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9B2F67" w14:textId="3878C9FE" w:rsidR="000C64E3" w:rsidRDefault="000C64E3" w:rsidP="000C64E3">
      <w:pPr>
        <w:pStyle w:val="CRCoverPage"/>
        <w:tabs>
          <w:tab w:val="right" w:pos="9639"/>
        </w:tabs>
        <w:spacing w:after="0"/>
        <w:rPr>
          <w:b/>
          <w:i/>
          <w:noProof/>
          <w:sz w:val="28"/>
        </w:rPr>
      </w:pPr>
      <w:bookmarkStart w:id="0" w:name="_Toc415085439"/>
      <w:r>
        <w:rPr>
          <w:b/>
          <w:noProof/>
          <w:sz w:val="24"/>
        </w:rPr>
        <w:t>3GPP TSG-</w:t>
      </w:r>
      <w:r w:rsidRPr="0089574B">
        <w:rPr>
          <w:b/>
          <w:noProof/>
          <w:sz w:val="24"/>
        </w:rPr>
        <w:t>RAN WG1</w:t>
      </w:r>
      <w:r>
        <w:rPr>
          <w:b/>
          <w:noProof/>
          <w:sz w:val="24"/>
        </w:rPr>
        <w:t xml:space="preserve"> Meeting #</w:t>
      </w:r>
      <w:r w:rsidRPr="0089574B">
        <w:rPr>
          <w:b/>
          <w:noProof/>
          <w:sz w:val="24"/>
        </w:rPr>
        <w:t>98b</w:t>
      </w:r>
      <w:r>
        <w:rPr>
          <w:b/>
          <w:noProof/>
          <w:sz w:val="24"/>
        </w:rPr>
        <w:t>is</w:t>
      </w:r>
      <w:r>
        <w:rPr>
          <w:b/>
          <w:i/>
          <w:noProof/>
          <w:sz w:val="28"/>
        </w:rPr>
        <w:tab/>
      </w:r>
      <w:r w:rsidR="00396D04">
        <w:rPr>
          <w:b/>
          <w:noProof/>
          <w:sz w:val="28"/>
        </w:rPr>
        <w:t>R1-1913161</w:t>
      </w:r>
    </w:p>
    <w:p w14:paraId="3E764CAC" w14:textId="77777777" w:rsidR="000C64E3" w:rsidRDefault="000C64E3" w:rsidP="000C64E3">
      <w:pPr>
        <w:pStyle w:val="CRCoverPage"/>
        <w:outlineLvl w:val="0"/>
        <w:rPr>
          <w:b/>
          <w:noProof/>
          <w:sz w:val="24"/>
        </w:rPr>
      </w:pPr>
      <w:r>
        <w:rPr>
          <w:b/>
          <w:noProof/>
          <w:sz w:val="24"/>
        </w:rPr>
        <w:fldChar w:fldCharType="begin"/>
      </w:r>
      <w:r w:rsidRPr="0089574B">
        <w:rPr>
          <w:b/>
          <w:noProof/>
          <w:sz w:val="24"/>
        </w:rPr>
        <w:instrText xml:space="preserve"> DOCPROPERTY  Location  \* MERGEFORMAT </w:instrText>
      </w:r>
      <w:r>
        <w:rPr>
          <w:b/>
          <w:noProof/>
          <w:sz w:val="24"/>
        </w:rPr>
        <w:fldChar w:fldCharType="separate"/>
      </w:r>
      <w:r>
        <w:rPr>
          <w:b/>
          <w:noProof/>
          <w:sz w:val="24"/>
        </w:rPr>
        <w:t>Chongqing</w:t>
      </w:r>
      <w:r>
        <w:rPr>
          <w:b/>
          <w:noProof/>
          <w:sz w:val="24"/>
        </w:rPr>
        <w:fldChar w:fldCharType="end"/>
      </w:r>
      <w:r>
        <w:rPr>
          <w:b/>
          <w:noProof/>
          <w:sz w:val="24"/>
        </w:rPr>
        <w:t xml:space="preserve">, </w:t>
      </w:r>
      <w:r w:rsidRPr="0089574B">
        <w:rPr>
          <w:b/>
          <w:noProof/>
          <w:sz w:val="24"/>
        </w:rPr>
        <w:t>China</w:t>
      </w:r>
      <w:r>
        <w:rPr>
          <w:b/>
          <w:noProof/>
          <w:sz w:val="24"/>
        </w:rPr>
        <w:t>, October 14 – 20,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C64E3" w14:paraId="48E7AD70" w14:textId="77777777" w:rsidTr="003F5A66">
        <w:tc>
          <w:tcPr>
            <w:tcW w:w="9641" w:type="dxa"/>
            <w:gridSpan w:val="9"/>
            <w:tcBorders>
              <w:top w:val="single" w:sz="4" w:space="0" w:color="auto"/>
              <w:left w:val="single" w:sz="4" w:space="0" w:color="auto"/>
              <w:right w:val="single" w:sz="4" w:space="0" w:color="auto"/>
            </w:tcBorders>
          </w:tcPr>
          <w:p w14:paraId="5B683C8C" w14:textId="77777777" w:rsidR="000C64E3" w:rsidRDefault="000C64E3" w:rsidP="003F5A66">
            <w:pPr>
              <w:pStyle w:val="CRCoverPage"/>
              <w:spacing w:after="0"/>
              <w:jc w:val="right"/>
              <w:rPr>
                <w:i/>
                <w:noProof/>
              </w:rPr>
            </w:pPr>
            <w:r>
              <w:rPr>
                <w:i/>
                <w:noProof/>
                <w:sz w:val="14"/>
              </w:rPr>
              <w:t>CR-Form-v12.0</w:t>
            </w:r>
          </w:p>
        </w:tc>
      </w:tr>
      <w:tr w:rsidR="000C64E3" w14:paraId="34A531D5" w14:textId="77777777" w:rsidTr="003F5A66">
        <w:tc>
          <w:tcPr>
            <w:tcW w:w="9641" w:type="dxa"/>
            <w:gridSpan w:val="9"/>
            <w:tcBorders>
              <w:left w:val="single" w:sz="4" w:space="0" w:color="auto"/>
              <w:right w:val="single" w:sz="4" w:space="0" w:color="auto"/>
            </w:tcBorders>
          </w:tcPr>
          <w:p w14:paraId="7AF56EB6" w14:textId="77777777" w:rsidR="000C64E3" w:rsidRDefault="000C64E3" w:rsidP="003F5A66">
            <w:pPr>
              <w:pStyle w:val="CRCoverPage"/>
              <w:spacing w:after="0"/>
              <w:jc w:val="center"/>
              <w:rPr>
                <w:noProof/>
              </w:rPr>
            </w:pPr>
            <w:r w:rsidRPr="00643370">
              <w:rPr>
                <w:b/>
                <w:noProof/>
                <w:color w:val="FF0000"/>
                <w:sz w:val="32"/>
              </w:rPr>
              <w:t xml:space="preserve">DRAFT </w:t>
            </w:r>
            <w:r>
              <w:rPr>
                <w:b/>
                <w:noProof/>
                <w:sz w:val="32"/>
              </w:rPr>
              <w:t>CHANGE REQUEST</w:t>
            </w:r>
          </w:p>
        </w:tc>
      </w:tr>
      <w:tr w:rsidR="000C64E3" w14:paraId="75C86A6E" w14:textId="77777777" w:rsidTr="003F5A66">
        <w:tc>
          <w:tcPr>
            <w:tcW w:w="9641" w:type="dxa"/>
            <w:gridSpan w:val="9"/>
            <w:tcBorders>
              <w:left w:val="single" w:sz="4" w:space="0" w:color="auto"/>
              <w:right w:val="single" w:sz="4" w:space="0" w:color="auto"/>
            </w:tcBorders>
          </w:tcPr>
          <w:p w14:paraId="407579A4" w14:textId="77777777" w:rsidR="000C64E3" w:rsidRDefault="000C64E3" w:rsidP="003F5A66">
            <w:pPr>
              <w:pStyle w:val="CRCoverPage"/>
              <w:spacing w:after="0"/>
              <w:rPr>
                <w:noProof/>
                <w:sz w:val="8"/>
                <w:szCs w:val="8"/>
              </w:rPr>
            </w:pPr>
          </w:p>
        </w:tc>
      </w:tr>
      <w:tr w:rsidR="000C64E3" w14:paraId="489A532E" w14:textId="77777777" w:rsidTr="003F5A66">
        <w:tc>
          <w:tcPr>
            <w:tcW w:w="142" w:type="dxa"/>
            <w:tcBorders>
              <w:left w:val="single" w:sz="4" w:space="0" w:color="auto"/>
            </w:tcBorders>
          </w:tcPr>
          <w:p w14:paraId="24A806B5" w14:textId="77777777" w:rsidR="000C64E3" w:rsidRDefault="000C64E3" w:rsidP="003F5A66">
            <w:pPr>
              <w:pStyle w:val="CRCoverPage"/>
              <w:spacing w:after="0"/>
              <w:jc w:val="right"/>
              <w:rPr>
                <w:noProof/>
              </w:rPr>
            </w:pPr>
          </w:p>
        </w:tc>
        <w:tc>
          <w:tcPr>
            <w:tcW w:w="1559" w:type="dxa"/>
            <w:shd w:val="pct30" w:color="FFFF00" w:fill="auto"/>
          </w:tcPr>
          <w:p w14:paraId="5D161443" w14:textId="77777777" w:rsidR="000C64E3" w:rsidRPr="00410371" w:rsidRDefault="000C64E3" w:rsidP="003F5A66">
            <w:pPr>
              <w:pStyle w:val="CRCoverPage"/>
              <w:spacing w:after="0"/>
              <w:jc w:val="center"/>
              <w:rPr>
                <w:b/>
                <w:noProof/>
                <w:sz w:val="28"/>
              </w:rPr>
            </w:pPr>
            <w:r w:rsidRPr="003C63B6">
              <w:rPr>
                <w:b/>
                <w:noProof/>
                <w:sz w:val="28"/>
              </w:rPr>
              <w:t>36.21</w:t>
            </w:r>
            <w:r>
              <w:rPr>
                <w:b/>
                <w:noProof/>
                <w:sz w:val="28"/>
              </w:rPr>
              <w:t>3</w:t>
            </w:r>
          </w:p>
        </w:tc>
        <w:tc>
          <w:tcPr>
            <w:tcW w:w="709" w:type="dxa"/>
          </w:tcPr>
          <w:p w14:paraId="33142542" w14:textId="77777777" w:rsidR="000C64E3" w:rsidRDefault="000C64E3" w:rsidP="003F5A66">
            <w:pPr>
              <w:pStyle w:val="CRCoverPage"/>
              <w:spacing w:after="0"/>
              <w:jc w:val="center"/>
              <w:rPr>
                <w:noProof/>
              </w:rPr>
            </w:pPr>
            <w:r>
              <w:rPr>
                <w:b/>
                <w:noProof/>
                <w:sz w:val="28"/>
              </w:rPr>
              <w:t>CR</w:t>
            </w:r>
          </w:p>
        </w:tc>
        <w:tc>
          <w:tcPr>
            <w:tcW w:w="1276" w:type="dxa"/>
            <w:shd w:val="pct30" w:color="FFFF00" w:fill="auto"/>
          </w:tcPr>
          <w:p w14:paraId="26E6236E" w14:textId="77777777" w:rsidR="000C64E3" w:rsidRPr="00410371" w:rsidRDefault="000C64E3" w:rsidP="003F5A66">
            <w:pPr>
              <w:pStyle w:val="CRCoverPage"/>
              <w:spacing w:after="0"/>
              <w:jc w:val="center"/>
              <w:rPr>
                <w:noProof/>
              </w:rPr>
            </w:pPr>
            <w:r w:rsidRPr="00643370">
              <w:rPr>
                <w:b/>
                <w:noProof/>
                <w:sz w:val="28"/>
              </w:rPr>
              <w:t>xxxx</w:t>
            </w:r>
          </w:p>
        </w:tc>
        <w:tc>
          <w:tcPr>
            <w:tcW w:w="709" w:type="dxa"/>
          </w:tcPr>
          <w:p w14:paraId="65E9ED41" w14:textId="77777777" w:rsidR="000C64E3" w:rsidRDefault="000C64E3" w:rsidP="003F5A66">
            <w:pPr>
              <w:pStyle w:val="CRCoverPage"/>
              <w:tabs>
                <w:tab w:val="right" w:pos="625"/>
              </w:tabs>
              <w:spacing w:after="0"/>
              <w:jc w:val="center"/>
              <w:rPr>
                <w:noProof/>
              </w:rPr>
            </w:pPr>
            <w:r>
              <w:rPr>
                <w:b/>
                <w:bCs/>
                <w:noProof/>
                <w:sz w:val="28"/>
              </w:rPr>
              <w:t>rev</w:t>
            </w:r>
          </w:p>
        </w:tc>
        <w:tc>
          <w:tcPr>
            <w:tcW w:w="992" w:type="dxa"/>
            <w:shd w:val="pct30" w:color="FFFF00" w:fill="auto"/>
          </w:tcPr>
          <w:p w14:paraId="5A3FBC97" w14:textId="77777777" w:rsidR="000C64E3" w:rsidRPr="003C63B6" w:rsidRDefault="000C64E3" w:rsidP="003F5A66">
            <w:pPr>
              <w:pStyle w:val="CRCoverPage"/>
              <w:spacing w:after="0"/>
              <w:jc w:val="center"/>
              <w:rPr>
                <w:b/>
                <w:noProof/>
                <w:sz w:val="28"/>
              </w:rPr>
            </w:pPr>
            <w:r w:rsidRPr="003C63B6">
              <w:rPr>
                <w:b/>
                <w:noProof/>
                <w:sz w:val="28"/>
              </w:rPr>
              <w:t>-</w:t>
            </w:r>
          </w:p>
        </w:tc>
        <w:tc>
          <w:tcPr>
            <w:tcW w:w="2410" w:type="dxa"/>
          </w:tcPr>
          <w:p w14:paraId="5A32CEDC" w14:textId="77777777" w:rsidR="000C64E3" w:rsidRDefault="000C64E3" w:rsidP="003F5A6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A36BE3D" w14:textId="77777777" w:rsidR="000C64E3" w:rsidRPr="003C63B6" w:rsidRDefault="000C64E3" w:rsidP="003F5A66">
            <w:pPr>
              <w:pStyle w:val="CRCoverPage"/>
              <w:spacing w:after="0"/>
              <w:jc w:val="center"/>
              <w:rPr>
                <w:b/>
                <w:noProof/>
                <w:sz w:val="28"/>
              </w:rPr>
            </w:pPr>
            <w:r w:rsidRPr="003C63B6">
              <w:rPr>
                <w:b/>
                <w:noProof/>
                <w:sz w:val="28"/>
              </w:rPr>
              <w:t>15.7.0</w:t>
            </w:r>
          </w:p>
        </w:tc>
        <w:tc>
          <w:tcPr>
            <w:tcW w:w="143" w:type="dxa"/>
            <w:tcBorders>
              <w:right w:val="single" w:sz="4" w:space="0" w:color="auto"/>
            </w:tcBorders>
          </w:tcPr>
          <w:p w14:paraId="512D0EB7" w14:textId="77777777" w:rsidR="000C64E3" w:rsidRDefault="000C64E3" w:rsidP="003F5A66">
            <w:pPr>
              <w:pStyle w:val="CRCoverPage"/>
              <w:spacing w:after="0"/>
              <w:rPr>
                <w:noProof/>
              </w:rPr>
            </w:pPr>
          </w:p>
        </w:tc>
      </w:tr>
      <w:tr w:rsidR="000C64E3" w14:paraId="3ACF1C99" w14:textId="77777777" w:rsidTr="003F5A66">
        <w:tc>
          <w:tcPr>
            <w:tcW w:w="9641" w:type="dxa"/>
            <w:gridSpan w:val="9"/>
            <w:tcBorders>
              <w:left w:val="single" w:sz="4" w:space="0" w:color="auto"/>
              <w:right w:val="single" w:sz="4" w:space="0" w:color="auto"/>
            </w:tcBorders>
          </w:tcPr>
          <w:p w14:paraId="6375D73D" w14:textId="77777777" w:rsidR="000C64E3" w:rsidRDefault="000C64E3" w:rsidP="003F5A66">
            <w:pPr>
              <w:pStyle w:val="CRCoverPage"/>
              <w:spacing w:after="0"/>
              <w:rPr>
                <w:noProof/>
              </w:rPr>
            </w:pPr>
          </w:p>
        </w:tc>
      </w:tr>
      <w:tr w:rsidR="000C64E3" w14:paraId="3C1808A0" w14:textId="77777777" w:rsidTr="003F5A66">
        <w:tc>
          <w:tcPr>
            <w:tcW w:w="9641" w:type="dxa"/>
            <w:gridSpan w:val="9"/>
            <w:tcBorders>
              <w:top w:val="single" w:sz="4" w:space="0" w:color="auto"/>
            </w:tcBorders>
          </w:tcPr>
          <w:p w14:paraId="3688E077" w14:textId="77777777" w:rsidR="000C64E3" w:rsidRPr="00F25D98" w:rsidRDefault="000C64E3" w:rsidP="003F5A66">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0C64E3" w14:paraId="549F1969" w14:textId="77777777" w:rsidTr="003F5A66">
        <w:tc>
          <w:tcPr>
            <w:tcW w:w="9641" w:type="dxa"/>
            <w:gridSpan w:val="9"/>
          </w:tcPr>
          <w:p w14:paraId="010FC256" w14:textId="77777777" w:rsidR="000C64E3" w:rsidRDefault="000C64E3" w:rsidP="003F5A66">
            <w:pPr>
              <w:pStyle w:val="CRCoverPage"/>
              <w:spacing w:after="0"/>
              <w:rPr>
                <w:noProof/>
                <w:sz w:val="8"/>
                <w:szCs w:val="8"/>
              </w:rPr>
            </w:pPr>
          </w:p>
        </w:tc>
      </w:tr>
    </w:tbl>
    <w:p w14:paraId="769EA583" w14:textId="77777777" w:rsidR="000C64E3" w:rsidRDefault="000C64E3" w:rsidP="000C64E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C64E3" w14:paraId="3B173F15" w14:textId="77777777" w:rsidTr="003F5A66">
        <w:tc>
          <w:tcPr>
            <w:tcW w:w="2835" w:type="dxa"/>
          </w:tcPr>
          <w:p w14:paraId="3F408C20" w14:textId="77777777" w:rsidR="000C64E3" w:rsidRDefault="000C64E3" w:rsidP="003F5A66">
            <w:pPr>
              <w:pStyle w:val="CRCoverPage"/>
              <w:tabs>
                <w:tab w:val="right" w:pos="2751"/>
              </w:tabs>
              <w:spacing w:after="0"/>
              <w:rPr>
                <w:b/>
                <w:i/>
                <w:noProof/>
              </w:rPr>
            </w:pPr>
            <w:r>
              <w:rPr>
                <w:b/>
                <w:i/>
                <w:noProof/>
              </w:rPr>
              <w:t>Proposed change affects:</w:t>
            </w:r>
          </w:p>
        </w:tc>
        <w:tc>
          <w:tcPr>
            <w:tcW w:w="1418" w:type="dxa"/>
          </w:tcPr>
          <w:p w14:paraId="2A4C7314" w14:textId="77777777" w:rsidR="000C64E3" w:rsidRDefault="000C64E3" w:rsidP="003F5A6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1E79CBB" w14:textId="77777777" w:rsidR="000C64E3" w:rsidRDefault="000C64E3" w:rsidP="003F5A66">
            <w:pPr>
              <w:pStyle w:val="CRCoverPage"/>
              <w:spacing w:after="0"/>
              <w:jc w:val="center"/>
              <w:rPr>
                <w:b/>
                <w:caps/>
                <w:noProof/>
              </w:rPr>
            </w:pPr>
          </w:p>
        </w:tc>
        <w:tc>
          <w:tcPr>
            <w:tcW w:w="709" w:type="dxa"/>
            <w:tcBorders>
              <w:left w:val="single" w:sz="4" w:space="0" w:color="auto"/>
            </w:tcBorders>
          </w:tcPr>
          <w:p w14:paraId="3D74A34D" w14:textId="77777777" w:rsidR="000C64E3" w:rsidRDefault="000C64E3" w:rsidP="003F5A6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EA993FE" w14:textId="77777777" w:rsidR="000C64E3" w:rsidRDefault="000C64E3" w:rsidP="003F5A66">
            <w:pPr>
              <w:pStyle w:val="CRCoverPage"/>
              <w:spacing w:after="0"/>
              <w:jc w:val="center"/>
              <w:rPr>
                <w:b/>
                <w:caps/>
                <w:noProof/>
              </w:rPr>
            </w:pPr>
            <w:r>
              <w:rPr>
                <w:b/>
                <w:caps/>
                <w:noProof/>
              </w:rPr>
              <w:t>X</w:t>
            </w:r>
          </w:p>
        </w:tc>
        <w:tc>
          <w:tcPr>
            <w:tcW w:w="2126" w:type="dxa"/>
          </w:tcPr>
          <w:p w14:paraId="0A9F5B02" w14:textId="77777777" w:rsidR="000C64E3" w:rsidRDefault="000C64E3" w:rsidP="003F5A6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E730623" w14:textId="77777777" w:rsidR="000C64E3" w:rsidRDefault="000C64E3" w:rsidP="003F5A66">
            <w:pPr>
              <w:pStyle w:val="CRCoverPage"/>
              <w:spacing w:after="0"/>
              <w:jc w:val="center"/>
              <w:rPr>
                <w:b/>
                <w:caps/>
                <w:noProof/>
              </w:rPr>
            </w:pPr>
            <w:r>
              <w:rPr>
                <w:b/>
                <w:caps/>
                <w:noProof/>
              </w:rPr>
              <w:t>X</w:t>
            </w:r>
          </w:p>
        </w:tc>
        <w:tc>
          <w:tcPr>
            <w:tcW w:w="1418" w:type="dxa"/>
            <w:tcBorders>
              <w:left w:val="nil"/>
            </w:tcBorders>
          </w:tcPr>
          <w:p w14:paraId="3DBF3F36" w14:textId="77777777" w:rsidR="000C64E3" w:rsidRDefault="000C64E3" w:rsidP="003F5A6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CE8D3EE" w14:textId="77777777" w:rsidR="000C64E3" w:rsidRDefault="000C64E3" w:rsidP="003F5A66">
            <w:pPr>
              <w:pStyle w:val="CRCoverPage"/>
              <w:spacing w:after="0"/>
              <w:jc w:val="center"/>
              <w:rPr>
                <w:b/>
                <w:bCs/>
                <w:caps/>
                <w:noProof/>
              </w:rPr>
            </w:pPr>
          </w:p>
        </w:tc>
      </w:tr>
    </w:tbl>
    <w:p w14:paraId="05DBD895" w14:textId="77777777" w:rsidR="000C64E3" w:rsidRDefault="000C64E3" w:rsidP="000C64E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C64E3" w14:paraId="38E55B87" w14:textId="77777777" w:rsidTr="003F5A66">
        <w:tc>
          <w:tcPr>
            <w:tcW w:w="9640" w:type="dxa"/>
            <w:gridSpan w:val="11"/>
          </w:tcPr>
          <w:p w14:paraId="5E107856" w14:textId="77777777" w:rsidR="000C64E3" w:rsidRDefault="000C64E3" w:rsidP="003F5A66">
            <w:pPr>
              <w:pStyle w:val="CRCoverPage"/>
              <w:spacing w:after="0"/>
              <w:rPr>
                <w:noProof/>
                <w:sz w:val="8"/>
                <w:szCs w:val="8"/>
              </w:rPr>
            </w:pPr>
          </w:p>
        </w:tc>
      </w:tr>
      <w:tr w:rsidR="000C64E3" w14:paraId="55123E72" w14:textId="77777777" w:rsidTr="003F5A66">
        <w:tc>
          <w:tcPr>
            <w:tcW w:w="1843" w:type="dxa"/>
            <w:tcBorders>
              <w:top w:val="single" w:sz="4" w:space="0" w:color="auto"/>
              <w:left w:val="single" w:sz="4" w:space="0" w:color="auto"/>
            </w:tcBorders>
          </w:tcPr>
          <w:p w14:paraId="51F50D2E" w14:textId="77777777" w:rsidR="000C64E3" w:rsidRDefault="000C64E3" w:rsidP="003F5A6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076DF6" w14:textId="69CA7522" w:rsidR="000C64E3" w:rsidRDefault="000C64E3" w:rsidP="005B0606">
            <w:pPr>
              <w:pStyle w:val="CRCoverPage"/>
              <w:spacing w:after="0"/>
              <w:ind w:left="100"/>
              <w:rPr>
                <w:noProof/>
              </w:rPr>
            </w:pPr>
            <w:r>
              <w:t xml:space="preserve">Introduction of </w:t>
            </w:r>
            <w:r w:rsidR="005B0606" w:rsidRPr="005B0606">
              <w:t>Additional MTC Enhancements for LTE</w:t>
            </w:r>
            <w:r w:rsidR="000C1C7C">
              <w:t xml:space="preserve"> in 36.213 s06-s07</w:t>
            </w:r>
          </w:p>
        </w:tc>
      </w:tr>
      <w:tr w:rsidR="000C64E3" w14:paraId="583AF494" w14:textId="77777777" w:rsidTr="003F5A66">
        <w:tc>
          <w:tcPr>
            <w:tcW w:w="1843" w:type="dxa"/>
            <w:tcBorders>
              <w:left w:val="single" w:sz="4" w:space="0" w:color="auto"/>
            </w:tcBorders>
          </w:tcPr>
          <w:p w14:paraId="37F29194" w14:textId="77777777" w:rsidR="000C64E3" w:rsidRDefault="000C64E3" w:rsidP="003F5A66">
            <w:pPr>
              <w:pStyle w:val="CRCoverPage"/>
              <w:spacing w:after="0"/>
              <w:rPr>
                <w:b/>
                <w:i/>
                <w:noProof/>
                <w:sz w:val="8"/>
                <w:szCs w:val="8"/>
              </w:rPr>
            </w:pPr>
          </w:p>
        </w:tc>
        <w:tc>
          <w:tcPr>
            <w:tcW w:w="7797" w:type="dxa"/>
            <w:gridSpan w:val="10"/>
            <w:tcBorders>
              <w:right w:val="single" w:sz="4" w:space="0" w:color="auto"/>
            </w:tcBorders>
          </w:tcPr>
          <w:p w14:paraId="6FC79F66" w14:textId="77777777" w:rsidR="000C64E3" w:rsidRDefault="000C64E3" w:rsidP="003F5A66">
            <w:pPr>
              <w:pStyle w:val="CRCoverPage"/>
              <w:spacing w:after="0"/>
              <w:rPr>
                <w:noProof/>
                <w:sz w:val="8"/>
                <w:szCs w:val="8"/>
              </w:rPr>
            </w:pPr>
          </w:p>
        </w:tc>
      </w:tr>
      <w:tr w:rsidR="000C64E3" w14:paraId="3F6172B5" w14:textId="77777777" w:rsidTr="003F5A66">
        <w:tc>
          <w:tcPr>
            <w:tcW w:w="1843" w:type="dxa"/>
            <w:tcBorders>
              <w:left w:val="single" w:sz="4" w:space="0" w:color="auto"/>
            </w:tcBorders>
          </w:tcPr>
          <w:p w14:paraId="68C5BA97" w14:textId="77777777" w:rsidR="000C64E3" w:rsidRDefault="000C64E3" w:rsidP="003F5A6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94111F" w14:textId="77777777" w:rsidR="000C64E3" w:rsidRDefault="000C64E3" w:rsidP="003F5A66">
            <w:pPr>
              <w:pStyle w:val="CRCoverPage"/>
              <w:spacing w:after="0"/>
              <w:ind w:left="100"/>
              <w:rPr>
                <w:noProof/>
              </w:rPr>
            </w:pPr>
            <w:r>
              <w:t>Motorola Mobility</w:t>
            </w:r>
          </w:p>
        </w:tc>
      </w:tr>
      <w:tr w:rsidR="000C64E3" w14:paraId="149FECCB" w14:textId="77777777" w:rsidTr="003F5A66">
        <w:tc>
          <w:tcPr>
            <w:tcW w:w="1843" w:type="dxa"/>
            <w:tcBorders>
              <w:left w:val="single" w:sz="4" w:space="0" w:color="auto"/>
            </w:tcBorders>
          </w:tcPr>
          <w:p w14:paraId="187A562F" w14:textId="77777777" w:rsidR="000C64E3" w:rsidRDefault="000C64E3" w:rsidP="003F5A6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849070B" w14:textId="77777777" w:rsidR="000C64E3" w:rsidRDefault="000C64E3" w:rsidP="003F5A66">
            <w:pPr>
              <w:pStyle w:val="CRCoverPage"/>
              <w:spacing w:after="0"/>
              <w:ind w:left="100"/>
              <w:rPr>
                <w:noProof/>
              </w:rPr>
            </w:pPr>
          </w:p>
        </w:tc>
      </w:tr>
      <w:tr w:rsidR="000C64E3" w14:paraId="119D0079" w14:textId="77777777" w:rsidTr="003F5A66">
        <w:tc>
          <w:tcPr>
            <w:tcW w:w="1843" w:type="dxa"/>
            <w:tcBorders>
              <w:left w:val="single" w:sz="4" w:space="0" w:color="auto"/>
            </w:tcBorders>
          </w:tcPr>
          <w:p w14:paraId="564BD946" w14:textId="77777777" w:rsidR="000C64E3" w:rsidRDefault="000C64E3" w:rsidP="003F5A66">
            <w:pPr>
              <w:pStyle w:val="CRCoverPage"/>
              <w:spacing w:after="0"/>
              <w:rPr>
                <w:b/>
                <w:i/>
                <w:noProof/>
                <w:sz w:val="8"/>
                <w:szCs w:val="8"/>
              </w:rPr>
            </w:pPr>
          </w:p>
        </w:tc>
        <w:tc>
          <w:tcPr>
            <w:tcW w:w="7797" w:type="dxa"/>
            <w:gridSpan w:val="10"/>
            <w:tcBorders>
              <w:right w:val="single" w:sz="4" w:space="0" w:color="auto"/>
            </w:tcBorders>
          </w:tcPr>
          <w:p w14:paraId="36DB2EBE" w14:textId="77777777" w:rsidR="000C64E3" w:rsidRDefault="000C64E3" w:rsidP="003F5A66">
            <w:pPr>
              <w:pStyle w:val="CRCoverPage"/>
              <w:spacing w:after="0"/>
              <w:rPr>
                <w:noProof/>
                <w:sz w:val="8"/>
                <w:szCs w:val="8"/>
              </w:rPr>
            </w:pPr>
          </w:p>
        </w:tc>
      </w:tr>
      <w:tr w:rsidR="000C64E3" w14:paraId="59196487" w14:textId="77777777" w:rsidTr="003F5A66">
        <w:tc>
          <w:tcPr>
            <w:tcW w:w="1843" w:type="dxa"/>
            <w:tcBorders>
              <w:left w:val="single" w:sz="4" w:space="0" w:color="auto"/>
            </w:tcBorders>
          </w:tcPr>
          <w:p w14:paraId="4F27E671" w14:textId="77777777" w:rsidR="000C64E3" w:rsidRDefault="000C64E3" w:rsidP="003F5A66">
            <w:pPr>
              <w:pStyle w:val="CRCoverPage"/>
              <w:tabs>
                <w:tab w:val="right" w:pos="1759"/>
              </w:tabs>
              <w:spacing w:after="0"/>
              <w:rPr>
                <w:b/>
                <w:i/>
                <w:noProof/>
              </w:rPr>
            </w:pPr>
            <w:r>
              <w:rPr>
                <w:b/>
                <w:i/>
                <w:noProof/>
              </w:rPr>
              <w:t>Work item code:</w:t>
            </w:r>
          </w:p>
        </w:tc>
        <w:tc>
          <w:tcPr>
            <w:tcW w:w="3686" w:type="dxa"/>
            <w:gridSpan w:val="5"/>
            <w:shd w:val="pct30" w:color="FFFF00" w:fill="auto"/>
          </w:tcPr>
          <w:p w14:paraId="48C057A4" w14:textId="6418F61A" w:rsidR="000C64E3" w:rsidRDefault="005B0606" w:rsidP="003F5A66">
            <w:pPr>
              <w:pStyle w:val="CRCoverPage"/>
              <w:spacing w:after="0"/>
              <w:ind w:left="100"/>
              <w:rPr>
                <w:noProof/>
              </w:rPr>
            </w:pPr>
            <w:r>
              <w:t>LTE_eMTC5</w:t>
            </w:r>
            <w:r w:rsidRPr="00C14E10">
              <w:t>-Core</w:t>
            </w:r>
          </w:p>
        </w:tc>
        <w:tc>
          <w:tcPr>
            <w:tcW w:w="567" w:type="dxa"/>
            <w:tcBorders>
              <w:left w:val="nil"/>
            </w:tcBorders>
          </w:tcPr>
          <w:p w14:paraId="15EEF936" w14:textId="77777777" w:rsidR="000C64E3" w:rsidRDefault="000C64E3" w:rsidP="003F5A66">
            <w:pPr>
              <w:pStyle w:val="CRCoverPage"/>
              <w:spacing w:after="0"/>
              <w:ind w:right="100"/>
              <w:rPr>
                <w:noProof/>
              </w:rPr>
            </w:pPr>
          </w:p>
        </w:tc>
        <w:tc>
          <w:tcPr>
            <w:tcW w:w="1417" w:type="dxa"/>
            <w:gridSpan w:val="3"/>
            <w:tcBorders>
              <w:left w:val="nil"/>
            </w:tcBorders>
          </w:tcPr>
          <w:p w14:paraId="0BDB3CCD" w14:textId="77777777" w:rsidR="000C64E3" w:rsidRDefault="000C64E3" w:rsidP="003F5A6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4B83014" w14:textId="18261894" w:rsidR="000C64E3" w:rsidRDefault="000C64E3" w:rsidP="003F5A66">
            <w:pPr>
              <w:pStyle w:val="CRCoverPage"/>
              <w:spacing w:after="0"/>
              <w:ind w:left="100"/>
              <w:rPr>
                <w:noProof/>
              </w:rPr>
            </w:pPr>
            <w:r>
              <w:t>2019-11-</w:t>
            </w:r>
            <w:r w:rsidR="00FD2EFB">
              <w:t>1</w:t>
            </w:r>
            <w:r w:rsidR="00396D04">
              <w:t>5</w:t>
            </w:r>
          </w:p>
        </w:tc>
      </w:tr>
      <w:tr w:rsidR="000C64E3" w14:paraId="29CED710" w14:textId="77777777" w:rsidTr="003F5A66">
        <w:tc>
          <w:tcPr>
            <w:tcW w:w="1843" w:type="dxa"/>
            <w:tcBorders>
              <w:left w:val="single" w:sz="4" w:space="0" w:color="auto"/>
            </w:tcBorders>
          </w:tcPr>
          <w:p w14:paraId="3E327339" w14:textId="77777777" w:rsidR="000C64E3" w:rsidRDefault="000C64E3" w:rsidP="003F5A66">
            <w:pPr>
              <w:pStyle w:val="CRCoverPage"/>
              <w:spacing w:after="0"/>
              <w:rPr>
                <w:b/>
                <w:i/>
                <w:noProof/>
                <w:sz w:val="8"/>
                <w:szCs w:val="8"/>
              </w:rPr>
            </w:pPr>
          </w:p>
        </w:tc>
        <w:tc>
          <w:tcPr>
            <w:tcW w:w="1986" w:type="dxa"/>
            <w:gridSpan w:val="4"/>
          </w:tcPr>
          <w:p w14:paraId="307B25ED" w14:textId="77777777" w:rsidR="000C64E3" w:rsidRDefault="000C64E3" w:rsidP="003F5A66">
            <w:pPr>
              <w:pStyle w:val="CRCoverPage"/>
              <w:spacing w:after="0"/>
              <w:rPr>
                <w:noProof/>
                <w:sz w:val="8"/>
                <w:szCs w:val="8"/>
              </w:rPr>
            </w:pPr>
          </w:p>
        </w:tc>
        <w:tc>
          <w:tcPr>
            <w:tcW w:w="2267" w:type="dxa"/>
            <w:gridSpan w:val="2"/>
          </w:tcPr>
          <w:p w14:paraId="7F6AD53A" w14:textId="77777777" w:rsidR="000C64E3" w:rsidRDefault="000C64E3" w:rsidP="003F5A66">
            <w:pPr>
              <w:pStyle w:val="CRCoverPage"/>
              <w:spacing w:after="0"/>
              <w:rPr>
                <w:noProof/>
                <w:sz w:val="8"/>
                <w:szCs w:val="8"/>
              </w:rPr>
            </w:pPr>
          </w:p>
        </w:tc>
        <w:tc>
          <w:tcPr>
            <w:tcW w:w="1417" w:type="dxa"/>
            <w:gridSpan w:val="3"/>
          </w:tcPr>
          <w:p w14:paraId="408313FF" w14:textId="77777777" w:rsidR="000C64E3" w:rsidRDefault="000C64E3" w:rsidP="003F5A66">
            <w:pPr>
              <w:pStyle w:val="CRCoverPage"/>
              <w:spacing w:after="0"/>
              <w:rPr>
                <w:noProof/>
                <w:sz w:val="8"/>
                <w:szCs w:val="8"/>
              </w:rPr>
            </w:pPr>
          </w:p>
        </w:tc>
        <w:tc>
          <w:tcPr>
            <w:tcW w:w="2127" w:type="dxa"/>
            <w:tcBorders>
              <w:right w:val="single" w:sz="4" w:space="0" w:color="auto"/>
            </w:tcBorders>
          </w:tcPr>
          <w:p w14:paraId="7FA2F646" w14:textId="77777777" w:rsidR="000C64E3" w:rsidRDefault="000C64E3" w:rsidP="003F5A66">
            <w:pPr>
              <w:pStyle w:val="CRCoverPage"/>
              <w:spacing w:after="0"/>
              <w:rPr>
                <w:noProof/>
                <w:sz w:val="8"/>
                <w:szCs w:val="8"/>
              </w:rPr>
            </w:pPr>
          </w:p>
        </w:tc>
      </w:tr>
      <w:tr w:rsidR="000C64E3" w14:paraId="4A1D379A" w14:textId="77777777" w:rsidTr="003F5A66">
        <w:trPr>
          <w:cantSplit/>
        </w:trPr>
        <w:tc>
          <w:tcPr>
            <w:tcW w:w="1843" w:type="dxa"/>
            <w:tcBorders>
              <w:left w:val="single" w:sz="4" w:space="0" w:color="auto"/>
            </w:tcBorders>
          </w:tcPr>
          <w:p w14:paraId="7F1D4F8F" w14:textId="77777777" w:rsidR="000C64E3" w:rsidRDefault="000C64E3" w:rsidP="003F5A66">
            <w:pPr>
              <w:pStyle w:val="CRCoverPage"/>
              <w:tabs>
                <w:tab w:val="right" w:pos="1759"/>
              </w:tabs>
              <w:spacing w:after="0"/>
              <w:rPr>
                <w:b/>
                <w:i/>
                <w:noProof/>
              </w:rPr>
            </w:pPr>
            <w:r>
              <w:rPr>
                <w:b/>
                <w:i/>
                <w:noProof/>
              </w:rPr>
              <w:t>Category:</w:t>
            </w:r>
          </w:p>
        </w:tc>
        <w:tc>
          <w:tcPr>
            <w:tcW w:w="851" w:type="dxa"/>
            <w:shd w:val="pct30" w:color="FFFF00" w:fill="auto"/>
          </w:tcPr>
          <w:p w14:paraId="22821D7B" w14:textId="77777777" w:rsidR="000C64E3" w:rsidRDefault="000C64E3" w:rsidP="003F5A66">
            <w:pPr>
              <w:pStyle w:val="CRCoverPage"/>
              <w:spacing w:after="0"/>
              <w:ind w:left="100" w:right="-609"/>
              <w:rPr>
                <w:b/>
                <w:noProof/>
              </w:rPr>
            </w:pPr>
            <w:r>
              <w:t>B</w:t>
            </w:r>
          </w:p>
        </w:tc>
        <w:tc>
          <w:tcPr>
            <w:tcW w:w="3402" w:type="dxa"/>
            <w:gridSpan w:val="5"/>
            <w:tcBorders>
              <w:left w:val="nil"/>
            </w:tcBorders>
          </w:tcPr>
          <w:p w14:paraId="74B1CD53" w14:textId="77777777" w:rsidR="000C64E3" w:rsidRDefault="000C64E3" w:rsidP="003F5A66">
            <w:pPr>
              <w:pStyle w:val="CRCoverPage"/>
              <w:spacing w:after="0"/>
              <w:rPr>
                <w:noProof/>
              </w:rPr>
            </w:pPr>
          </w:p>
        </w:tc>
        <w:tc>
          <w:tcPr>
            <w:tcW w:w="1417" w:type="dxa"/>
            <w:gridSpan w:val="3"/>
            <w:tcBorders>
              <w:left w:val="nil"/>
            </w:tcBorders>
          </w:tcPr>
          <w:p w14:paraId="641EDA98" w14:textId="77777777" w:rsidR="000C64E3" w:rsidRDefault="000C64E3" w:rsidP="003F5A6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EB4D35C" w14:textId="77777777" w:rsidR="000C64E3" w:rsidRDefault="000C64E3" w:rsidP="003F5A66">
            <w:pPr>
              <w:pStyle w:val="CRCoverPage"/>
              <w:spacing w:after="0"/>
              <w:ind w:left="100"/>
              <w:rPr>
                <w:noProof/>
              </w:rPr>
            </w:pPr>
            <w:r>
              <w:t>Rel-16</w:t>
            </w:r>
          </w:p>
        </w:tc>
      </w:tr>
      <w:tr w:rsidR="000C64E3" w14:paraId="0E15D555" w14:textId="77777777" w:rsidTr="003F5A66">
        <w:tc>
          <w:tcPr>
            <w:tcW w:w="1843" w:type="dxa"/>
            <w:tcBorders>
              <w:left w:val="single" w:sz="4" w:space="0" w:color="auto"/>
              <w:bottom w:val="single" w:sz="4" w:space="0" w:color="auto"/>
            </w:tcBorders>
          </w:tcPr>
          <w:p w14:paraId="5DEAFE36" w14:textId="77777777" w:rsidR="000C64E3" w:rsidRDefault="000C64E3" w:rsidP="003F5A66">
            <w:pPr>
              <w:pStyle w:val="CRCoverPage"/>
              <w:spacing w:after="0"/>
              <w:rPr>
                <w:b/>
                <w:i/>
                <w:noProof/>
              </w:rPr>
            </w:pPr>
          </w:p>
        </w:tc>
        <w:tc>
          <w:tcPr>
            <w:tcW w:w="4677" w:type="dxa"/>
            <w:gridSpan w:val="8"/>
            <w:tcBorders>
              <w:bottom w:val="single" w:sz="4" w:space="0" w:color="auto"/>
            </w:tcBorders>
          </w:tcPr>
          <w:p w14:paraId="1B2753B5" w14:textId="77777777" w:rsidR="000C64E3" w:rsidRDefault="000C64E3" w:rsidP="003F5A6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EC3046B" w14:textId="77777777" w:rsidR="000C64E3" w:rsidRDefault="000C64E3" w:rsidP="003F5A6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A8D6985" w14:textId="77777777" w:rsidR="000C64E3" w:rsidRPr="007C2097" w:rsidRDefault="000C64E3" w:rsidP="003F5A6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C64E3" w14:paraId="7D0E7CF9" w14:textId="77777777" w:rsidTr="003F5A66">
        <w:tc>
          <w:tcPr>
            <w:tcW w:w="1843" w:type="dxa"/>
          </w:tcPr>
          <w:p w14:paraId="76A5D253" w14:textId="77777777" w:rsidR="000C64E3" w:rsidRDefault="000C64E3" w:rsidP="003F5A66">
            <w:pPr>
              <w:pStyle w:val="CRCoverPage"/>
              <w:spacing w:after="0"/>
              <w:rPr>
                <w:b/>
                <w:i/>
                <w:noProof/>
                <w:sz w:val="8"/>
                <w:szCs w:val="8"/>
              </w:rPr>
            </w:pPr>
          </w:p>
        </w:tc>
        <w:tc>
          <w:tcPr>
            <w:tcW w:w="7797" w:type="dxa"/>
            <w:gridSpan w:val="10"/>
          </w:tcPr>
          <w:p w14:paraId="5282C00C" w14:textId="77777777" w:rsidR="000C64E3" w:rsidRDefault="000C64E3" w:rsidP="003F5A66">
            <w:pPr>
              <w:pStyle w:val="CRCoverPage"/>
              <w:spacing w:after="0"/>
              <w:rPr>
                <w:noProof/>
                <w:sz w:val="8"/>
                <w:szCs w:val="8"/>
              </w:rPr>
            </w:pPr>
          </w:p>
        </w:tc>
      </w:tr>
      <w:tr w:rsidR="000C64E3" w14:paraId="11FB0FFB" w14:textId="77777777" w:rsidTr="003F5A66">
        <w:tc>
          <w:tcPr>
            <w:tcW w:w="2694" w:type="dxa"/>
            <w:gridSpan w:val="2"/>
            <w:tcBorders>
              <w:top w:val="single" w:sz="4" w:space="0" w:color="auto"/>
              <w:left w:val="single" w:sz="4" w:space="0" w:color="auto"/>
            </w:tcBorders>
          </w:tcPr>
          <w:p w14:paraId="2FDD5CE3" w14:textId="77777777" w:rsidR="000C64E3" w:rsidRDefault="000C64E3" w:rsidP="003F5A6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4130D4" w14:textId="50F283F5" w:rsidR="000C64E3" w:rsidRDefault="000C64E3" w:rsidP="005B0606">
            <w:pPr>
              <w:pStyle w:val="CRCoverPage"/>
              <w:spacing w:after="0"/>
              <w:ind w:left="100"/>
              <w:rPr>
                <w:noProof/>
              </w:rPr>
            </w:pPr>
            <w:r>
              <w:t xml:space="preserve">Introduction of </w:t>
            </w:r>
            <w:r w:rsidRPr="00CE5DB1">
              <w:t xml:space="preserve">Additional </w:t>
            </w:r>
            <w:r w:rsidR="00821D17" w:rsidRPr="005B0606">
              <w:t>MTC Enhancements for LTE</w:t>
            </w:r>
          </w:p>
        </w:tc>
      </w:tr>
      <w:tr w:rsidR="000C64E3" w14:paraId="07A950EC" w14:textId="77777777" w:rsidTr="003F5A66">
        <w:tc>
          <w:tcPr>
            <w:tcW w:w="2694" w:type="dxa"/>
            <w:gridSpan w:val="2"/>
            <w:tcBorders>
              <w:left w:val="single" w:sz="4" w:space="0" w:color="auto"/>
            </w:tcBorders>
          </w:tcPr>
          <w:p w14:paraId="67A0D74A" w14:textId="77777777" w:rsidR="000C64E3" w:rsidRDefault="000C64E3" w:rsidP="003F5A66">
            <w:pPr>
              <w:pStyle w:val="CRCoverPage"/>
              <w:spacing w:after="0"/>
              <w:rPr>
                <w:b/>
                <w:i/>
                <w:noProof/>
                <w:sz w:val="8"/>
                <w:szCs w:val="8"/>
              </w:rPr>
            </w:pPr>
          </w:p>
        </w:tc>
        <w:tc>
          <w:tcPr>
            <w:tcW w:w="6946" w:type="dxa"/>
            <w:gridSpan w:val="9"/>
            <w:tcBorders>
              <w:right w:val="single" w:sz="4" w:space="0" w:color="auto"/>
            </w:tcBorders>
          </w:tcPr>
          <w:p w14:paraId="20701A2F" w14:textId="77777777" w:rsidR="000C64E3" w:rsidRDefault="000C64E3" w:rsidP="003F5A66">
            <w:pPr>
              <w:pStyle w:val="CRCoverPage"/>
              <w:spacing w:after="0"/>
              <w:rPr>
                <w:noProof/>
                <w:sz w:val="8"/>
                <w:szCs w:val="8"/>
              </w:rPr>
            </w:pPr>
          </w:p>
        </w:tc>
      </w:tr>
      <w:tr w:rsidR="000C64E3" w14:paraId="36C07AC1" w14:textId="77777777" w:rsidTr="003F5A66">
        <w:tc>
          <w:tcPr>
            <w:tcW w:w="2694" w:type="dxa"/>
            <w:gridSpan w:val="2"/>
            <w:tcBorders>
              <w:left w:val="single" w:sz="4" w:space="0" w:color="auto"/>
            </w:tcBorders>
          </w:tcPr>
          <w:p w14:paraId="05922B08" w14:textId="77777777" w:rsidR="000C64E3" w:rsidRDefault="000C64E3" w:rsidP="003F5A6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3897559" w14:textId="098CD276" w:rsidR="000C64E3" w:rsidRDefault="000C64E3" w:rsidP="003F5A66">
            <w:pPr>
              <w:pStyle w:val="CRCoverPage"/>
              <w:spacing w:after="0"/>
              <w:ind w:left="100"/>
              <w:rPr>
                <w:noProof/>
              </w:rPr>
            </w:pPr>
            <w:r>
              <w:rPr>
                <w:noProof/>
              </w:rPr>
              <w:t xml:space="preserve">Support for </w:t>
            </w:r>
            <w:r w:rsidR="005B0606">
              <w:rPr>
                <w:noProof/>
              </w:rPr>
              <w:t>eMTC</w:t>
            </w:r>
            <w:r>
              <w:rPr>
                <w:noProof/>
              </w:rPr>
              <w:t xml:space="preserve"> features according to RAN1 agreements:</w:t>
            </w:r>
          </w:p>
          <w:p w14:paraId="5B67ADF3" w14:textId="77777777" w:rsidR="000C64E3" w:rsidRDefault="000C64E3" w:rsidP="000C64E3">
            <w:pPr>
              <w:pStyle w:val="CRCoverPage"/>
              <w:numPr>
                <w:ilvl w:val="0"/>
                <w:numId w:val="29"/>
              </w:numPr>
              <w:spacing w:after="0"/>
              <w:rPr>
                <w:noProof/>
              </w:rPr>
            </w:pPr>
            <w:r>
              <w:rPr>
                <w:noProof/>
              </w:rPr>
              <w:t>Transmission using preconfigured uplink resources (PUR)</w:t>
            </w:r>
          </w:p>
          <w:p w14:paraId="33891C38" w14:textId="77777777" w:rsidR="000C64E3" w:rsidRDefault="000C64E3" w:rsidP="000C64E3">
            <w:pPr>
              <w:pStyle w:val="CRCoverPage"/>
              <w:numPr>
                <w:ilvl w:val="0"/>
                <w:numId w:val="29"/>
              </w:numPr>
              <w:spacing w:after="0"/>
              <w:rPr>
                <w:noProof/>
              </w:rPr>
            </w:pPr>
            <w:r>
              <w:rPr>
                <w:noProof/>
              </w:rPr>
              <w:t>multiple DL/UL transport blocks scheduling</w:t>
            </w:r>
          </w:p>
          <w:p w14:paraId="2E0C5B20" w14:textId="77777777" w:rsidR="000C64E3" w:rsidRDefault="000C64E3" w:rsidP="000C64E3">
            <w:pPr>
              <w:pStyle w:val="CRCoverPage"/>
              <w:numPr>
                <w:ilvl w:val="0"/>
                <w:numId w:val="29"/>
              </w:numPr>
              <w:spacing w:after="0"/>
              <w:rPr>
                <w:noProof/>
              </w:rPr>
            </w:pPr>
            <w:r>
              <w:rPr>
                <w:noProof/>
              </w:rPr>
              <w:t>UE-group wake-up signals</w:t>
            </w:r>
          </w:p>
          <w:p w14:paraId="42443F5B" w14:textId="77777777" w:rsidR="000C64E3" w:rsidRDefault="005B0606" w:rsidP="000C64E3">
            <w:pPr>
              <w:pStyle w:val="CRCoverPage"/>
              <w:numPr>
                <w:ilvl w:val="0"/>
                <w:numId w:val="29"/>
              </w:numPr>
              <w:spacing w:after="0"/>
              <w:rPr>
                <w:noProof/>
              </w:rPr>
            </w:pPr>
            <w:r>
              <w:rPr>
                <w:noProof/>
              </w:rPr>
              <w:t>MPDCCH performance improvement</w:t>
            </w:r>
          </w:p>
          <w:p w14:paraId="7168FBB0" w14:textId="77777777" w:rsidR="005B0606" w:rsidRDefault="005B0606" w:rsidP="000C64E3">
            <w:pPr>
              <w:pStyle w:val="CRCoverPage"/>
              <w:numPr>
                <w:ilvl w:val="0"/>
                <w:numId w:val="29"/>
              </w:numPr>
              <w:spacing w:after="0"/>
              <w:rPr>
                <w:noProof/>
              </w:rPr>
            </w:pPr>
            <w:r>
              <w:rPr>
                <w:noProof/>
              </w:rPr>
              <w:t>CSI-RS based feedback</w:t>
            </w:r>
          </w:p>
          <w:p w14:paraId="2B1098BE" w14:textId="0C4DAF36" w:rsidR="005B0606" w:rsidRDefault="005B0606" w:rsidP="000C64E3">
            <w:pPr>
              <w:pStyle w:val="CRCoverPage"/>
              <w:numPr>
                <w:ilvl w:val="0"/>
                <w:numId w:val="29"/>
              </w:numPr>
              <w:spacing w:after="0"/>
              <w:rPr>
                <w:noProof/>
              </w:rPr>
            </w:pPr>
            <w:r>
              <w:rPr>
                <w:noProof/>
              </w:rPr>
              <w:t>ETWS/CMAS indication</w:t>
            </w:r>
          </w:p>
        </w:tc>
      </w:tr>
      <w:tr w:rsidR="000C64E3" w14:paraId="5F7C3E52" w14:textId="77777777" w:rsidTr="003F5A66">
        <w:tc>
          <w:tcPr>
            <w:tcW w:w="2694" w:type="dxa"/>
            <w:gridSpan w:val="2"/>
            <w:tcBorders>
              <w:left w:val="single" w:sz="4" w:space="0" w:color="auto"/>
            </w:tcBorders>
          </w:tcPr>
          <w:p w14:paraId="11320DC4" w14:textId="77777777" w:rsidR="000C64E3" w:rsidRDefault="000C64E3" w:rsidP="003F5A66">
            <w:pPr>
              <w:pStyle w:val="CRCoverPage"/>
              <w:spacing w:after="0"/>
              <w:rPr>
                <w:b/>
                <w:i/>
                <w:noProof/>
                <w:sz w:val="8"/>
                <w:szCs w:val="8"/>
              </w:rPr>
            </w:pPr>
          </w:p>
        </w:tc>
        <w:tc>
          <w:tcPr>
            <w:tcW w:w="6946" w:type="dxa"/>
            <w:gridSpan w:val="9"/>
            <w:tcBorders>
              <w:right w:val="single" w:sz="4" w:space="0" w:color="auto"/>
            </w:tcBorders>
          </w:tcPr>
          <w:p w14:paraId="4846CEE7" w14:textId="77777777" w:rsidR="000C64E3" w:rsidRDefault="000C64E3" w:rsidP="003F5A66">
            <w:pPr>
              <w:pStyle w:val="CRCoverPage"/>
              <w:spacing w:after="0"/>
              <w:rPr>
                <w:noProof/>
                <w:sz w:val="8"/>
                <w:szCs w:val="8"/>
              </w:rPr>
            </w:pPr>
          </w:p>
        </w:tc>
      </w:tr>
      <w:tr w:rsidR="000C64E3" w14:paraId="57D7C69E" w14:textId="77777777" w:rsidTr="003F5A66">
        <w:tc>
          <w:tcPr>
            <w:tcW w:w="2694" w:type="dxa"/>
            <w:gridSpan w:val="2"/>
            <w:tcBorders>
              <w:left w:val="single" w:sz="4" w:space="0" w:color="auto"/>
              <w:bottom w:val="single" w:sz="4" w:space="0" w:color="auto"/>
            </w:tcBorders>
          </w:tcPr>
          <w:p w14:paraId="3C6FB7CA" w14:textId="77777777" w:rsidR="000C64E3" w:rsidRDefault="000C64E3" w:rsidP="003F5A6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4EA9EB8" w14:textId="45C6E80E" w:rsidR="000C64E3" w:rsidRDefault="00821D17" w:rsidP="003F5A66">
            <w:pPr>
              <w:pStyle w:val="CRCoverPage"/>
              <w:spacing w:after="0"/>
              <w:ind w:left="100"/>
              <w:rPr>
                <w:noProof/>
              </w:rPr>
            </w:pPr>
            <w:r>
              <w:rPr>
                <w:noProof/>
              </w:rPr>
              <w:t xml:space="preserve">No introduction of </w:t>
            </w:r>
            <w:r w:rsidRPr="00CE5DB1">
              <w:t xml:space="preserve">Additional </w:t>
            </w:r>
            <w:r w:rsidRPr="005B0606">
              <w:t>MTC Enhancements for LTE</w:t>
            </w:r>
          </w:p>
        </w:tc>
      </w:tr>
      <w:tr w:rsidR="000C64E3" w14:paraId="713BA05F" w14:textId="77777777" w:rsidTr="003F5A66">
        <w:tc>
          <w:tcPr>
            <w:tcW w:w="2694" w:type="dxa"/>
            <w:gridSpan w:val="2"/>
          </w:tcPr>
          <w:p w14:paraId="0BEB8A12" w14:textId="77777777" w:rsidR="000C64E3" w:rsidRDefault="000C64E3" w:rsidP="003F5A66">
            <w:pPr>
              <w:pStyle w:val="CRCoverPage"/>
              <w:spacing w:after="0"/>
              <w:rPr>
                <w:b/>
                <w:i/>
                <w:noProof/>
                <w:sz w:val="8"/>
                <w:szCs w:val="8"/>
              </w:rPr>
            </w:pPr>
          </w:p>
        </w:tc>
        <w:tc>
          <w:tcPr>
            <w:tcW w:w="6946" w:type="dxa"/>
            <w:gridSpan w:val="9"/>
          </w:tcPr>
          <w:p w14:paraId="661C92E1" w14:textId="77777777" w:rsidR="000C64E3" w:rsidRDefault="000C64E3" w:rsidP="003F5A66">
            <w:pPr>
              <w:pStyle w:val="CRCoverPage"/>
              <w:spacing w:after="0"/>
              <w:rPr>
                <w:noProof/>
                <w:sz w:val="8"/>
                <w:szCs w:val="8"/>
              </w:rPr>
            </w:pPr>
          </w:p>
        </w:tc>
      </w:tr>
      <w:tr w:rsidR="000C64E3" w14:paraId="1BF8B236" w14:textId="77777777" w:rsidTr="003F5A66">
        <w:tc>
          <w:tcPr>
            <w:tcW w:w="2694" w:type="dxa"/>
            <w:gridSpan w:val="2"/>
            <w:tcBorders>
              <w:top w:val="single" w:sz="4" w:space="0" w:color="auto"/>
              <w:left w:val="single" w:sz="4" w:space="0" w:color="auto"/>
            </w:tcBorders>
          </w:tcPr>
          <w:p w14:paraId="1784462A" w14:textId="77777777" w:rsidR="000C64E3" w:rsidRDefault="000C64E3" w:rsidP="003F5A6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884713B" w14:textId="24C67808" w:rsidR="000C64E3" w:rsidRDefault="004F187F" w:rsidP="003F5A66">
            <w:pPr>
              <w:pStyle w:val="CRCoverPage"/>
              <w:spacing w:after="0"/>
              <w:ind w:left="100"/>
              <w:rPr>
                <w:noProof/>
              </w:rPr>
            </w:pPr>
            <w:r>
              <w:rPr>
                <w:noProof/>
              </w:rPr>
              <w:t xml:space="preserve">7.1, 7.1.11, 7.2.2, </w:t>
            </w:r>
            <w:r w:rsidR="00EF5D1A">
              <w:rPr>
                <w:noProof/>
              </w:rPr>
              <w:t xml:space="preserve">7.2.4, </w:t>
            </w:r>
            <w:r>
              <w:rPr>
                <w:noProof/>
              </w:rPr>
              <w:t>7.2.5, 7.3</w:t>
            </w:r>
          </w:p>
        </w:tc>
      </w:tr>
      <w:tr w:rsidR="000C64E3" w14:paraId="3F633253" w14:textId="77777777" w:rsidTr="003F5A66">
        <w:tc>
          <w:tcPr>
            <w:tcW w:w="2694" w:type="dxa"/>
            <w:gridSpan w:val="2"/>
            <w:tcBorders>
              <w:left w:val="single" w:sz="4" w:space="0" w:color="auto"/>
            </w:tcBorders>
          </w:tcPr>
          <w:p w14:paraId="2ED989ED" w14:textId="77777777" w:rsidR="000C64E3" w:rsidRDefault="000C64E3" w:rsidP="003F5A66">
            <w:pPr>
              <w:pStyle w:val="CRCoverPage"/>
              <w:spacing w:after="0"/>
              <w:rPr>
                <w:b/>
                <w:i/>
                <w:noProof/>
                <w:sz w:val="8"/>
                <w:szCs w:val="8"/>
              </w:rPr>
            </w:pPr>
          </w:p>
        </w:tc>
        <w:tc>
          <w:tcPr>
            <w:tcW w:w="6946" w:type="dxa"/>
            <w:gridSpan w:val="9"/>
            <w:tcBorders>
              <w:right w:val="single" w:sz="4" w:space="0" w:color="auto"/>
            </w:tcBorders>
          </w:tcPr>
          <w:p w14:paraId="6A8D0770" w14:textId="77777777" w:rsidR="000C64E3" w:rsidRDefault="000C64E3" w:rsidP="003F5A66">
            <w:pPr>
              <w:pStyle w:val="CRCoverPage"/>
              <w:spacing w:after="0"/>
              <w:rPr>
                <w:noProof/>
                <w:sz w:val="8"/>
                <w:szCs w:val="8"/>
              </w:rPr>
            </w:pPr>
          </w:p>
        </w:tc>
      </w:tr>
      <w:tr w:rsidR="000C64E3" w14:paraId="71D33450" w14:textId="77777777" w:rsidTr="003F5A66">
        <w:tc>
          <w:tcPr>
            <w:tcW w:w="2694" w:type="dxa"/>
            <w:gridSpan w:val="2"/>
            <w:tcBorders>
              <w:left w:val="single" w:sz="4" w:space="0" w:color="auto"/>
            </w:tcBorders>
          </w:tcPr>
          <w:p w14:paraId="5B8E5D70" w14:textId="77777777" w:rsidR="000C64E3" w:rsidRDefault="000C64E3" w:rsidP="003F5A6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FA36FDE" w14:textId="77777777" w:rsidR="000C64E3" w:rsidRDefault="000C64E3" w:rsidP="003F5A6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C07A437" w14:textId="77777777" w:rsidR="000C64E3" w:rsidRDefault="000C64E3" w:rsidP="003F5A66">
            <w:pPr>
              <w:pStyle w:val="CRCoverPage"/>
              <w:spacing w:after="0"/>
              <w:jc w:val="center"/>
              <w:rPr>
                <w:b/>
                <w:caps/>
                <w:noProof/>
              </w:rPr>
            </w:pPr>
            <w:r>
              <w:rPr>
                <w:b/>
                <w:caps/>
                <w:noProof/>
              </w:rPr>
              <w:t>N</w:t>
            </w:r>
          </w:p>
        </w:tc>
        <w:tc>
          <w:tcPr>
            <w:tcW w:w="2977" w:type="dxa"/>
            <w:gridSpan w:val="4"/>
          </w:tcPr>
          <w:p w14:paraId="0C33A288" w14:textId="77777777" w:rsidR="000C64E3" w:rsidRDefault="000C64E3" w:rsidP="003F5A6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3EEF900" w14:textId="77777777" w:rsidR="000C64E3" w:rsidRDefault="000C64E3" w:rsidP="003F5A66">
            <w:pPr>
              <w:pStyle w:val="CRCoverPage"/>
              <w:spacing w:after="0"/>
              <w:ind w:left="99"/>
              <w:rPr>
                <w:noProof/>
              </w:rPr>
            </w:pPr>
          </w:p>
        </w:tc>
      </w:tr>
      <w:tr w:rsidR="000C64E3" w14:paraId="1085B491" w14:textId="77777777" w:rsidTr="003F5A66">
        <w:tc>
          <w:tcPr>
            <w:tcW w:w="2694" w:type="dxa"/>
            <w:gridSpan w:val="2"/>
            <w:tcBorders>
              <w:left w:val="single" w:sz="4" w:space="0" w:color="auto"/>
            </w:tcBorders>
          </w:tcPr>
          <w:p w14:paraId="4E8ACD8F" w14:textId="77777777" w:rsidR="000C64E3" w:rsidRDefault="000C64E3" w:rsidP="003F5A6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DFCC163" w14:textId="77777777" w:rsidR="000C64E3" w:rsidRDefault="000C64E3" w:rsidP="003F5A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93D606" w14:textId="77777777" w:rsidR="000C64E3" w:rsidRDefault="000C64E3" w:rsidP="003F5A66">
            <w:pPr>
              <w:pStyle w:val="CRCoverPage"/>
              <w:spacing w:after="0"/>
              <w:jc w:val="center"/>
              <w:rPr>
                <w:b/>
                <w:caps/>
                <w:noProof/>
              </w:rPr>
            </w:pPr>
          </w:p>
        </w:tc>
        <w:tc>
          <w:tcPr>
            <w:tcW w:w="2977" w:type="dxa"/>
            <w:gridSpan w:val="4"/>
          </w:tcPr>
          <w:p w14:paraId="56865C9A" w14:textId="77777777" w:rsidR="000C64E3" w:rsidRDefault="000C64E3" w:rsidP="003F5A6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B9B512A" w14:textId="77777777" w:rsidR="000C64E3" w:rsidRDefault="000C64E3" w:rsidP="003F5A66">
            <w:pPr>
              <w:pStyle w:val="CRCoverPage"/>
              <w:spacing w:after="0"/>
              <w:ind w:left="99"/>
              <w:rPr>
                <w:noProof/>
              </w:rPr>
            </w:pPr>
            <w:r>
              <w:rPr>
                <w:noProof/>
              </w:rPr>
              <w:t xml:space="preserve">TS/TR ... CR ... </w:t>
            </w:r>
          </w:p>
        </w:tc>
      </w:tr>
      <w:tr w:rsidR="000C64E3" w14:paraId="1ADD86DE" w14:textId="77777777" w:rsidTr="003F5A66">
        <w:tc>
          <w:tcPr>
            <w:tcW w:w="2694" w:type="dxa"/>
            <w:gridSpan w:val="2"/>
            <w:tcBorders>
              <w:left w:val="single" w:sz="4" w:space="0" w:color="auto"/>
            </w:tcBorders>
          </w:tcPr>
          <w:p w14:paraId="746CDF56" w14:textId="77777777" w:rsidR="000C64E3" w:rsidRDefault="000C64E3" w:rsidP="003F5A6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FC0DD15" w14:textId="77777777" w:rsidR="000C64E3" w:rsidRDefault="000C64E3" w:rsidP="003F5A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EE2566" w14:textId="77777777" w:rsidR="000C64E3" w:rsidRDefault="000C64E3" w:rsidP="003F5A66">
            <w:pPr>
              <w:pStyle w:val="CRCoverPage"/>
              <w:spacing w:after="0"/>
              <w:jc w:val="center"/>
              <w:rPr>
                <w:b/>
                <w:caps/>
                <w:noProof/>
              </w:rPr>
            </w:pPr>
          </w:p>
        </w:tc>
        <w:tc>
          <w:tcPr>
            <w:tcW w:w="2977" w:type="dxa"/>
            <w:gridSpan w:val="4"/>
          </w:tcPr>
          <w:p w14:paraId="6F1DB1CA" w14:textId="77777777" w:rsidR="000C64E3" w:rsidRDefault="000C64E3" w:rsidP="003F5A6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13A7669" w14:textId="77777777" w:rsidR="000C64E3" w:rsidRDefault="000C64E3" w:rsidP="003F5A66">
            <w:pPr>
              <w:pStyle w:val="CRCoverPage"/>
              <w:spacing w:after="0"/>
              <w:ind w:left="99"/>
              <w:rPr>
                <w:noProof/>
              </w:rPr>
            </w:pPr>
            <w:r>
              <w:rPr>
                <w:noProof/>
              </w:rPr>
              <w:t xml:space="preserve">TS/TR ... CR ... </w:t>
            </w:r>
          </w:p>
        </w:tc>
      </w:tr>
      <w:tr w:rsidR="000C64E3" w14:paraId="740942C6" w14:textId="77777777" w:rsidTr="003F5A66">
        <w:tc>
          <w:tcPr>
            <w:tcW w:w="2694" w:type="dxa"/>
            <w:gridSpan w:val="2"/>
            <w:tcBorders>
              <w:left w:val="single" w:sz="4" w:space="0" w:color="auto"/>
            </w:tcBorders>
          </w:tcPr>
          <w:p w14:paraId="3F8BBBA1" w14:textId="77777777" w:rsidR="000C64E3" w:rsidRDefault="000C64E3" w:rsidP="003F5A6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EA9E62E" w14:textId="77777777" w:rsidR="000C64E3" w:rsidRDefault="000C64E3" w:rsidP="003F5A6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F0529F" w14:textId="77777777" w:rsidR="000C64E3" w:rsidRDefault="000C64E3" w:rsidP="003F5A66">
            <w:pPr>
              <w:pStyle w:val="CRCoverPage"/>
              <w:spacing w:after="0"/>
              <w:jc w:val="center"/>
              <w:rPr>
                <w:b/>
                <w:caps/>
                <w:noProof/>
              </w:rPr>
            </w:pPr>
          </w:p>
        </w:tc>
        <w:tc>
          <w:tcPr>
            <w:tcW w:w="2977" w:type="dxa"/>
            <w:gridSpan w:val="4"/>
          </w:tcPr>
          <w:p w14:paraId="4C9E646B" w14:textId="77777777" w:rsidR="000C64E3" w:rsidRDefault="000C64E3" w:rsidP="003F5A6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37F41B9" w14:textId="77777777" w:rsidR="000C64E3" w:rsidRDefault="000C64E3" w:rsidP="003F5A66">
            <w:pPr>
              <w:pStyle w:val="CRCoverPage"/>
              <w:spacing w:after="0"/>
              <w:ind w:left="99"/>
              <w:rPr>
                <w:noProof/>
              </w:rPr>
            </w:pPr>
            <w:r>
              <w:rPr>
                <w:noProof/>
              </w:rPr>
              <w:t xml:space="preserve">TS/TR ... CR ... </w:t>
            </w:r>
          </w:p>
        </w:tc>
      </w:tr>
      <w:tr w:rsidR="000C64E3" w14:paraId="1898284A" w14:textId="77777777" w:rsidTr="003F5A66">
        <w:tc>
          <w:tcPr>
            <w:tcW w:w="2694" w:type="dxa"/>
            <w:gridSpan w:val="2"/>
            <w:tcBorders>
              <w:left w:val="single" w:sz="4" w:space="0" w:color="auto"/>
            </w:tcBorders>
          </w:tcPr>
          <w:p w14:paraId="2253ADC7" w14:textId="77777777" w:rsidR="000C64E3" w:rsidRDefault="000C64E3" w:rsidP="003F5A66">
            <w:pPr>
              <w:pStyle w:val="CRCoverPage"/>
              <w:spacing w:after="0"/>
              <w:rPr>
                <w:b/>
                <w:i/>
                <w:noProof/>
              </w:rPr>
            </w:pPr>
          </w:p>
        </w:tc>
        <w:tc>
          <w:tcPr>
            <w:tcW w:w="6946" w:type="dxa"/>
            <w:gridSpan w:val="9"/>
            <w:tcBorders>
              <w:right w:val="single" w:sz="4" w:space="0" w:color="auto"/>
            </w:tcBorders>
          </w:tcPr>
          <w:p w14:paraId="7F3E6AE7" w14:textId="77777777" w:rsidR="000C64E3" w:rsidRDefault="000C64E3" w:rsidP="003F5A66">
            <w:pPr>
              <w:pStyle w:val="CRCoverPage"/>
              <w:spacing w:after="0"/>
              <w:rPr>
                <w:noProof/>
              </w:rPr>
            </w:pPr>
          </w:p>
        </w:tc>
      </w:tr>
      <w:tr w:rsidR="000C64E3" w14:paraId="7F493A4E" w14:textId="77777777" w:rsidTr="003F5A66">
        <w:tc>
          <w:tcPr>
            <w:tcW w:w="2694" w:type="dxa"/>
            <w:gridSpan w:val="2"/>
            <w:tcBorders>
              <w:left w:val="single" w:sz="4" w:space="0" w:color="auto"/>
              <w:bottom w:val="single" w:sz="4" w:space="0" w:color="auto"/>
            </w:tcBorders>
          </w:tcPr>
          <w:p w14:paraId="204E68D7" w14:textId="77777777" w:rsidR="000C64E3" w:rsidRDefault="000C64E3" w:rsidP="003F5A6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B18BE4B" w14:textId="77777777" w:rsidR="000C64E3" w:rsidRDefault="000C64E3" w:rsidP="003F5A66">
            <w:pPr>
              <w:pStyle w:val="CRCoverPage"/>
              <w:spacing w:after="0"/>
              <w:ind w:left="100"/>
              <w:rPr>
                <w:noProof/>
              </w:rPr>
            </w:pPr>
          </w:p>
        </w:tc>
      </w:tr>
      <w:tr w:rsidR="000C64E3" w:rsidRPr="008863B9" w14:paraId="670175DE" w14:textId="77777777" w:rsidTr="003F5A66">
        <w:tc>
          <w:tcPr>
            <w:tcW w:w="2694" w:type="dxa"/>
            <w:gridSpan w:val="2"/>
            <w:tcBorders>
              <w:top w:val="single" w:sz="4" w:space="0" w:color="auto"/>
              <w:bottom w:val="single" w:sz="4" w:space="0" w:color="auto"/>
            </w:tcBorders>
          </w:tcPr>
          <w:p w14:paraId="374EB44D" w14:textId="77777777" w:rsidR="000C64E3" w:rsidRPr="008863B9" w:rsidRDefault="000C64E3" w:rsidP="003F5A6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167D273" w14:textId="77777777" w:rsidR="000C64E3" w:rsidRPr="008863B9" w:rsidRDefault="000C64E3" w:rsidP="003F5A66">
            <w:pPr>
              <w:pStyle w:val="CRCoverPage"/>
              <w:spacing w:after="0"/>
              <w:ind w:left="100"/>
              <w:rPr>
                <w:noProof/>
                <w:sz w:val="8"/>
                <w:szCs w:val="8"/>
              </w:rPr>
            </w:pPr>
          </w:p>
        </w:tc>
      </w:tr>
      <w:tr w:rsidR="000C64E3" w14:paraId="76AA95E8" w14:textId="77777777" w:rsidTr="003F5A66">
        <w:tc>
          <w:tcPr>
            <w:tcW w:w="2694" w:type="dxa"/>
            <w:gridSpan w:val="2"/>
            <w:tcBorders>
              <w:top w:val="single" w:sz="4" w:space="0" w:color="auto"/>
              <w:left w:val="single" w:sz="4" w:space="0" w:color="auto"/>
              <w:bottom w:val="single" w:sz="4" w:space="0" w:color="auto"/>
            </w:tcBorders>
          </w:tcPr>
          <w:p w14:paraId="3E13BBA9" w14:textId="77777777" w:rsidR="000C64E3" w:rsidRDefault="000C64E3" w:rsidP="003F5A6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6131F75" w14:textId="77777777" w:rsidR="000C64E3" w:rsidRDefault="000C64E3" w:rsidP="003F5A66">
            <w:pPr>
              <w:pStyle w:val="CRCoverPage"/>
              <w:spacing w:after="0"/>
              <w:ind w:left="100"/>
              <w:rPr>
                <w:noProof/>
              </w:rPr>
            </w:pPr>
          </w:p>
        </w:tc>
      </w:tr>
    </w:tbl>
    <w:p w14:paraId="0945CD49" w14:textId="77777777" w:rsidR="000C64E3" w:rsidRDefault="000C64E3" w:rsidP="000C64E3">
      <w:pPr>
        <w:pStyle w:val="CRCoverPage"/>
        <w:spacing w:after="0"/>
        <w:rPr>
          <w:noProof/>
          <w:sz w:val="8"/>
          <w:szCs w:val="8"/>
        </w:rPr>
      </w:pPr>
    </w:p>
    <w:p w14:paraId="05950670" w14:textId="21497647" w:rsidR="000C64E3" w:rsidRDefault="000C64E3" w:rsidP="000C64E3">
      <w:pPr>
        <w:overflowPunct/>
        <w:autoSpaceDE/>
        <w:autoSpaceDN/>
        <w:adjustRightInd/>
        <w:spacing w:after="0"/>
        <w:textAlignment w:val="auto"/>
        <w:rPr>
          <w:rFonts w:ascii="Arial" w:hAnsi="Arial"/>
          <w:sz w:val="36"/>
        </w:rPr>
      </w:pPr>
      <w:r>
        <w:rPr>
          <w:color w:val="FF0000"/>
          <w:sz w:val="36"/>
        </w:rPr>
        <w:br w:type="page"/>
      </w:r>
    </w:p>
    <w:p w14:paraId="265554ED" w14:textId="07593D65" w:rsidR="0093274D" w:rsidRPr="000D3CFB" w:rsidRDefault="0093274D" w:rsidP="006D6109">
      <w:pPr>
        <w:pStyle w:val="Heading1"/>
      </w:pPr>
      <w:r w:rsidRPr="000D3CFB">
        <w:rPr>
          <w:rFonts w:hint="eastAsia"/>
        </w:rPr>
        <w:lastRenderedPageBreak/>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9717EB">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21pt">
            <v:imagedata r:id="rId11" o:title=""/>
          </v:shape>
        </w:pict>
      </w:r>
      <w:r w:rsidR="0093274D" w:rsidRPr="000D3CFB">
        <w:t>), and set type (unrestricted or restricted set))</w:t>
      </w:r>
    </w:p>
    <w:p w14:paraId="014496CD" w14:textId="77777777" w:rsidR="0093274D" w:rsidRPr="000D3CFB" w:rsidRDefault="0093274D">
      <w:pPr>
        <w:pStyle w:val="Heading2"/>
      </w:pPr>
      <w:bookmarkStart w:id="2"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2"/>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9717EB">
        <w:rPr>
          <w:position w:val="-12"/>
        </w:rPr>
        <w:pict w14:anchorId="4D49872E">
          <v:shape id="_x0000_i1026" type="#_x0000_t75" style="width:50pt;height:15.5pt">
            <v:imagedata r:id="rId12" o:title=""/>
          </v:shape>
        </w:pict>
      </w:r>
      <w:r w:rsidR="0093274D" w:rsidRPr="000D3CFB">
        <w:t>,</w:t>
      </w:r>
      <w:r w:rsidR="00EA4E3A" w:rsidRPr="000D3CFB">
        <w:t xml:space="preserve"> </w:t>
      </w:r>
      <w:r w:rsidR="0093274D" w:rsidRPr="000D3CFB">
        <w:t xml:space="preserve">PREAMBLE_RECEIVED_TARGET_POWER + </w:t>
      </w:r>
      <w:r w:rsidR="009717EB">
        <w:rPr>
          <w:position w:val="-10"/>
        </w:rPr>
        <w:pict w14:anchorId="18D3C67B">
          <v:shape id="_x0000_i1027" type="#_x0000_t75" style="width:21pt;height:15pt">
            <v:imagedata r:id="rId13" o:title=""/>
          </v:shape>
        </w:pict>
      </w:r>
      <w:r w:rsidR="00FB4257" w:rsidRPr="000D3CFB" w:rsidDel="0070603B">
        <w:t xml:space="preserve"> </w:t>
      </w:r>
      <w:r w:rsidR="0093274D" w:rsidRPr="000D3CFB">
        <w:t xml:space="preserve">}_[dBm], where </w:t>
      </w:r>
      <w:r w:rsidR="009717EB">
        <w:rPr>
          <w:position w:val="-12"/>
        </w:rPr>
        <w:pict w14:anchorId="0F721D33">
          <v:shape id="_x0000_i1028" type="#_x0000_t75" style="width:50pt;height:15.5pt">
            <v:imagedata r:id="rId12"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9717EB">
        <w:rPr>
          <w:position w:val="-6"/>
        </w:rPr>
        <w:pict w14:anchorId="27D6F011">
          <v:shape id="_x0000_i1029" type="#_x0000_t75" style="width:8pt;height:10.5pt">
            <v:imagedata r:id="rId14" o:title=""/>
          </v:shape>
        </w:pict>
      </w:r>
      <w:r w:rsidR="0093274D" w:rsidRPr="000D3CFB">
        <w:t xml:space="preserve"> and </w:t>
      </w:r>
      <w:r w:rsidR="009717EB">
        <w:rPr>
          <w:position w:val="-10"/>
        </w:rPr>
        <w:pict w14:anchorId="7BC47B0A">
          <v:shape id="_x0000_i1030" type="#_x0000_t75" style="width:21pt;height:15pt">
            <v:imagedata r:id="rId15"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9717EB">
        <w:rPr>
          <w:position w:val="-6"/>
        </w:rPr>
        <w:pict w14:anchorId="3BB117AF">
          <v:shape id="_x0000_i1031" type="#_x0000_t75" style="width:8pt;height:10.5pt">
            <v:imagedata r:id="rId14" o:title=""/>
          </v:shape>
        </w:pict>
      </w:r>
      <w:r w:rsidR="0093274D" w:rsidRPr="000D3CFB">
        <w:t>.</w:t>
      </w:r>
      <w:r w:rsidRPr="000D3CFB">
        <w:t xml:space="preserve"> For a BL/CE UE, P</w:t>
      </w:r>
      <w:r w:rsidRPr="000D3CFB">
        <w:rPr>
          <w:vertAlign w:val="subscript"/>
        </w:rPr>
        <w:t>PRACH</w:t>
      </w:r>
      <w:r w:rsidRPr="000D3CFB">
        <w:t xml:space="preserve"> is set to </w:t>
      </w:r>
      <w:r w:rsidR="009717EB">
        <w:rPr>
          <w:position w:val="-12"/>
        </w:rPr>
        <w:pict w14:anchorId="13E66187">
          <v:shape id="_x0000_i1032" type="#_x0000_t75" style="width:50pt;height:15.5pt">
            <v:imagedata r:id="rId12"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lastRenderedPageBreak/>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3" w:name="_Toc415085441"/>
      <w:r w:rsidRPr="000D3CFB">
        <w:t>6.1.1</w:t>
      </w:r>
      <w:r w:rsidRPr="000D3CFB">
        <w:tab/>
        <w:t>Timing</w:t>
      </w:r>
      <w:bookmarkEnd w:id="3"/>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9717EB">
        <w:rPr>
          <w:position w:val="-10"/>
        </w:rPr>
        <w:pict w14:anchorId="0838406D">
          <v:shape id="_x0000_i1033" type="#_x0000_t75" style="width:25.5pt;height:15pt">
            <v:imagedata r:id="rId16"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3pt;height:18pt" o:ole="">
            <v:imagedata r:id="rId17" o:title=""/>
          </v:shape>
          <o:OLEObject Type="Embed" ProgID="Equation.3" ShapeID="_x0000_i1034" DrawAspect="Content" ObjectID="_1635332996" r:id="rId18"/>
        </w:object>
      </w:r>
      <w:r w:rsidR="00BC18A0">
        <w:t xml:space="preserve">, otherwise, </w:t>
      </w:r>
      <w:r w:rsidR="00BC18A0" w:rsidRPr="00E9040D">
        <w:rPr>
          <w:position w:val="-10"/>
        </w:rPr>
        <w:object w:dxaOrig="600" w:dyaOrig="340" w14:anchorId="24D9F22F">
          <v:shape id="_x0000_i1035" type="#_x0000_t75" style="width:30.5pt;height:18pt" o:ole="">
            <v:imagedata r:id="rId19" o:title=""/>
          </v:shape>
          <o:OLEObject Type="Embed" ProgID="Equation.3" ShapeID="_x0000_i1035" DrawAspect="Content" ObjectID="_1635332997" r:id="rId20"/>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9717EB">
        <w:rPr>
          <w:position w:val="-10"/>
          <w:sz w:val="19"/>
          <w:szCs w:val="19"/>
        </w:rPr>
        <w:pict w14:anchorId="020850CC">
          <v:shape id="_x0000_i1036" type="#_x0000_t75" style="width:25.5pt;height:15pt">
            <v:imagedata r:id="rId16"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9717EB">
        <w:rPr>
          <w:position w:val="-10"/>
          <w:sz w:val="19"/>
          <w:szCs w:val="19"/>
        </w:rPr>
        <w:pict w14:anchorId="141065C6">
          <v:shape id="_x0000_i1037" type="#_x0000_t75" style="width:25.5pt;height:15pt">
            <v:imagedata r:id="rId16"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9717EB">
        <w:rPr>
          <w:position w:val="-6"/>
          <w:sz w:val="19"/>
          <w:szCs w:val="19"/>
        </w:rPr>
        <w:pict w14:anchorId="541D113B">
          <v:shape id="_x0000_i1038" type="#_x0000_t75" style="width:22.5pt;height:12pt">
            <v:imagedata r:id="rId21"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9717EB">
        <w:rPr>
          <w:position w:val="-6"/>
          <w:sz w:val="19"/>
          <w:szCs w:val="19"/>
        </w:rPr>
        <w:pict w14:anchorId="7A2AED08">
          <v:shape id="_x0000_i1039" type="#_x0000_t75" style="width:22.5pt;height:12pt">
            <v:imagedata r:id="rId22"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9717EB">
        <w:rPr>
          <w:position w:val="-10"/>
        </w:rPr>
        <w:pict w14:anchorId="5BD43B9F">
          <v:shape id="_x0000_i1040" type="#_x0000_t75" style="width:25.5pt;height:15pt">
            <v:imagedata r:id="rId16" o:title=""/>
          </v:shape>
        </w:pict>
      </w:r>
      <w:r w:rsidR="00784491" w:rsidRPr="000D3CFB">
        <w:t xml:space="preserve">, </w:t>
      </w:r>
      <w:r w:rsidR="009717EB">
        <w:rPr>
          <w:position w:val="-10"/>
        </w:rPr>
        <w:pict w14:anchorId="78003C5E">
          <v:shape id="_x0000_i1041" type="#_x0000_t75" style="width:27pt;height:15pt">
            <v:imagedata r:id="rId23"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9717EB">
        <w:rPr>
          <w:position w:val="-10"/>
          <w:szCs w:val="19"/>
        </w:rPr>
        <w:pict w14:anchorId="3C18DAC9">
          <v:shape id="_x0000_i1042" type="#_x0000_t75" style="width:25.5pt;height:15pt">
            <v:imagedata r:id="rId16"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9717EB">
        <w:rPr>
          <w:position w:val="-4"/>
          <w:sz w:val="19"/>
          <w:szCs w:val="19"/>
        </w:rPr>
        <w:pict w14:anchorId="208E1595">
          <v:shape id="_x0000_i1043" type="#_x0000_t75" style="width:10.5pt;height:10.5pt">
            <v:imagedata r:id="rId24"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9717EB">
        <w:rPr>
          <w:position w:val="-10"/>
          <w:szCs w:val="19"/>
        </w:rPr>
        <w:pict w14:anchorId="05DEB053">
          <v:shape id="_x0000_i1044" type="#_x0000_t75" style="width:25.5pt;height:15pt">
            <v:imagedata r:id="rId16"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9717EB">
        <w:rPr>
          <w:position w:val="-12"/>
          <w:szCs w:val="19"/>
        </w:rPr>
        <w:pict w14:anchorId="4B1F26A9">
          <v:shape id="_x0000_i1045" type="#_x0000_t75" style="width:46pt;height:15.5pt">
            <v:imagedata r:id="rId25"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9717EB">
        <w:rPr>
          <w:position w:val="-4"/>
          <w:sz w:val="19"/>
          <w:szCs w:val="19"/>
        </w:rPr>
        <w:pict w14:anchorId="051AF851">
          <v:shape id="_x0000_i1046" type="#_x0000_t75" style="width:10.5pt;height:10.5pt">
            <v:imagedata r:id="rId24"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9717EB">
        <w:rPr>
          <w:position w:val="-10"/>
          <w:szCs w:val="19"/>
        </w:rPr>
        <w:pict w14:anchorId="76B4E382">
          <v:shape id="_x0000_i1047" type="#_x0000_t75" style="width:25.5pt;height:15pt">
            <v:imagedata r:id="rId16"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9717EB">
        <w:rPr>
          <w:position w:val="-10"/>
          <w:szCs w:val="19"/>
        </w:rPr>
        <w:pict w14:anchorId="1488F940">
          <v:shape id="_x0000_i1048" type="#_x0000_t75" style="width:27pt;height:15pt">
            <v:imagedata r:id="rId26"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9717EB">
        <w:rPr>
          <w:position w:val="-12"/>
          <w:szCs w:val="19"/>
        </w:rPr>
        <w:pict w14:anchorId="65CECC03">
          <v:shape id="_x0000_i1049" type="#_x0000_t75" style="width:46.5pt;height:15.5pt">
            <v:imagedata r:id="rId25"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9717EB">
        <w:rPr>
          <w:position w:val="-6"/>
          <w:szCs w:val="19"/>
        </w:rPr>
        <w:pict w14:anchorId="49757F08">
          <v:shape id="_x0000_i1050" type="#_x0000_t75" style="width:22.5pt;height:12pt">
            <v:imagedata r:id="rId21"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9717EB">
        <w:rPr>
          <w:position w:val="-6"/>
          <w:szCs w:val="19"/>
        </w:rPr>
        <w:pict w14:anchorId="3B973DFB">
          <v:shape id="_x0000_i1051" type="#_x0000_t75" style="width:22.5pt;height:12pt">
            <v:imagedata r:id="rId22" o:title=""/>
          </v:shape>
        </w:pict>
      </w:r>
      <w:r w:rsidR="00784491" w:rsidRPr="000D3CFB">
        <w:t>.</w:t>
      </w:r>
    </w:p>
    <w:p w14:paraId="54EC5759" w14:textId="77777777" w:rsidR="00527FFB" w:rsidRPr="000D3CFB" w:rsidRDefault="00527FFB" w:rsidP="00527FFB">
      <w:pPr>
        <w:pStyle w:val="B1"/>
        <w:ind w:hanging="1"/>
      </w:pPr>
      <w:r w:rsidRPr="000D3CFB">
        <w:t>If the most recent PRACH coverage enhancement level for the UE is 2 or 3,</w:t>
      </w:r>
    </w:p>
    <w:p w14:paraId="09DFD0DF" w14:textId="77777777" w:rsidR="00527FFB" w:rsidRPr="000D3CFB" w:rsidRDefault="00527FFB" w:rsidP="008B506A">
      <w:pPr>
        <w:pStyle w:val="B2"/>
      </w:pPr>
      <w:r w:rsidRPr="000D3CFB">
        <w:lastRenderedPageBreak/>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9717EB">
        <w:rPr>
          <w:position w:val="-6"/>
          <w:szCs w:val="19"/>
        </w:rPr>
        <w:pict w14:anchorId="3431AB7D">
          <v:shape id="_x0000_i1052" type="#_x0000_t75" style="width:22.5pt;height:12pt">
            <v:imagedata r:id="rId22"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9717EB">
        <w:rPr>
          <w:position w:val="-6"/>
          <w:szCs w:val="19"/>
        </w:rPr>
        <w:pict w14:anchorId="708CA410">
          <v:shape id="_x0000_i1053" type="#_x0000_t75" style="width:22.5pt;height:12pt">
            <v:imagedata r:id="rId22"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9717EB">
        <w:rPr>
          <w:position w:val="-10"/>
          <w:sz w:val="19"/>
          <w:szCs w:val="19"/>
        </w:rPr>
        <w:pict w14:anchorId="5E7EE8DB">
          <v:shape id="_x0000_i1054" type="#_x0000_t75" style="width:27pt;height:15pt">
            <v:imagedata r:id="rId27" o:title=""/>
          </v:shape>
        </w:pict>
      </w:r>
      <w:r w:rsidRPr="000D3CFB">
        <w:t xml:space="preserve">, </w:t>
      </w:r>
      <w:r w:rsidR="009717EB">
        <w:rPr>
          <w:position w:val="-10"/>
          <w:sz w:val="19"/>
          <w:szCs w:val="19"/>
        </w:rPr>
        <w:pict w14:anchorId="45B7FAE4">
          <v:shape id="_x0000_i1055" type="#_x0000_t75" style="width:28pt;height:15pt">
            <v:imagedata r:id="rId28"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4" w:name="_Toc415085442"/>
      <w:r w:rsidRPr="000D3CFB">
        <w:t>6.2</w:t>
      </w:r>
      <w:r w:rsidRPr="000D3CFB">
        <w:tab/>
        <w:t>Random Access Response Grant</w:t>
      </w:r>
      <w:bookmarkEnd w:id="4"/>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9717EB">
        <w:rPr>
          <w:position w:val="-12"/>
        </w:rPr>
        <w:pict w14:anchorId="3E20D4CB">
          <v:shape id="_x0000_i1056" type="#_x0000_t75" style="width:23pt;height:18.5pt">
            <v:imagedata r:id="rId29" o:title=""/>
          </v:shape>
        </w:pict>
      </w:r>
      <w:r w:rsidRPr="000D3CFB">
        <w:t xml:space="preserve"> = </w:t>
      </w:r>
      <w:r w:rsidR="009717EB">
        <w:rPr>
          <w:position w:val="-16"/>
        </w:rPr>
        <w:pict w14:anchorId="0C905308">
          <v:shape id="_x0000_i1057" type="#_x0000_t75" style="width:49pt;height:22pt">
            <v:imagedata r:id="rId30" o:title=""/>
          </v:shape>
        </w:pict>
      </w:r>
      <w:r w:rsidRPr="000D3CFB">
        <w:t xml:space="preserve"> and </w:t>
      </w:r>
      <w:r w:rsidR="009717EB">
        <w:rPr>
          <w:position w:val="-16"/>
        </w:rPr>
        <w:pict w14:anchorId="17CE00DF">
          <v:shape id="_x0000_i1058" type="#_x0000_t75" style="width:103pt;height:22pt">
            <v:imagedata r:id="rId31"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9717EB" w:rsidP="00DA29E5">
            <w:pPr>
              <w:pStyle w:val="TAC"/>
              <w:rPr>
                <w:lang w:eastAsia="en-US"/>
              </w:rPr>
            </w:pPr>
            <w:r>
              <w:rPr>
                <w:position w:val="-12"/>
                <w:lang w:eastAsia="en-US"/>
              </w:rPr>
              <w:pict w14:anchorId="55042FDF">
                <v:shape id="_x0000_i1059" type="#_x0000_t75" style="width:26pt;height:18pt">
                  <v:imagedata r:id="rId32"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9717EB">
              <w:rPr>
                <w:position w:val="-12"/>
                <w:lang w:eastAsia="en-US"/>
              </w:rPr>
              <w:pict w14:anchorId="1CAD5515">
                <v:shape id="_x0000_i1060" type="#_x0000_t75" style="width:26pt;height:18pt">
                  <v:imagedata r:id="rId32"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5pt;height:18pt" o:ole="">
                  <v:imagedata r:id="rId32" o:title=""/>
                </v:shape>
                <o:OLEObject Type="Embed" ProgID="Equation.DSMT4" ShapeID="_x0000_i1061" DrawAspect="Content" ObjectID="_1635332998"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5pt;height:18pt" o:ole="">
                  <v:imagedata r:id="rId32" o:title=""/>
                </v:shape>
                <o:OLEObject Type="Embed" ProgID="Equation.DSMT4" ShapeID="_x0000_i1062" DrawAspect="Content" ObjectID="_1635332999" r:id="rId34"/>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5pt;height:18pt" o:ole="">
                  <v:imagedata r:id="rId35" o:title=""/>
                </v:shape>
                <o:OLEObject Type="Embed" ProgID="Equation.DSMT4" ShapeID="_x0000_i1063" DrawAspect="Content" ObjectID="_1635333000" r:id="rId36"/>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9717EB">
        <w:rPr>
          <w:position w:val="-10"/>
        </w:rPr>
        <w:pict w14:anchorId="40A5BCA7">
          <v:shape id="_x0000_i1064" type="#_x0000_t75" style="width:33pt;height:15pt">
            <v:imagedata r:id="rId37"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9717EB" w:rsidP="00DA29E5">
            <w:pPr>
              <w:pStyle w:val="TAL"/>
              <w:rPr>
                <w:lang w:eastAsia="en-US"/>
              </w:rPr>
            </w:pPr>
            <w:r>
              <w:rPr>
                <w:position w:val="-10"/>
                <w:lang w:eastAsia="en-US"/>
              </w:rPr>
              <w:pict w14:anchorId="31432B16">
                <v:shape id="_x0000_i1065" type="#_x0000_t75" style="width:69pt;height:15pt">
                  <v:imagedata r:id="rId38"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9717EB" w:rsidP="00DA29E5">
            <w:pPr>
              <w:pStyle w:val="TAL"/>
              <w:rPr>
                <w:lang w:eastAsia="en-US"/>
              </w:rPr>
            </w:pPr>
            <w:r>
              <w:rPr>
                <w:position w:val="-10"/>
                <w:lang w:eastAsia="en-US"/>
              </w:rPr>
              <w:pict w14:anchorId="78D8AB5A">
                <v:shape id="_x0000_i1066" type="#_x0000_t75" style="width:93pt;height:15pt">
                  <v:imagedata r:id="rId39"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9717EB" w:rsidP="00DA29E5">
            <w:pPr>
              <w:pStyle w:val="TAL"/>
              <w:rPr>
                <w:lang w:eastAsia="en-US"/>
              </w:rPr>
            </w:pPr>
            <w:r>
              <w:rPr>
                <w:position w:val="-10"/>
                <w:lang w:eastAsia="en-US"/>
              </w:rPr>
              <w:pict w14:anchorId="2B329D06">
                <v:shape id="_x0000_i1067" type="#_x0000_t75" style="width:94pt;height:15pt">
                  <v:imagedata r:id="rId40"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9717EB" w:rsidP="00DA29E5">
            <w:pPr>
              <w:pStyle w:val="TAL"/>
              <w:rPr>
                <w:lang w:eastAsia="en-US"/>
              </w:rPr>
            </w:pPr>
            <w:r>
              <w:rPr>
                <w:position w:val="-10"/>
                <w:lang w:eastAsia="en-US"/>
              </w:rPr>
              <w:pict w14:anchorId="4FBEB670">
                <v:shape id="_x0000_i1068" type="#_x0000_t75" style="width:94pt;height:15pt">
                  <v:imagedata r:id="rId41"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5pt;height:15.5pt" o:ole="">
                  <v:imagedata r:id="rId38" o:title=""/>
                </v:shape>
                <o:OLEObject Type="Embed" ProgID="Equation.3" ShapeID="_x0000_i1069" DrawAspect="Content" ObjectID="_1635333001" r:id="rId42"/>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5pt;height:15.5pt" o:ole="">
                  <v:imagedata r:id="rId39" o:title=""/>
                </v:shape>
                <o:OLEObject Type="Embed" ProgID="Equation.3" ShapeID="_x0000_i1070" DrawAspect="Content" ObjectID="_1635333002" r:id="rId43"/>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4pt;height:15.5pt" o:ole="">
                  <v:imagedata r:id="rId40" o:title=""/>
                </v:shape>
                <o:OLEObject Type="Embed" ProgID="Equation.3" ShapeID="_x0000_i1071" DrawAspect="Content" ObjectID="_1635333003" r:id="rId44"/>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4pt;height:15.5pt" o:ole="">
                  <v:imagedata r:id="rId41" o:title=""/>
                </v:shape>
                <o:OLEObject Type="Embed" ProgID="Equation.3" ShapeID="_x0000_i1072" DrawAspect="Content" ObjectID="_1635333004" r:id="rId45"/>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5pt;height:18pt" o:ole="">
                  <v:imagedata r:id="rId46" o:title=""/>
                </v:shape>
                <o:OLEObject Type="Embed" ProgID="Equation.DSMT4" ShapeID="_x0000_i1073" DrawAspect="Content" ObjectID="_1635333005" r:id="rId47"/>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4pt;height:18pt" o:ole="">
                  <v:imagedata r:id="rId48" o:title=""/>
                </v:shape>
                <o:OLEObject Type="Embed" ProgID="Equation.DSMT4" ShapeID="_x0000_i1074" DrawAspect="Content" ObjectID="_1635333006" r:id="rId49"/>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5pt;height:18pt" o:ole="">
                  <v:imagedata r:id="rId50" o:title=""/>
                </v:shape>
                <o:OLEObject Type="Embed" ProgID="Equation.DSMT4" ShapeID="_x0000_i1075" DrawAspect="Content" ObjectID="_1635333007" r:id="rId51"/>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5pt;height:18pt" o:ole="">
                  <v:imagedata r:id="rId52" o:title=""/>
                </v:shape>
                <o:OLEObject Type="Embed" ProgID="Equation.DSMT4" ShapeID="_x0000_i1076" DrawAspect="Content" ObjectID="_1635333008" r:id="rId53"/>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5pt;height:18pt" o:ole="">
            <v:imagedata r:id="rId32" o:title=""/>
          </v:shape>
          <o:OLEObject Type="Embed" ProgID="Equation.DSMT4" ShapeID="_x0000_i1077" DrawAspect="Content" ObjectID="_1635333009" r:id="rId54"/>
        </w:object>
      </w:r>
      <w:r w:rsidR="009F4A36">
        <w:t xml:space="preserve"> for CEModeA and Table 6.2-H for CEModeB otherwise</w:t>
      </w:r>
      <w:r w:rsidRPr="000D3CFB">
        <w:t xml:space="preserve">. The number of downlink narrowbands is given by </w:t>
      </w:r>
      <w:r w:rsidR="009717EB">
        <w:rPr>
          <w:position w:val="-12"/>
        </w:rPr>
        <w:pict w14:anchorId="6269B68F">
          <v:shape id="_x0000_i1078" type="#_x0000_t75" style="width:27pt;height:18.5pt">
            <v:imagedata r:id="rId55" o:title=""/>
          </v:shape>
        </w:pict>
      </w:r>
      <w:r w:rsidRPr="000D3CFB">
        <w:t xml:space="preserve"> = </w:t>
      </w:r>
      <w:r w:rsidR="009717EB">
        <w:rPr>
          <w:position w:val="-16"/>
        </w:rPr>
        <w:pict w14:anchorId="0C8D7DEB">
          <v:shape id="_x0000_i1079" type="#_x0000_t75" style="width:49pt;height:22pt">
            <v:imagedata r:id="rId56"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9717EB" w:rsidP="00DA29E5">
            <w:pPr>
              <w:pStyle w:val="TAL"/>
              <w:rPr>
                <w:lang w:eastAsia="en-US"/>
              </w:rPr>
            </w:pPr>
            <w:r>
              <w:rPr>
                <w:position w:val="-12"/>
                <w:lang w:eastAsia="en-US"/>
              </w:rPr>
              <w:pict w14:anchorId="2B245E6A">
                <v:shape id="_x0000_i1080" type="#_x0000_t75" style="width:82.5pt;height:18.5pt">
                  <v:imagedata r:id="rId57"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9717EB" w:rsidP="00DA29E5">
            <w:pPr>
              <w:pStyle w:val="TAL"/>
              <w:rPr>
                <w:lang w:eastAsia="en-US"/>
              </w:rPr>
            </w:pPr>
            <w:r>
              <w:rPr>
                <w:position w:val="-14"/>
                <w:lang w:eastAsia="en-US"/>
              </w:rPr>
              <w:pict w14:anchorId="2D46CB45">
                <v:shape id="_x0000_i1081" type="#_x0000_t75" style="width:108.5pt;height:21pt">
                  <v:imagedata r:id="rId58"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9717EB" w:rsidP="00DA29E5">
            <w:pPr>
              <w:pStyle w:val="TAL"/>
              <w:rPr>
                <w:lang w:eastAsia="en-US"/>
              </w:rPr>
            </w:pPr>
            <w:r>
              <w:rPr>
                <w:position w:val="-14"/>
                <w:lang w:eastAsia="en-US"/>
              </w:rPr>
              <w:pict w14:anchorId="0FF0E9D7">
                <v:shape id="_x0000_i1082" type="#_x0000_t75" style="width:111pt;height:21pt">
                  <v:imagedata r:id="rId59"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9717EB" w:rsidP="00DA29E5">
            <w:pPr>
              <w:pStyle w:val="TAL"/>
              <w:rPr>
                <w:lang w:eastAsia="en-US"/>
              </w:rPr>
            </w:pPr>
            <w:r>
              <w:rPr>
                <w:position w:val="-14"/>
                <w:lang w:eastAsia="en-US"/>
              </w:rPr>
              <w:pict w14:anchorId="2847936E">
                <v:shape id="_x0000_i1083" type="#_x0000_t75" style="width:110pt;height:21pt">
                  <v:imagedata r:id="rId60"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2.5pt;height:18.5pt" o:ole="">
                  <v:imagedata r:id="rId57" o:title=""/>
                </v:shape>
                <o:OLEObject Type="Embed" ProgID="Equation.DSMT4" ShapeID="_x0000_i1084" DrawAspect="Content" ObjectID="_1635333010" r:id="rId61"/>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5pt;height:21pt" o:ole="">
                  <v:imagedata r:id="rId58" o:title=""/>
                </v:shape>
                <o:OLEObject Type="Embed" ProgID="Equation.DSMT4" ShapeID="_x0000_i1085" DrawAspect="Content" ObjectID="_1635333011" r:id="rId62"/>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pt;height:21pt" o:ole="">
                  <v:imagedata r:id="rId59" o:title=""/>
                </v:shape>
                <o:OLEObject Type="Embed" ProgID="Equation.DSMT4" ShapeID="_x0000_i1086" DrawAspect="Content" ObjectID="_1635333012" r:id="rId63"/>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5pt;height:21pt" o:ole="">
                  <v:imagedata r:id="rId60" o:title=""/>
                </v:shape>
                <o:OLEObject Type="Embed" ProgID="Equation.DSMT4" ShapeID="_x0000_i1087" DrawAspect="Content" ObjectID="_1635333013" r:id="rId64"/>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5pt;height:21pt" o:ole="">
                  <v:imagedata r:id="rId65" o:title=""/>
                </v:shape>
                <o:OLEObject Type="Embed" ProgID="Equation.DSMT4" ShapeID="_x0000_i1088" DrawAspect="Content" ObjectID="_1635333014" r:id="rId66"/>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5pt;height:21pt" o:ole="">
                  <v:imagedata r:id="rId67" o:title=""/>
                </v:shape>
                <o:OLEObject Type="Embed" ProgID="Equation.DSMT4" ShapeID="_x0000_i1089" DrawAspect="Content" ObjectID="_1635333015" r:id="rId68"/>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5pt;height:21pt" o:ole="">
                  <v:imagedata r:id="rId69" o:title=""/>
                </v:shape>
                <o:OLEObject Type="Embed" ProgID="Equation.DSMT4" ShapeID="_x0000_i1090" DrawAspect="Content" ObjectID="_1635333016" r:id="rId70"/>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5pt;height:21pt" o:ole="">
                  <v:imagedata r:id="rId71" o:title=""/>
                </v:shape>
                <o:OLEObject Type="Embed" ProgID="Equation.DSMT4" ShapeID="_x0000_i1091" DrawAspect="Content" ObjectID="_1635333017" r:id="rId72"/>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pt;height:18pt" o:ole="">
            <v:imagedata r:id="rId73" o:title=""/>
          </v:shape>
          <o:OLEObject Type="Embed" ProgID="Equation.DSMT4" ShapeID="_x0000_i1092" DrawAspect="Content" ObjectID="_1635333018" r:id="rId74"/>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9717EB">
        <w:rPr>
          <w:rFonts w:ascii="Arial" w:hAnsi="Arial"/>
          <w:position w:val="-4"/>
        </w:rPr>
        <w:pict w14:anchorId="5CEFB0E3">
          <v:shape id="_x0000_i1093" type="#_x0000_t75" style="width:13.5pt;height:12pt">
            <v:imagedata r:id="rId75"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9717EB">
        <w:rPr>
          <w:rFonts w:ascii="Arial" w:hAnsi="Arial"/>
          <w:position w:val="-4"/>
        </w:rPr>
        <w:pict w14:anchorId="7261CAB4">
          <v:shape id="_x0000_i1094" type="#_x0000_t75" style="width:13.5pt;height:12pt">
            <v:imagedata r:id="rId75"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9717EB">
        <w:rPr>
          <w:rFonts w:ascii="Arial" w:hAnsi="Arial"/>
          <w:position w:val="-4"/>
        </w:rPr>
        <w:pict w14:anchorId="2CAA5E38">
          <v:shape id="_x0000_i1095" type="#_x0000_t75" style="width:15pt;height:12pt">
            <v:imagedata r:id="rId76"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9717EB">
        <w:rPr>
          <w:rFonts w:ascii="Arial" w:hAnsi="Arial"/>
          <w:position w:val="-4"/>
        </w:rPr>
        <w:pict w14:anchorId="1EED4384">
          <v:shape id="_x0000_i1096" type="#_x0000_t75" style="width:15pt;height:12pt">
            <v:imagedata r:id="rId76"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pt;height:18pt" o:ole="">
            <v:imagedata r:id="rId77" o:title=""/>
          </v:shape>
          <o:OLEObject Type="Embed" ProgID="Equation.DSMT4" ShapeID="_x0000_i1097" DrawAspect="Content" ObjectID="_1635333019" r:id="rId78"/>
        </w:object>
      </w:r>
      <w:r>
        <w:t xml:space="preserve"> where </w:t>
      </w:r>
      <w:r w:rsidRPr="00F152C7">
        <w:rPr>
          <w:position w:val="-14"/>
        </w:rPr>
        <w:object w:dxaOrig="720" w:dyaOrig="340" w14:anchorId="697DADF1">
          <v:shape id="_x0000_i1098" type="#_x0000_t75" style="width:36.5pt;height:18pt" o:ole="">
            <v:imagedata r:id="rId79" o:title=""/>
          </v:shape>
          <o:OLEObject Type="Embed" ProgID="Equation.DSMT4" ShapeID="_x0000_i1098" DrawAspect="Content" ObjectID="_1635333020" r:id="rId80"/>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5pt;height:18pt" o:ole="">
            <v:imagedata r:id="rId81" o:title=""/>
          </v:shape>
          <o:OLEObject Type="Embed" ProgID="Equation.DSMT4" ShapeID="_x0000_i1099" DrawAspect="Content" ObjectID="_1635333021" r:id="rId82"/>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pt;height:18.5pt" o:ole="">
            <v:imagedata r:id="rId73" o:title=""/>
          </v:shape>
          <o:OLEObject Type="Embed" ProgID="Equation.DSMT4" ShapeID="_x0000_i1100" DrawAspect="Content" ObjectID="_1635333022" r:id="rId83"/>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9717EB" w:rsidP="00DA29E5">
            <w:pPr>
              <w:pStyle w:val="TAL"/>
              <w:jc w:val="center"/>
              <w:rPr>
                <w:lang w:eastAsia="en-US"/>
              </w:rPr>
            </w:pPr>
            <w:r>
              <w:rPr>
                <w:position w:val="-6"/>
                <w:lang w:eastAsia="en-US"/>
              </w:rPr>
              <w:pict w14:anchorId="0F43E923">
                <v:shape id="_x0000_i1101" type="#_x0000_t75" style="width:28pt;height:14pt">
                  <v:imagedata r:id="rId84"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9717EB" w:rsidP="00DA29E5">
            <w:pPr>
              <w:pStyle w:val="TAL"/>
              <w:jc w:val="center"/>
              <w:rPr>
                <w:lang w:eastAsia="en-US"/>
              </w:rPr>
            </w:pPr>
            <w:r>
              <w:rPr>
                <w:position w:val="-6"/>
                <w:lang w:eastAsia="en-US"/>
              </w:rPr>
              <w:pict w14:anchorId="3B539073">
                <v:shape id="_x0000_i1102" type="#_x0000_t75" style="width:28pt;height:14pt">
                  <v:imagedata r:id="rId85"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9717EB" w:rsidP="00DA29E5">
            <w:pPr>
              <w:pStyle w:val="TAL"/>
              <w:jc w:val="center"/>
              <w:rPr>
                <w:lang w:eastAsia="en-US"/>
              </w:rPr>
            </w:pPr>
            <w:r>
              <w:rPr>
                <w:position w:val="-6"/>
                <w:lang w:eastAsia="en-US"/>
              </w:rPr>
              <w:pict w14:anchorId="0FD9501D">
                <v:shape id="_x0000_i1103" type="#_x0000_t75" style="width:28pt;height:14pt">
                  <v:imagedata r:id="rId86"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9717EB" w:rsidP="00DA29E5">
            <w:pPr>
              <w:pStyle w:val="TAL"/>
              <w:jc w:val="center"/>
              <w:rPr>
                <w:lang w:eastAsia="en-US"/>
              </w:rPr>
            </w:pPr>
            <w:r>
              <w:rPr>
                <w:position w:val="-4"/>
                <w:lang w:eastAsia="en-US"/>
              </w:rPr>
              <w:pict w14:anchorId="1EE33530">
                <v:shape id="_x0000_i1104" type="#_x0000_t75" style="width:14pt;height:12pt">
                  <v:imagedata r:id="rId87"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9717EB" w:rsidP="00DA29E5">
            <w:pPr>
              <w:pStyle w:val="TAL"/>
              <w:jc w:val="center"/>
              <w:rPr>
                <w:lang w:eastAsia="en-US"/>
              </w:rPr>
            </w:pPr>
            <w:r>
              <w:rPr>
                <w:position w:val="-10"/>
              </w:rPr>
              <w:pict w14:anchorId="0D7C4550">
                <v:shape id="_x0000_i1105" type="#_x0000_t75" style="width:46pt;height:18pt">
                  <v:imagedata r:id="rId88"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9717EB" w:rsidP="00DA29E5">
            <w:pPr>
              <w:pStyle w:val="TAL"/>
              <w:jc w:val="center"/>
              <w:rPr>
                <w:lang w:eastAsia="en-US"/>
              </w:rPr>
            </w:pPr>
            <w:r>
              <w:rPr>
                <w:position w:val="-6"/>
                <w:lang w:eastAsia="en-US"/>
              </w:rPr>
              <w:pict w14:anchorId="737BBD7D">
                <v:shape id="_x0000_i1106" type="#_x0000_t75" style="width:35.5pt;height:14pt">
                  <v:imagedata r:id="rId89"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9717EB" w:rsidP="00DA29E5">
            <w:pPr>
              <w:pStyle w:val="TAL"/>
              <w:jc w:val="center"/>
              <w:rPr>
                <w:lang w:eastAsia="en-US"/>
              </w:rPr>
            </w:pPr>
            <w:r>
              <w:rPr>
                <w:position w:val="-6"/>
                <w:lang w:eastAsia="en-US"/>
              </w:rPr>
              <w:pict w14:anchorId="6D2163C9">
                <v:shape id="_x0000_i1107" type="#_x0000_t75" style="width:35.5pt;height:14pt">
                  <v:imagedata r:id="rId90"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9717EB" w:rsidP="00DA29E5">
            <w:pPr>
              <w:pStyle w:val="TAL"/>
              <w:jc w:val="center"/>
              <w:rPr>
                <w:lang w:eastAsia="en-US"/>
              </w:rPr>
            </w:pPr>
            <w:r>
              <w:rPr>
                <w:position w:val="-6"/>
                <w:lang w:eastAsia="en-US"/>
              </w:rPr>
              <w:pict w14:anchorId="34FE0E21">
                <v:shape id="_x0000_i1108" type="#_x0000_t75" style="width:34pt;height:14pt">
                  <v:imagedata r:id="rId91"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9717EB" w:rsidP="00DA29E5">
            <w:pPr>
              <w:pStyle w:val="TAL"/>
              <w:jc w:val="center"/>
              <w:rPr>
                <w:lang w:eastAsia="en-US"/>
              </w:rPr>
            </w:pPr>
            <w:r>
              <w:rPr>
                <w:position w:val="-6"/>
                <w:lang w:eastAsia="en-US"/>
              </w:rPr>
              <w:pict w14:anchorId="1170E86D">
                <v:shape id="_x0000_i1109" type="#_x0000_t75" style="width:28pt;height:14pt">
                  <v:imagedata r:id="rId92"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9717EB" w:rsidP="00DA29E5">
            <w:pPr>
              <w:pStyle w:val="TAL"/>
              <w:jc w:val="center"/>
              <w:rPr>
                <w:lang w:eastAsia="en-US"/>
              </w:rPr>
            </w:pPr>
            <w:r>
              <w:rPr>
                <w:position w:val="-6"/>
                <w:lang w:eastAsia="en-US"/>
              </w:rPr>
              <w:pict w14:anchorId="3391484F">
                <v:shape id="_x0000_i1110" type="#_x0000_t75" style="width:29pt;height:14pt">
                  <v:imagedata r:id="rId93"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9717EB" w:rsidP="00DA29E5">
            <w:pPr>
              <w:pStyle w:val="TAL"/>
              <w:jc w:val="center"/>
              <w:rPr>
                <w:lang w:eastAsia="en-US"/>
              </w:rPr>
            </w:pPr>
            <w:r>
              <w:rPr>
                <w:position w:val="-6"/>
                <w:lang w:eastAsia="en-US"/>
              </w:rPr>
              <w:pict w14:anchorId="678FC6B4">
                <v:shape id="_x0000_i1111" type="#_x0000_t75" style="width:29pt;height:14pt">
                  <v:imagedata r:id="rId94"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9717EB" w:rsidP="00DA29E5">
            <w:pPr>
              <w:pStyle w:val="TAL"/>
              <w:jc w:val="center"/>
              <w:rPr>
                <w:lang w:eastAsia="en-US"/>
              </w:rPr>
            </w:pPr>
            <w:r>
              <w:rPr>
                <w:position w:val="-4"/>
                <w:lang w:eastAsia="en-US"/>
              </w:rPr>
              <w:pict w14:anchorId="11C6D696">
                <v:shape id="_x0000_i1112" type="#_x0000_t75" style="width:15pt;height:12pt">
                  <v:imagedata r:id="rId95"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9717EB">
        <w:rPr>
          <w:position w:val="-10"/>
        </w:rPr>
        <w:pict w14:anchorId="14230140">
          <v:shape id="_x0000_i1113" type="#_x0000_t75" style="width:33pt;height:15pt">
            <v:imagedata r:id="rId37"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9717EB" w:rsidP="00DA29E5">
            <w:pPr>
              <w:pStyle w:val="TAH"/>
              <w:rPr>
                <w:rFonts w:ascii="Times New Roman" w:hAnsi="Times New Roman"/>
                <w:sz w:val="20"/>
                <w:lang w:eastAsia="en-US"/>
              </w:rPr>
            </w:pPr>
            <w:r>
              <w:rPr>
                <w:position w:val="-10"/>
                <w:lang w:eastAsia="en-US"/>
              </w:rPr>
              <w:pict w14:anchorId="1DF3B60A">
                <v:shape id="_x0000_i1114" type="#_x0000_t75" style="width:33pt;height:15pt">
                  <v:imagedata r:id="rId37"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9717EB">
        <w:rPr>
          <w:position w:val="-10"/>
        </w:rPr>
        <w:pict w14:anchorId="299B638B">
          <v:shape id="_x0000_i1115" type="#_x0000_t75" style="width:44pt;height:15.5pt">
            <v:imagedata r:id="rId96"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9717EB">
        <w:rPr>
          <w:position w:val="-10"/>
        </w:rPr>
        <w:pict w14:anchorId="49469108">
          <v:shape id="_x0000_i1116" type="#_x0000_t75" style="width:128.5pt;height:21pt">
            <v:imagedata r:id="rId97"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9717EB">
        <w:rPr>
          <w:position w:val="-22"/>
        </w:rPr>
        <w:pict w14:anchorId="3336A8F6">
          <v:shape id="_x0000_i1117" type="#_x0000_t75" style="width:155pt;height:27pt">
            <v:imagedata r:id="rId98"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9717EB">
        <w:rPr>
          <w:position w:val="-14"/>
        </w:rPr>
        <w:pict w14:anchorId="52FCC307">
          <v:shape id="_x0000_i1118" type="#_x0000_t75" style="width:25.5pt;height:15.5pt">
            <v:imagedata r:id="rId99"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9717EB">
        <w:rPr>
          <w:position w:val="-14"/>
        </w:rPr>
        <w:pict w14:anchorId="45D2BF55">
          <v:shape id="_x0000_i1119" type="#_x0000_t75" style="width:25.5pt;height:15.5pt">
            <v:imagedata r:id="rId99"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5" w:name="_Toc415085443"/>
      <w:r w:rsidRPr="000D3CFB">
        <w:lastRenderedPageBreak/>
        <w:t>7</w:t>
      </w:r>
      <w:r w:rsidRPr="000D3CFB">
        <w:tab/>
        <w:t>Physical downlink shared channel related procedures</w:t>
      </w:r>
      <w:bookmarkEnd w:id="5"/>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7777777" w:rsidR="00876BBA" w:rsidRDefault="00876BBA" w:rsidP="00876BBA">
      <w:pPr>
        <w:spacing w:after="100"/>
      </w:pPr>
      <w:r>
        <w:t xml:space="preserve">For </w:t>
      </w:r>
      <w:r>
        <w:rPr>
          <w:bCs/>
          <w:noProof/>
        </w:rPr>
        <w:t>a UE configured with EN-DC/</w:t>
      </w:r>
      <w:r>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the maximum number of downlink HARQ processes for the serving cell </w:t>
      </w:r>
      <w:r>
        <w:lastRenderedPageBreak/>
        <w:t xml:space="preserve">shall be determined by DL-reference UL/DL configuration given by </w:t>
      </w:r>
      <w:r>
        <w:rPr>
          <w:i/>
        </w:rPr>
        <w:t>subframeAssignment-r15</w:t>
      </w:r>
      <w:r w:rsidRPr="008A33BC">
        <w:t xml:space="preserve"> for the serving cell</w:t>
      </w:r>
      <w:r>
        <w:rPr>
          <w:i/>
        </w:rPr>
        <w:t xml:space="preserve">, </w:t>
      </w:r>
      <w:r>
        <w:t>as indicated in Table 7-2.</w:t>
      </w:r>
    </w:p>
    <w:p w14:paraId="0751C05E" w14:textId="259B693A"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 with primary cell frame structure type 1, if the UE is configured with </w:t>
      </w:r>
      <w:r>
        <w:rPr>
          <w:i/>
        </w:rPr>
        <w:t xml:space="preserve">subframeAssignment-r15 </w:t>
      </w:r>
      <w:r>
        <w:t>for the primary cell, 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6" w:name="_Toc415085444"/>
      <w:r w:rsidRPr="000D3CFB">
        <w:t>7.1</w:t>
      </w:r>
      <w:r w:rsidRPr="000D3CFB">
        <w:tab/>
        <w:t>UE</w:t>
      </w:r>
      <w:r w:rsidRPr="000D3CFB">
        <w:rPr>
          <w:rFonts w:hint="eastAsia"/>
        </w:rPr>
        <w:t xml:space="preserve"> procedure for </w:t>
      </w:r>
      <w:r w:rsidRPr="000D3CFB">
        <w:t>receiving the physical downlink shared channel</w:t>
      </w:r>
      <w:bookmarkEnd w:id="6"/>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9717EB">
        <w:rPr>
          <w:position w:val="-6"/>
        </w:rPr>
        <w:pict w14:anchorId="4102E6E9">
          <v:shape id="_x0000_i1120" type="#_x0000_t75" style="width:8pt;height:10.5pt">
            <v:imagedata r:id="rId100"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lastRenderedPageBreak/>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715B54FB" w14:textId="77777777" w:rsidR="00A234A4" w:rsidRDefault="00EA4AC9" w:rsidP="00DC3094">
      <w:pPr>
        <w:pStyle w:val="B1"/>
        <w:rPr>
          <w:rStyle w:val="fontstyle01"/>
        </w:rPr>
      </w:pPr>
      <w:r>
        <w:rPr>
          <w:rStyle w:val="fontstyle01"/>
        </w:rPr>
        <w:t>-</w:t>
      </w:r>
      <w:r>
        <w:rPr>
          <w:rStyle w:val="fontstyle01"/>
        </w:rPr>
        <w:tab/>
        <w:t xml:space="preserve">For TDD cell, </w:t>
      </w:r>
    </w:p>
    <w:p w14:paraId="57D80F1A" w14:textId="25156FB1" w:rsidR="00A234A4" w:rsidRDefault="00A234A4" w:rsidP="00874857">
      <w:pPr>
        <w:pStyle w:val="B2"/>
        <w:rPr>
          <w:rStyle w:val="fontstyle01"/>
        </w:rPr>
      </w:pPr>
      <w:r>
        <w:rPr>
          <w:rStyle w:val="fontstyle01"/>
        </w:rPr>
        <w:lastRenderedPageBreak/>
        <w:t>-</w:t>
      </w:r>
      <w:r>
        <w:rPr>
          <w:rStyle w:val="fontstyle01"/>
        </w:rPr>
        <w:tab/>
      </w:r>
      <w:r w:rsidR="00EA4AC9">
        <w:rPr>
          <w:rStyle w:val="fontstyle01"/>
        </w:rPr>
        <w:t xml:space="preserve">the UE may assume that the same precoder applies to those of the </w:t>
      </w:r>
      <w:r w:rsidR="00EA4AC9" w:rsidRPr="005D27F5">
        <w:rPr>
          <w:rStyle w:val="fontstyle01"/>
          <w:i/>
        </w:rPr>
        <w:t>k</w:t>
      </w:r>
      <w:r w:rsidR="00EA4AC9">
        <w:rPr>
          <w:rStyle w:val="fontstyle01"/>
        </w:rPr>
        <w:t xml:space="preserve"> scheduled PDSCH transmissions occur between</w:t>
      </w:r>
      <w:r w:rsidR="0099129A">
        <w:rPr>
          <w:rStyle w:val="fontstyle01"/>
        </w:rPr>
        <w:t xml:space="preserve"> </w:t>
      </w:r>
      <w:r w:rsidR="0099129A">
        <w:rPr>
          <w:rFonts w:eastAsia="Calibri"/>
          <w:lang w:val="en-US"/>
        </w:rPr>
        <w:t>guard periods of</w:t>
      </w:r>
      <w:r w:rsidR="00EA4AC9">
        <w:rPr>
          <w:rStyle w:val="fontstyle01"/>
        </w:rPr>
        <w:t xml:space="preserve"> two adjacent special subframes.</w:t>
      </w:r>
      <w:r w:rsidRPr="00A234A4">
        <w:rPr>
          <w:rStyle w:val="FollowedHyperlink"/>
        </w:rPr>
        <w:t xml:space="preserve"> </w:t>
      </w:r>
    </w:p>
    <w:p w14:paraId="5A77DB7F" w14:textId="3D9C6672" w:rsidR="00EA4AC9" w:rsidRPr="005D27F5" w:rsidRDefault="00A234A4" w:rsidP="00874857">
      <w:pPr>
        <w:pStyle w:val="B2"/>
        <w:rPr>
          <w:rStyle w:val="fontstyle01"/>
          <w:rFonts w:ascii="Calibri" w:hAnsi="Calibri"/>
          <w:color w:val="auto"/>
          <w:sz w:val="22"/>
          <w:szCs w:val="22"/>
          <w:lang w:eastAsia="ko-KR"/>
        </w:rPr>
      </w:pPr>
      <w:r>
        <w:t>-</w:t>
      </w:r>
      <w:r>
        <w:tab/>
      </w:r>
      <w:r w:rsidRPr="0099129A">
        <w:t xml:space="preserve">the </w:t>
      </w:r>
      <w:r w:rsidRPr="0099129A">
        <w:rPr>
          <w:i/>
        </w:rPr>
        <w:t>k</w:t>
      </w:r>
      <w:r w:rsidRPr="0099129A">
        <w:t xml:space="preserve"> consecutive DL s</w:t>
      </w:r>
      <w:r>
        <w:t>lot</w:t>
      </w:r>
      <w:r w:rsidRPr="0099129A">
        <w:t xml:space="preserve">s include the </w:t>
      </w:r>
      <w:r w:rsidRPr="0099129A">
        <w:rPr>
          <w:i/>
        </w:rPr>
        <w:t>k</w:t>
      </w:r>
      <w:r w:rsidRPr="0099129A">
        <w:t xml:space="preserve"> DL </w:t>
      </w:r>
      <w:r>
        <w:t xml:space="preserve">slots of DL </w:t>
      </w:r>
      <w:r w:rsidRPr="0099129A">
        <w:t xml:space="preserve">subframe or </w:t>
      </w:r>
      <w:r>
        <w:t>DwPTS</w:t>
      </w:r>
      <w:r w:rsidRPr="0099129A">
        <w:t xml:space="preserve"> according to the UL/DL configuration </w:t>
      </w:r>
      <w:r w:rsidRPr="0099129A">
        <w:rPr>
          <w:lang w:val="en-US" w:eastAsia="ko-KR"/>
        </w:rPr>
        <w:t xml:space="preserve">indicated by higher layer parameter </w:t>
      </w:r>
      <w:r w:rsidRPr="0099129A">
        <w:rPr>
          <w:i/>
          <w:lang w:val="en-US" w:eastAsia="ko-KR"/>
        </w:rPr>
        <w:t>subframeAssignment</w:t>
      </w:r>
      <w:r w:rsidRPr="0099129A">
        <w:rPr>
          <w:lang w:val="en-US" w:eastAsia="ko-KR"/>
        </w:rPr>
        <w:t xml:space="preserve"> for the serving cell</w:t>
      </w:r>
      <w:r w:rsidRPr="0099129A">
        <w:t>.</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1BE4AD69" w14:textId="7E25CDFD" w:rsidR="00615534" w:rsidRDefault="00615534" w:rsidP="00615534">
      <w:pPr>
        <w:rPr>
          <w:ins w:id="7" w:author="MM1" w:date="2019-11-05T23:38:00Z"/>
          <w:rFonts w:eastAsia="MS Mincho"/>
        </w:rPr>
      </w:pPr>
      <w:bookmarkStart w:id="8" w:name="_GoBack"/>
      <w:ins w:id="9" w:author="MM1" w:date="2019-11-05T23:35:00Z">
        <w:r w:rsidRPr="000D3CFB">
          <w:rPr>
            <w:rFonts w:eastAsia="MS Mincho"/>
          </w:rPr>
          <w:t xml:space="preserve">If a UE is configured </w:t>
        </w:r>
      </w:ins>
      <w:ins w:id="10" w:author="MM1" w:date="2019-11-05T23:37:00Z">
        <w:r>
          <w:rPr>
            <w:rFonts w:eastAsia="MS Mincho"/>
          </w:rPr>
          <w:t>with</w:t>
        </w:r>
      </w:ins>
      <w:ins w:id="11" w:author="MM1" w:date="2019-11-05T23:35:00Z">
        <w:r w:rsidRPr="000D3CFB">
          <w:rPr>
            <w:rFonts w:eastAsia="MS Mincho"/>
          </w:rPr>
          <w:t xml:space="preserve"> </w:t>
        </w:r>
      </w:ins>
      <w:ins w:id="12" w:author="MM1" w:date="2019-11-05T23:37:00Z">
        <w:r>
          <w:rPr>
            <w:rFonts w:eastAsia="MS Mincho"/>
          </w:rPr>
          <w:t xml:space="preserve">higher layer paramter </w:t>
        </w:r>
      </w:ins>
      <w:ins w:id="13" w:author="MM1" w:date="2019-11-05T23:36:00Z">
        <w:r w:rsidRPr="00C74317">
          <w:rPr>
            <w:i/>
            <w:iCs/>
            <w:lang w:val="en-US" w:eastAsia="ja-JP"/>
          </w:rPr>
          <w:t>ce-etws-cmas-config</w:t>
        </w:r>
        <w:r>
          <w:rPr>
            <w:lang w:val="en-US" w:eastAsia="ja-JP"/>
          </w:rPr>
          <w:t xml:space="preserve"> and </w:t>
        </w:r>
        <w:r w:rsidRPr="00C74317">
          <w:rPr>
            <w:lang w:val="en-US" w:eastAsia="ja-JP"/>
          </w:rPr>
          <w:t>configured by</w:t>
        </w:r>
        <w:r w:rsidRPr="000D3CFB">
          <w:rPr>
            <w:rFonts w:eastAsia="MS Mincho"/>
          </w:rPr>
          <w:t xml:space="preserve"> </w:t>
        </w:r>
      </w:ins>
      <w:ins w:id="14" w:author="MM1" w:date="2019-11-05T23:35:00Z">
        <w:r w:rsidRPr="000D3CFB">
          <w:rPr>
            <w:rFonts w:eastAsia="MS Mincho"/>
          </w:rPr>
          <w:t xml:space="preserve">higher layers to </w:t>
        </w:r>
        <w:r w:rsidRPr="000D3CFB">
          <w:rPr>
            <w:rFonts w:eastAsia="MS Mincho" w:hint="eastAsia"/>
          </w:rPr>
          <w:t>decode</w:t>
        </w:r>
        <w:r w:rsidRPr="000D3CFB">
          <w:rPr>
            <w:rFonts w:eastAsia="MS Mincho"/>
          </w:rPr>
          <w:t xml:space="preserve"> MP</w:t>
        </w:r>
        <w:r>
          <w:rPr>
            <w:rFonts w:eastAsia="MS Mincho"/>
          </w:rPr>
          <w:t xml:space="preserve">DCCH with CRC scrambled by the </w:t>
        </w:r>
      </w:ins>
      <w:bookmarkEnd w:id="8"/>
      <w:commentRangeStart w:id="15"/>
      <w:ins w:id="16" w:author="MM2" w:date="2019-11-14T19:41:00Z">
        <w:r w:rsidR="00E66960">
          <w:rPr>
            <w:rFonts w:eastAsia="MS Mincho"/>
          </w:rPr>
          <w:t>[</w:t>
        </w:r>
      </w:ins>
      <w:ins w:id="17" w:author="MM1" w:date="2019-11-05T23:35:00Z">
        <w:r>
          <w:rPr>
            <w:rFonts w:eastAsia="MS Mincho"/>
          </w:rPr>
          <w:t>SI</w:t>
        </w:r>
        <w:r w:rsidRPr="000D3CFB">
          <w:rPr>
            <w:rFonts w:eastAsia="MS Mincho"/>
          </w:rPr>
          <w:t>-RNTI</w:t>
        </w:r>
      </w:ins>
      <w:ins w:id="18" w:author="MM2" w:date="2019-11-14T19:41:00Z">
        <w:r w:rsidR="00E66960">
          <w:rPr>
            <w:rFonts w:eastAsia="MS Mincho"/>
          </w:rPr>
          <w:t>]</w:t>
        </w:r>
        <w:commentRangeEnd w:id="15"/>
        <w:r w:rsidR="00E66960">
          <w:rPr>
            <w:rStyle w:val="CommentReference"/>
            <w:rFonts w:eastAsia="MS Mincho"/>
          </w:rPr>
          <w:commentReference w:id="15"/>
        </w:r>
      </w:ins>
      <w:ins w:id="19" w:author="MM1" w:date="2019-11-05T23:35:00Z">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r w:rsidRPr="000D3CFB">
          <w:rPr>
            <w:rFonts w:eastAsia="MS Mincho" w:hint="eastAsia"/>
          </w:rPr>
          <w:t xml:space="preserve"> </w:t>
        </w:r>
        <w:r w:rsidRPr="000D3CFB">
          <w:rPr>
            <w:rFonts w:eastAsia="MS Mincho"/>
          </w:rPr>
          <w:br/>
        </w:r>
      </w:ins>
    </w:p>
    <w:p w14:paraId="4FE1A4A4" w14:textId="71420D7E" w:rsidR="00615534" w:rsidRPr="000D3CFB" w:rsidRDefault="00615534" w:rsidP="00615534">
      <w:pPr>
        <w:pStyle w:val="TH"/>
        <w:rPr>
          <w:ins w:id="20" w:author="MM1" w:date="2019-11-05T23:38:00Z"/>
          <w:rFonts w:eastAsia="MS Mincho"/>
        </w:rPr>
      </w:pPr>
      <w:ins w:id="21" w:author="MM1" w:date="2019-11-05T23:38:00Z">
        <w:r w:rsidRPr="000D3CFB">
          <w:lastRenderedPageBreak/>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 xml:space="preserve">by </w:t>
        </w:r>
      </w:ins>
      <w:ins w:id="22" w:author="MM2" w:date="2019-11-14T19:41:00Z">
        <w:r w:rsidR="00E66960">
          <w:rPr>
            <w:rFonts w:eastAsia="MS Mincho"/>
          </w:rPr>
          <w:t>[</w:t>
        </w:r>
      </w:ins>
      <w:ins w:id="23" w:author="MM1" w:date="2019-11-05T23:38:00Z">
        <w:r>
          <w:rPr>
            <w:rFonts w:eastAsia="MS Mincho"/>
          </w:rPr>
          <w:t>SI</w:t>
        </w:r>
        <w:r w:rsidRPr="000D3CFB">
          <w:rPr>
            <w:rFonts w:eastAsia="MS Mincho"/>
          </w:rPr>
          <w:t>-RNTI</w:t>
        </w:r>
      </w:ins>
      <w:ins w:id="24" w:author="MM2" w:date="2019-11-14T19:41:00Z">
        <w:r w:rsidR="00E66960">
          <w:rPr>
            <w:rFonts w:eastAsia="MS Mincho"/>
          </w:rPr>
          <w:t>]</w:t>
        </w:r>
      </w:ins>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900E98" w:rsidRPr="000D3CFB" w14:paraId="154ADEC4" w14:textId="77777777" w:rsidTr="00900E98">
        <w:trPr>
          <w:cantSplit/>
          <w:jc w:val="center"/>
          <w:ins w:id="25" w:author="MM1" w:date="2019-11-05T23:38:00Z"/>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1E7608D6" w14:textId="77777777" w:rsidR="00900E98" w:rsidRPr="000D3CFB" w:rsidRDefault="00900E98" w:rsidP="007A545D">
            <w:pPr>
              <w:pStyle w:val="TAH"/>
              <w:rPr>
                <w:ins w:id="26" w:author="MM1" w:date="2019-11-05T23:38:00Z"/>
                <w:lang w:eastAsia="en-US"/>
              </w:rPr>
            </w:pPr>
            <w:ins w:id="27" w:author="MM1" w:date="2019-11-05T23:38:00Z">
              <w:r w:rsidRPr="000D3CFB">
                <w:rPr>
                  <w:lang w:eastAsia="en-US"/>
                </w:rPr>
                <w:t>DCI format</w:t>
              </w:r>
            </w:ins>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313DCABE" w14:textId="77777777" w:rsidR="00900E98" w:rsidRPr="000D3CFB" w:rsidRDefault="00900E98" w:rsidP="007A545D">
            <w:pPr>
              <w:pStyle w:val="TAH"/>
              <w:rPr>
                <w:ins w:id="28" w:author="MM1" w:date="2019-11-05T23:38:00Z"/>
                <w:lang w:eastAsia="en-US"/>
              </w:rPr>
            </w:pPr>
            <w:ins w:id="29" w:author="MM1" w:date="2019-11-05T23:38:00Z">
              <w:r w:rsidRPr="000D3CFB">
                <w:rPr>
                  <w:lang w:eastAsia="en-US"/>
                </w:rPr>
                <w:t>Search Space</w:t>
              </w:r>
            </w:ins>
          </w:p>
        </w:tc>
      </w:tr>
      <w:tr w:rsidR="00900E98" w:rsidRPr="000D3CFB" w14:paraId="23A10F71" w14:textId="77777777" w:rsidTr="00900E98">
        <w:trPr>
          <w:cantSplit/>
          <w:jc w:val="center"/>
          <w:ins w:id="30" w:author="MM1" w:date="2019-11-05T23:38:00Z"/>
        </w:trPr>
        <w:tc>
          <w:tcPr>
            <w:tcW w:w="1271" w:type="dxa"/>
            <w:vAlign w:val="center"/>
          </w:tcPr>
          <w:p w14:paraId="7450CD95" w14:textId="7A0D9FAF" w:rsidR="00900E98" w:rsidRPr="000D3CFB" w:rsidRDefault="00900E98" w:rsidP="007A545D">
            <w:pPr>
              <w:pStyle w:val="TAL"/>
              <w:jc w:val="center"/>
              <w:rPr>
                <w:ins w:id="31" w:author="MM1" w:date="2019-11-05T23:38:00Z"/>
                <w:lang w:eastAsia="en-US"/>
              </w:rPr>
            </w:pPr>
            <w:ins w:id="32" w:author="MM1" w:date="2019-11-05T23:39:00Z">
              <w:r w:rsidRPr="000D3CFB">
                <w:rPr>
                  <w:lang w:eastAsia="en-US"/>
                </w:rPr>
                <w:t>6-1A or 6-1B</w:t>
              </w:r>
            </w:ins>
          </w:p>
        </w:tc>
        <w:tc>
          <w:tcPr>
            <w:tcW w:w="1559" w:type="dxa"/>
            <w:vAlign w:val="center"/>
          </w:tcPr>
          <w:p w14:paraId="5AEBB8CD" w14:textId="5D7F86B4" w:rsidR="00900E98" w:rsidRPr="000D3CFB" w:rsidRDefault="00900E98" w:rsidP="007A545D">
            <w:pPr>
              <w:pStyle w:val="TAL"/>
              <w:jc w:val="center"/>
              <w:rPr>
                <w:ins w:id="33" w:author="MM1" w:date="2019-11-05T23:38:00Z"/>
                <w:lang w:eastAsia="en-US"/>
              </w:rPr>
            </w:pPr>
            <w:ins w:id="34" w:author="MM1" w:date="2019-11-05T23:38:00Z">
              <w:r>
                <w:rPr>
                  <w:lang w:eastAsia="en-US"/>
                </w:rPr>
                <w:t>Type0</w:t>
              </w:r>
              <w:r w:rsidRPr="000D3CFB">
                <w:rPr>
                  <w:lang w:eastAsia="en-US"/>
                </w:rPr>
                <w:t>-common</w:t>
              </w:r>
            </w:ins>
          </w:p>
        </w:tc>
      </w:tr>
    </w:tbl>
    <w:p w14:paraId="48670B88" w14:textId="77777777" w:rsidR="00615534" w:rsidRPr="000D3CFB" w:rsidRDefault="00615534" w:rsidP="00615534">
      <w:pPr>
        <w:rPr>
          <w:ins w:id="35" w:author="MM1" w:date="2019-11-05T23:35:00Z"/>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lastRenderedPageBreak/>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lastRenderedPageBreak/>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pt;height:18.5pt" o:ole="">
            <v:imagedata r:id="rId103" o:title=""/>
          </v:shape>
          <o:OLEObject Type="Embed" ProgID="Equation.DSMT4" ShapeID="_x0000_i1121" DrawAspect="Content" ObjectID="_1635333023" r:id="rId104"/>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lastRenderedPageBreak/>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lastRenderedPageBreak/>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9717EB">
        <w:rPr>
          <w:position w:val="-10"/>
        </w:rPr>
        <w:pict w14:anchorId="276159FA">
          <v:shape id="_x0000_i1122" type="#_x0000_t75" style="width:11pt;height:15pt">
            <v:imagedata r:id="rId105"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9717EB">
        <w:rPr>
          <w:position w:val="-10"/>
        </w:rPr>
        <w:pict w14:anchorId="5CC5A3C9">
          <v:shape id="_x0000_i1123" type="#_x0000_t75" style="width:11pt;height:15pt">
            <v:imagedata r:id="rId106"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9717EB">
        <w:rPr>
          <w:position w:val="-10"/>
        </w:rPr>
        <w:pict w14:anchorId="2529394D">
          <v:shape id="_x0000_i1124" type="#_x0000_t75" style="width:11pt;height:15pt">
            <v:imagedata r:id="rId105" o:title=""/>
          </v:shape>
        </w:pict>
      </w:r>
      <w:r w:rsidRPr="000D3CFB">
        <w:t xml:space="preserve">and serving cell </w:t>
      </w:r>
      <w:r w:rsidR="009717EB">
        <w:rPr>
          <w:position w:val="-10"/>
        </w:rPr>
        <w:pict w14:anchorId="39880C4D">
          <v:shape id="_x0000_i1125" type="#_x0000_t75" style="width:11pt;height:15pt">
            <v:imagedata r:id="rId107"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126594A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lastRenderedPageBreak/>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9717EB">
        <w:rPr>
          <w:position w:val="-6"/>
        </w:rPr>
        <w:pict w14:anchorId="334CAAD5">
          <v:shape id="_x0000_i1126" type="#_x0000_t75" style="width:8pt;height:10.5pt">
            <v:imagedata r:id="rId100"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9717EB">
        <w:rPr>
          <w:position w:val="-10"/>
        </w:rPr>
        <w:pict w14:anchorId="1F428473">
          <v:shape id="_x0000_i1127" type="#_x0000_t75" style="width:34.5pt;height:15.5pt">
            <v:imagedata r:id="rId108" o:title=""/>
          </v:shape>
        </w:pict>
      </w:r>
      <w:r w:rsidRPr="000D3CFB">
        <w:t xml:space="preserve">, </w:t>
      </w:r>
      <w:r w:rsidR="009717EB">
        <w:rPr>
          <w:position w:val="-8"/>
        </w:rPr>
        <w:pict w14:anchorId="55DFE5CD">
          <v:shape id="_x0000_i1128" type="#_x0000_t75" style="width:28pt;height:13.5pt">
            <v:imagedata r:id="rId109"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9717EB">
        <w:rPr>
          <w:position w:val="-6"/>
        </w:rPr>
        <w:pict w14:anchorId="097FC1E4">
          <v:shape id="_x0000_i1129" type="#_x0000_t75" style="width:8pt;height:10.5pt">
            <v:imagedata r:id="rId100"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9717EB">
        <w:rPr>
          <w:position w:val="-10"/>
        </w:rPr>
        <w:pict w14:anchorId="053E0832">
          <v:shape id="_x0000_i1130" type="#_x0000_t75" style="width:34.5pt;height:15.5pt">
            <v:imagedata r:id="rId108" o:title=""/>
          </v:shape>
        </w:pict>
      </w:r>
      <w:r w:rsidRPr="000D3CFB">
        <w:t xml:space="preserve">, </w:t>
      </w:r>
      <w:r w:rsidR="009717EB">
        <w:rPr>
          <w:position w:val="-8"/>
        </w:rPr>
        <w:pict w14:anchorId="37CD1AC4">
          <v:shape id="_x0000_i1131" type="#_x0000_t75" style="width:28pt;height:13.5pt">
            <v:imagedata r:id="rId109"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9717EB">
        <w:rPr>
          <w:position w:val="-12"/>
          <w:lang w:eastAsia="ko-KR"/>
        </w:rPr>
        <w:pict w14:anchorId="5288984F">
          <v:shape id="_x0000_i1132" type="#_x0000_t75" style="width:26pt;height:18.5pt">
            <v:imagedata r:id="rId110" o:title=""/>
          </v:shape>
        </w:pict>
      </w:r>
      <w:r w:rsidRPr="000D3CFB">
        <w:rPr>
          <w:lang w:val="en-US"/>
        </w:rPr>
        <w:t xml:space="preserve"> and the scrambling identity of </w:t>
      </w:r>
      <w:r w:rsidR="009717EB">
        <w:rPr>
          <w:position w:val="-10"/>
          <w:lang w:eastAsia="ko-KR"/>
        </w:rPr>
        <w:pict w14:anchorId="5D47F6FF">
          <v:shape id="_x0000_i1133" type="#_x0000_t75" style="width:31pt;height:18.5pt">
            <v:imagedata r:id="rId111"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628FDF57" w:rsidR="00D51B28" w:rsidRDefault="00D51B28">
      <w:pPr>
        <w:rPr>
          <w:ins w:id="36" w:author="MM2" w:date="2019-11-14T18:42:00Z"/>
          <w:rFonts w:eastAsia="MS Mincho"/>
        </w:rPr>
      </w:pPr>
    </w:p>
    <w:p w14:paraId="4A5FAC17" w14:textId="130C37BD" w:rsidR="003F5A66" w:rsidRPr="000D3CFB" w:rsidRDefault="003F5A66" w:rsidP="003F5A66">
      <w:pPr>
        <w:rPr>
          <w:ins w:id="37" w:author="MM2" w:date="2019-11-14T18:42:00Z"/>
          <w:rFonts w:eastAsia="MS Mincho"/>
        </w:rPr>
      </w:pPr>
      <w:ins w:id="38" w:author="MM2" w:date="2019-11-14T18:42:00Z">
        <w:r w:rsidRPr="000D3CFB">
          <w:rPr>
            <w:rFonts w:eastAsia="MS Mincho"/>
          </w:rPr>
          <w:t>If a BL/CE UE is configured by higher layers to decode MP</w:t>
        </w:r>
        <w:r>
          <w:rPr>
            <w:rFonts w:eastAsia="MS Mincho"/>
          </w:rPr>
          <w:t>DCCH with CRC scrambled by the PUR</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sidRPr="000D3CFB">
          <w:rPr>
            <w:rFonts w:eastAsia="MS Mincho" w:hint="eastAsia"/>
          </w:rPr>
          <w:t>-RNTI.</w:t>
        </w:r>
      </w:ins>
    </w:p>
    <w:p w14:paraId="41CE00E4" w14:textId="666E30E4" w:rsidR="003F5A66" w:rsidRPr="000D3CFB" w:rsidRDefault="003F5A66" w:rsidP="003F5A66">
      <w:pPr>
        <w:pStyle w:val="TH"/>
        <w:rPr>
          <w:ins w:id="39" w:author="MM2" w:date="2019-11-14T18:47:00Z"/>
        </w:rPr>
      </w:pPr>
      <w:ins w:id="40" w:author="MM2" w:date="2019-11-14T18:47:00Z">
        <w:r w:rsidRPr="000D3CFB">
          <w:t xml:space="preserve">Table </w:t>
        </w:r>
        <w:r w:rsidRPr="000D3CFB">
          <w:rPr>
            <w:rFonts w:eastAsia="MS Mincho"/>
          </w:rPr>
          <w:t>7</w:t>
        </w:r>
        <w:r w:rsidRPr="000D3CFB">
          <w:t>.</w:t>
        </w:r>
        <w:r w:rsidRPr="000D3CFB">
          <w:rPr>
            <w:rFonts w:eastAsia="MS Mincho"/>
          </w:rPr>
          <w:t>1</w:t>
        </w:r>
        <w:r w:rsidRPr="000D3CFB">
          <w:t>-</w:t>
        </w:r>
        <w:r w:rsidR="00A33CB3">
          <w:rPr>
            <w:rFonts w:eastAsia="MS Mincho"/>
          </w:rPr>
          <w:t>9</w:t>
        </w:r>
        <w:r w:rsidRPr="000D3CFB">
          <w:t xml:space="preserve">: MPDCCH </w:t>
        </w:r>
        <w:r w:rsidRPr="000D3CFB">
          <w:rPr>
            <w:rFonts w:eastAsia="MS Mincho" w:hint="eastAsia"/>
          </w:rPr>
          <w:t>and PDSCH configured</w:t>
        </w:r>
        <w:r>
          <w:t xml:space="preserve"> by PUR</w:t>
        </w:r>
        <w:r w:rsidRPr="000D3CFB">
          <w:t>-RNTI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Change w:id="41">
          <w:tblGrid>
            <w:gridCol w:w="1458"/>
            <w:gridCol w:w="1170"/>
            <w:gridCol w:w="2070"/>
            <w:gridCol w:w="4770"/>
          </w:tblGrid>
        </w:tblGridChange>
      </w:tblGrid>
      <w:tr w:rsidR="003F5A66" w:rsidRPr="000D3CFB" w14:paraId="1E17DBFE" w14:textId="77777777" w:rsidTr="003F5A66">
        <w:trPr>
          <w:cantSplit/>
          <w:jc w:val="center"/>
          <w:ins w:id="42" w:author="MM2" w:date="2019-11-14T18:47:00Z"/>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170513CE" w14:textId="77777777" w:rsidR="003F5A66" w:rsidRPr="000D3CFB" w:rsidRDefault="003F5A66" w:rsidP="003F5A66">
            <w:pPr>
              <w:pStyle w:val="TAH"/>
              <w:rPr>
                <w:ins w:id="43" w:author="MM2" w:date="2019-11-14T18:47:00Z"/>
                <w:rFonts w:eastAsia="MS Mincho"/>
                <w:lang w:val="fr-FR" w:eastAsia="en-US"/>
              </w:rPr>
            </w:pPr>
            <w:ins w:id="44" w:author="MM2" w:date="2019-11-14T18:47:00Z">
              <w:r w:rsidRPr="000D3CFB">
                <w:rPr>
                  <w:lang w:val="fr-FR" w:eastAsia="en-US"/>
                </w:rPr>
                <w:t>Transmission mode</w:t>
              </w:r>
            </w:ins>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38D58BAB" w14:textId="77777777" w:rsidR="003F5A66" w:rsidRPr="000D3CFB" w:rsidRDefault="003F5A66" w:rsidP="003F5A66">
            <w:pPr>
              <w:pStyle w:val="TAH"/>
              <w:rPr>
                <w:ins w:id="45" w:author="MM2" w:date="2019-11-14T18:47:00Z"/>
                <w:lang w:val="fr-FR" w:eastAsia="en-US"/>
              </w:rPr>
            </w:pPr>
            <w:ins w:id="46" w:author="MM2" w:date="2019-11-14T18:47:00Z">
              <w:r w:rsidRPr="000D3CFB">
                <w:rPr>
                  <w:lang w:val="fr-FR" w:eastAsia="en-US"/>
                </w:rPr>
                <w:t>DCI format</w:t>
              </w:r>
            </w:ins>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735C040C" w14:textId="77777777" w:rsidR="003F5A66" w:rsidRPr="000D3CFB" w:rsidRDefault="003F5A66" w:rsidP="003F5A66">
            <w:pPr>
              <w:pStyle w:val="TAH"/>
              <w:rPr>
                <w:ins w:id="47" w:author="MM2" w:date="2019-11-14T18:47:00Z"/>
                <w:lang w:eastAsia="en-US"/>
              </w:rPr>
            </w:pPr>
            <w:ins w:id="48" w:author="MM2" w:date="2019-11-14T18:47:00Z">
              <w:r w:rsidRPr="000D3CFB">
                <w:rPr>
                  <w:lang w:eastAsia="en-US"/>
                </w:rPr>
                <w:t>Search Space</w:t>
              </w:r>
            </w:ins>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2C1433E6" w14:textId="77777777" w:rsidR="003F5A66" w:rsidRPr="000D3CFB" w:rsidRDefault="003F5A66" w:rsidP="003F5A66">
            <w:pPr>
              <w:pStyle w:val="TAH"/>
              <w:rPr>
                <w:ins w:id="49" w:author="MM2" w:date="2019-11-14T18:47:00Z"/>
                <w:lang w:eastAsia="en-US"/>
              </w:rPr>
            </w:pPr>
            <w:ins w:id="50" w:author="MM2" w:date="2019-11-14T18:47:00Z">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ins>
          </w:p>
        </w:tc>
      </w:tr>
      <w:tr w:rsidR="003F5A66" w:rsidRPr="000D3CFB" w14:paraId="092C0205" w14:textId="77777777" w:rsidTr="00A15C95">
        <w:trPr>
          <w:cantSplit/>
          <w:trHeight w:val="365"/>
          <w:jc w:val="center"/>
          <w:ins w:id="51" w:author="MM2" w:date="2019-11-14T18:47:00Z"/>
        </w:trPr>
        <w:tc>
          <w:tcPr>
            <w:tcW w:w="1458" w:type="dxa"/>
            <w:shd w:val="clear" w:color="auto" w:fill="auto"/>
            <w:vAlign w:val="center"/>
          </w:tcPr>
          <w:p w14:paraId="145F6629" w14:textId="77777777" w:rsidR="003F5A66" w:rsidRPr="000D3CFB" w:rsidRDefault="003F5A66" w:rsidP="003F5A66">
            <w:pPr>
              <w:pStyle w:val="TAL"/>
              <w:jc w:val="center"/>
              <w:rPr>
                <w:ins w:id="52" w:author="MM2" w:date="2019-11-14T18:47:00Z"/>
                <w:rFonts w:eastAsia="MS Mincho"/>
                <w:b/>
                <w:lang w:val="fr-FR" w:eastAsia="en-US"/>
              </w:rPr>
            </w:pPr>
            <w:ins w:id="53" w:author="MM2" w:date="2019-11-14T18:47:00Z">
              <w:r w:rsidRPr="000D3CFB">
                <w:rPr>
                  <w:rFonts w:eastAsia="MS Mincho" w:hint="eastAsia"/>
                  <w:b/>
                  <w:lang w:val="fr-FR" w:eastAsia="en-US"/>
                </w:rPr>
                <w:t>Mode 1</w:t>
              </w:r>
            </w:ins>
          </w:p>
        </w:tc>
        <w:tc>
          <w:tcPr>
            <w:tcW w:w="1170" w:type="dxa"/>
            <w:vAlign w:val="center"/>
          </w:tcPr>
          <w:p w14:paraId="2ADEDFEE" w14:textId="4F28F30B" w:rsidR="003F5A66" w:rsidRPr="000D3CFB" w:rsidRDefault="003F5A66" w:rsidP="003F5A66">
            <w:pPr>
              <w:pStyle w:val="TAL"/>
              <w:rPr>
                <w:ins w:id="54" w:author="MM2" w:date="2019-11-14T18:47:00Z"/>
                <w:sz w:val="16"/>
                <w:szCs w:val="16"/>
                <w:lang w:val="fr-FR" w:eastAsia="en-US"/>
              </w:rPr>
            </w:pPr>
            <w:ins w:id="55" w:author="MM2" w:date="2019-11-14T18:48:00Z">
              <w:r w:rsidRPr="000D3CFB">
                <w:rPr>
                  <w:sz w:val="16"/>
                  <w:szCs w:val="16"/>
                  <w:lang w:val="fr-FR" w:eastAsia="en-US"/>
                </w:rPr>
                <w:t>6-1A or 6-1B</w:t>
              </w:r>
            </w:ins>
          </w:p>
        </w:tc>
        <w:tc>
          <w:tcPr>
            <w:tcW w:w="2070" w:type="dxa"/>
            <w:vAlign w:val="center"/>
          </w:tcPr>
          <w:p w14:paraId="4341674E" w14:textId="05275040" w:rsidR="003F5A66" w:rsidRPr="000D3CFB" w:rsidRDefault="003F5A66" w:rsidP="003F5A66">
            <w:pPr>
              <w:pStyle w:val="TAL"/>
              <w:rPr>
                <w:ins w:id="56" w:author="MM2" w:date="2019-11-14T18:47:00Z"/>
                <w:sz w:val="16"/>
                <w:szCs w:val="16"/>
                <w:lang w:eastAsia="en-US"/>
              </w:rPr>
            </w:pPr>
            <w:ins w:id="57" w:author="MM2" w:date="2019-11-14T18:49:00Z">
              <w:r>
                <w:rPr>
                  <w:sz w:val="16"/>
                  <w:szCs w:val="16"/>
                  <w:lang w:eastAsia="en-US"/>
                </w:rPr>
                <w:t>UE specific by PUR</w:t>
              </w:r>
              <w:r w:rsidRPr="000D3CFB">
                <w:rPr>
                  <w:sz w:val="16"/>
                  <w:szCs w:val="16"/>
                  <w:lang w:eastAsia="en-US"/>
                </w:rPr>
                <w:t>-RNTI</w:t>
              </w:r>
            </w:ins>
          </w:p>
        </w:tc>
        <w:tc>
          <w:tcPr>
            <w:tcW w:w="4770" w:type="dxa"/>
            <w:vAlign w:val="center"/>
          </w:tcPr>
          <w:p w14:paraId="3F24FDDE" w14:textId="77777777" w:rsidR="003F5A66" w:rsidRPr="000D3CFB" w:rsidRDefault="003F5A66" w:rsidP="003F5A66">
            <w:pPr>
              <w:pStyle w:val="TAL"/>
              <w:rPr>
                <w:ins w:id="58" w:author="MM2" w:date="2019-11-14T18:47:00Z"/>
                <w:rFonts w:eastAsia="MS Mincho"/>
                <w:sz w:val="16"/>
                <w:szCs w:val="16"/>
                <w:lang w:eastAsia="en-US"/>
              </w:rPr>
            </w:pPr>
            <w:ins w:id="59" w:author="MM2" w:date="2019-11-14T18:47:00Z">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ins>
          </w:p>
        </w:tc>
      </w:tr>
      <w:tr w:rsidR="003F5A66" w:rsidRPr="000D3CFB" w14:paraId="00825A1E" w14:textId="77777777" w:rsidTr="00A15C95">
        <w:trPr>
          <w:cantSplit/>
          <w:trHeight w:val="333"/>
          <w:jc w:val="center"/>
          <w:ins w:id="60" w:author="MM2" w:date="2019-11-14T18:47:00Z"/>
        </w:trPr>
        <w:tc>
          <w:tcPr>
            <w:tcW w:w="1458" w:type="dxa"/>
            <w:shd w:val="clear" w:color="auto" w:fill="auto"/>
            <w:vAlign w:val="center"/>
          </w:tcPr>
          <w:p w14:paraId="3E3B93A4" w14:textId="77777777" w:rsidR="003F5A66" w:rsidRPr="000D3CFB" w:rsidRDefault="003F5A66" w:rsidP="003F5A66">
            <w:pPr>
              <w:pStyle w:val="TAL"/>
              <w:jc w:val="center"/>
              <w:rPr>
                <w:ins w:id="61" w:author="MM2" w:date="2019-11-14T18:47:00Z"/>
                <w:rFonts w:eastAsia="MS Mincho"/>
                <w:b/>
                <w:lang w:eastAsia="en-US"/>
              </w:rPr>
            </w:pPr>
            <w:ins w:id="62" w:author="MM2" w:date="2019-11-14T18:47:00Z">
              <w:r w:rsidRPr="000D3CFB">
                <w:rPr>
                  <w:rFonts w:eastAsia="MS Mincho" w:hint="eastAsia"/>
                  <w:b/>
                  <w:lang w:eastAsia="en-US"/>
                </w:rPr>
                <w:t>Mode 2</w:t>
              </w:r>
            </w:ins>
          </w:p>
        </w:tc>
        <w:tc>
          <w:tcPr>
            <w:tcW w:w="1170" w:type="dxa"/>
            <w:vAlign w:val="center"/>
          </w:tcPr>
          <w:p w14:paraId="0E9BDA7D" w14:textId="3981A5F1" w:rsidR="003F5A66" w:rsidRPr="000D3CFB" w:rsidRDefault="003F5A66" w:rsidP="003F5A66">
            <w:pPr>
              <w:pStyle w:val="TAL"/>
              <w:rPr>
                <w:ins w:id="63" w:author="MM2" w:date="2019-11-14T18:47:00Z"/>
                <w:sz w:val="16"/>
                <w:szCs w:val="16"/>
                <w:lang w:eastAsia="en-US"/>
              </w:rPr>
            </w:pPr>
            <w:ins w:id="64" w:author="MM2" w:date="2019-11-14T18:50:00Z">
              <w:r w:rsidRPr="000D3CFB">
                <w:rPr>
                  <w:sz w:val="16"/>
                  <w:szCs w:val="16"/>
                  <w:lang w:val="fr-FR" w:eastAsia="en-US"/>
                </w:rPr>
                <w:t>6-1A or 6-1B</w:t>
              </w:r>
            </w:ins>
          </w:p>
        </w:tc>
        <w:tc>
          <w:tcPr>
            <w:tcW w:w="2070" w:type="dxa"/>
            <w:vAlign w:val="center"/>
          </w:tcPr>
          <w:p w14:paraId="0C19B412" w14:textId="548C4F38" w:rsidR="003F5A66" w:rsidRPr="000D3CFB" w:rsidRDefault="003F5A66" w:rsidP="003F5A66">
            <w:pPr>
              <w:pStyle w:val="TAL"/>
              <w:rPr>
                <w:ins w:id="65" w:author="MM2" w:date="2019-11-14T18:47:00Z"/>
                <w:sz w:val="16"/>
                <w:szCs w:val="16"/>
                <w:lang w:eastAsia="en-US"/>
              </w:rPr>
            </w:pPr>
            <w:ins w:id="66" w:author="MM2" w:date="2019-11-14T18:50:00Z">
              <w:r>
                <w:rPr>
                  <w:sz w:val="16"/>
                  <w:szCs w:val="16"/>
                  <w:lang w:eastAsia="en-US"/>
                </w:rPr>
                <w:t>UE specific by PUR</w:t>
              </w:r>
              <w:r w:rsidRPr="000D3CFB">
                <w:rPr>
                  <w:sz w:val="16"/>
                  <w:szCs w:val="16"/>
                  <w:lang w:eastAsia="en-US"/>
                </w:rPr>
                <w:t>-RNTI</w:t>
              </w:r>
            </w:ins>
          </w:p>
        </w:tc>
        <w:tc>
          <w:tcPr>
            <w:tcW w:w="4770" w:type="dxa"/>
            <w:vAlign w:val="center"/>
          </w:tcPr>
          <w:p w14:paraId="511DD507" w14:textId="77777777" w:rsidR="003F5A66" w:rsidRPr="000D3CFB" w:rsidRDefault="003F5A66" w:rsidP="003F5A66">
            <w:pPr>
              <w:pStyle w:val="TAL"/>
              <w:rPr>
                <w:ins w:id="67" w:author="MM2" w:date="2019-11-14T18:47:00Z"/>
                <w:sz w:val="16"/>
                <w:szCs w:val="16"/>
                <w:lang w:eastAsia="en-US"/>
              </w:rPr>
            </w:pPr>
            <w:ins w:id="68" w:author="MM2" w:date="2019-11-14T18:47:00Z">
              <w:r w:rsidRPr="000D3CFB">
                <w:rPr>
                  <w:sz w:val="16"/>
                  <w:szCs w:val="16"/>
                  <w:lang w:eastAsia="en-US"/>
                </w:rPr>
                <w:t>Transmit diversity</w:t>
              </w:r>
              <w:r w:rsidRPr="000D3CFB">
                <w:rPr>
                  <w:rFonts w:eastAsia="MS Mincho"/>
                  <w:sz w:val="16"/>
                  <w:szCs w:val="16"/>
                  <w:lang w:eastAsia="en-US"/>
                </w:rPr>
                <w:t xml:space="preserve"> (see Subclause 7.1.2)</w:t>
              </w:r>
            </w:ins>
          </w:p>
        </w:tc>
      </w:tr>
      <w:tr w:rsidR="003F5A66" w:rsidRPr="000D3CFB" w14:paraId="66CBC894" w14:textId="77777777" w:rsidTr="00A15C95">
        <w:trPr>
          <w:cantSplit/>
          <w:trHeight w:val="414"/>
          <w:jc w:val="center"/>
          <w:ins w:id="69" w:author="MM2" w:date="2019-11-14T18:47:00Z"/>
        </w:trPr>
        <w:tc>
          <w:tcPr>
            <w:tcW w:w="1458" w:type="dxa"/>
            <w:shd w:val="clear" w:color="auto" w:fill="auto"/>
            <w:vAlign w:val="center"/>
          </w:tcPr>
          <w:p w14:paraId="75D8299B" w14:textId="77777777" w:rsidR="003F5A66" w:rsidRPr="000D3CFB" w:rsidRDefault="003F5A66" w:rsidP="003F5A66">
            <w:pPr>
              <w:pStyle w:val="TAL"/>
              <w:jc w:val="center"/>
              <w:rPr>
                <w:ins w:id="70" w:author="MM2" w:date="2019-11-14T18:47:00Z"/>
                <w:rFonts w:eastAsia="MS Mincho"/>
                <w:b/>
                <w:lang w:val="fr-FR" w:eastAsia="en-US"/>
              </w:rPr>
            </w:pPr>
            <w:ins w:id="71" w:author="MM2" w:date="2019-11-14T18:47:00Z">
              <w:r w:rsidRPr="000D3CFB">
                <w:rPr>
                  <w:rFonts w:eastAsia="MS Mincho" w:hint="eastAsia"/>
                  <w:b/>
                  <w:lang w:val="fr-FR" w:eastAsia="en-US"/>
                </w:rPr>
                <w:t>Mode 6</w:t>
              </w:r>
            </w:ins>
          </w:p>
        </w:tc>
        <w:tc>
          <w:tcPr>
            <w:tcW w:w="1170" w:type="dxa"/>
            <w:vAlign w:val="center"/>
          </w:tcPr>
          <w:p w14:paraId="00C12044" w14:textId="484E897B" w:rsidR="003F5A66" w:rsidRPr="000D3CFB" w:rsidRDefault="003F5A66" w:rsidP="003F5A66">
            <w:pPr>
              <w:pStyle w:val="TAL"/>
              <w:rPr>
                <w:ins w:id="72" w:author="MM2" w:date="2019-11-14T18:47:00Z"/>
                <w:rFonts w:eastAsia="MS Mincho"/>
                <w:sz w:val="16"/>
                <w:szCs w:val="16"/>
                <w:lang w:val="fr-FR" w:eastAsia="en-US"/>
              </w:rPr>
            </w:pPr>
            <w:ins w:id="73" w:author="MM2" w:date="2019-11-14T18:50:00Z">
              <w:r w:rsidRPr="000D3CFB">
                <w:rPr>
                  <w:sz w:val="16"/>
                  <w:szCs w:val="16"/>
                  <w:lang w:val="fr-FR" w:eastAsia="en-US"/>
                </w:rPr>
                <w:t>6-1A</w:t>
              </w:r>
            </w:ins>
          </w:p>
        </w:tc>
        <w:tc>
          <w:tcPr>
            <w:tcW w:w="2070" w:type="dxa"/>
            <w:vAlign w:val="center"/>
          </w:tcPr>
          <w:p w14:paraId="0BFF750C" w14:textId="2963C1A2" w:rsidR="003F5A66" w:rsidRPr="000D3CFB" w:rsidRDefault="003F5A66" w:rsidP="003F5A66">
            <w:pPr>
              <w:pStyle w:val="TAL"/>
              <w:rPr>
                <w:ins w:id="74" w:author="MM2" w:date="2019-11-14T18:47:00Z"/>
                <w:sz w:val="16"/>
                <w:szCs w:val="16"/>
                <w:lang w:eastAsia="en-US"/>
              </w:rPr>
            </w:pPr>
            <w:ins w:id="75" w:author="MM2" w:date="2019-11-14T18:51:00Z">
              <w:r>
                <w:rPr>
                  <w:sz w:val="16"/>
                  <w:szCs w:val="16"/>
                  <w:lang w:eastAsia="en-US"/>
                </w:rPr>
                <w:t>UE specific by PUR</w:t>
              </w:r>
              <w:r w:rsidRPr="000D3CFB">
                <w:rPr>
                  <w:sz w:val="16"/>
                  <w:szCs w:val="16"/>
                  <w:lang w:eastAsia="en-US"/>
                </w:rPr>
                <w:t>-RNTI</w:t>
              </w:r>
            </w:ins>
          </w:p>
        </w:tc>
        <w:tc>
          <w:tcPr>
            <w:tcW w:w="4770" w:type="dxa"/>
            <w:vAlign w:val="center"/>
          </w:tcPr>
          <w:p w14:paraId="623A0482" w14:textId="10E5CBE6" w:rsidR="003F5A66" w:rsidRPr="000D3CFB" w:rsidRDefault="003F5A66" w:rsidP="003F5A66">
            <w:pPr>
              <w:pStyle w:val="TAL"/>
              <w:rPr>
                <w:ins w:id="76" w:author="MM2" w:date="2019-11-14T18:47:00Z"/>
                <w:rFonts w:eastAsia="MS Mincho"/>
                <w:sz w:val="16"/>
                <w:szCs w:val="16"/>
                <w:lang w:eastAsia="en-US"/>
              </w:rPr>
            </w:pPr>
            <w:ins w:id="77" w:author="MM2" w:date="2019-11-14T18:50:00Z">
              <w:r w:rsidRPr="000D3CFB">
                <w:rPr>
                  <w:rFonts w:eastAsia="MS Mincho"/>
                  <w:sz w:val="16"/>
                  <w:szCs w:val="16"/>
                  <w:lang w:eastAsia="en-US"/>
                </w:rPr>
                <w:t>Closed-loop spatial multiplexing (see Subclause 7.1.4) using a single transmission layer</w:t>
              </w:r>
            </w:ins>
          </w:p>
        </w:tc>
      </w:tr>
      <w:tr w:rsidR="003F5A66" w:rsidRPr="000D3CFB" w14:paraId="1AB24C6B" w14:textId="77777777" w:rsidTr="003F5A66">
        <w:trPr>
          <w:cantSplit/>
          <w:jc w:val="center"/>
          <w:ins w:id="78" w:author="MM2" w:date="2019-11-14T18:47:00Z"/>
        </w:trPr>
        <w:tc>
          <w:tcPr>
            <w:tcW w:w="1458" w:type="dxa"/>
            <w:vMerge w:val="restart"/>
            <w:shd w:val="clear" w:color="auto" w:fill="auto"/>
            <w:vAlign w:val="center"/>
          </w:tcPr>
          <w:p w14:paraId="4F1B9B3A" w14:textId="77777777" w:rsidR="003F5A66" w:rsidRPr="000D3CFB" w:rsidRDefault="003F5A66" w:rsidP="003F5A66">
            <w:pPr>
              <w:pStyle w:val="TAL"/>
              <w:jc w:val="center"/>
              <w:rPr>
                <w:ins w:id="79" w:author="MM2" w:date="2019-11-14T18:47:00Z"/>
                <w:rFonts w:eastAsia="MS Mincho"/>
                <w:b/>
                <w:lang w:eastAsia="en-US"/>
              </w:rPr>
            </w:pPr>
            <w:ins w:id="80" w:author="MM2" w:date="2019-11-14T18:47:00Z">
              <w:r w:rsidRPr="000D3CFB">
                <w:rPr>
                  <w:rFonts w:eastAsia="MS Mincho"/>
                  <w:b/>
                  <w:lang w:eastAsia="en-US"/>
                </w:rPr>
                <w:t>Mode 9</w:t>
              </w:r>
            </w:ins>
          </w:p>
        </w:tc>
        <w:tc>
          <w:tcPr>
            <w:tcW w:w="1170" w:type="dxa"/>
            <w:vAlign w:val="center"/>
          </w:tcPr>
          <w:p w14:paraId="711ED0C4" w14:textId="178D6494" w:rsidR="003F5A66" w:rsidRPr="000D3CFB" w:rsidRDefault="003F5A66" w:rsidP="003F5A66">
            <w:pPr>
              <w:pStyle w:val="TAL"/>
              <w:rPr>
                <w:ins w:id="81" w:author="MM2" w:date="2019-11-14T18:47:00Z"/>
                <w:sz w:val="16"/>
                <w:szCs w:val="16"/>
                <w:lang w:val="de-DE" w:eastAsia="en-US"/>
              </w:rPr>
            </w:pPr>
            <w:ins w:id="82" w:author="MM2" w:date="2019-11-14T18:51:00Z">
              <w:r w:rsidRPr="000D3CFB">
                <w:rPr>
                  <w:sz w:val="16"/>
                  <w:szCs w:val="16"/>
                  <w:lang w:val="fr-FR" w:eastAsia="en-US"/>
                </w:rPr>
                <w:t>6-1A</w:t>
              </w:r>
            </w:ins>
          </w:p>
        </w:tc>
        <w:tc>
          <w:tcPr>
            <w:tcW w:w="2070" w:type="dxa"/>
            <w:vAlign w:val="center"/>
          </w:tcPr>
          <w:p w14:paraId="463BE118" w14:textId="19E0D2C4" w:rsidR="003F5A66" w:rsidRPr="000D3CFB" w:rsidRDefault="003F5A66" w:rsidP="003F5A66">
            <w:pPr>
              <w:pStyle w:val="TAL"/>
              <w:rPr>
                <w:ins w:id="83" w:author="MM2" w:date="2019-11-14T18:47:00Z"/>
                <w:sz w:val="16"/>
                <w:szCs w:val="16"/>
                <w:lang w:eastAsia="en-US"/>
              </w:rPr>
            </w:pPr>
            <w:ins w:id="84" w:author="MM2" w:date="2019-11-14T18:52:00Z">
              <w:r>
                <w:rPr>
                  <w:sz w:val="16"/>
                  <w:szCs w:val="16"/>
                  <w:lang w:eastAsia="en-US"/>
                </w:rPr>
                <w:t>UE specific by PUR</w:t>
              </w:r>
              <w:r w:rsidRPr="000D3CFB">
                <w:rPr>
                  <w:sz w:val="16"/>
                  <w:szCs w:val="16"/>
                  <w:lang w:eastAsia="en-US"/>
                </w:rPr>
                <w:t>-RNTI</w:t>
              </w:r>
            </w:ins>
          </w:p>
        </w:tc>
        <w:tc>
          <w:tcPr>
            <w:tcW w:w="4770" w:type="dxa"/>
            <w:vAlign w:val="center"/>
          </w:tcPr>
          <w:p w14:paraId="02373329" w14:textId="76B96470" w:rsidR="003F5A66" w:rsidRPr="000D3CFB" w:rsidRDefault="003F5A66" w:rsidP="003F5A66">
            <w:pPr>
              <w:pStyle w:val="TAL"/>
              <w:rPr>
                <w:ins w:id="85" w:author="MM2" w:date="2019-11-14T18:47:00Z"/>
                <w:rFonts w:eastAsia="MS Mincho"/>
                <w:sz w:val="16"/>
                <w:szCs w:val="16"/>
                <w:lang w:eastAsia="en-US"/>
              </w:rPr>
            </w:pPr>
            <w:ins w:id="86" w:author="MM2" w:date="2019-11-14T18:51:00Z">
              <w:r w:rsidRPr="000D3CFB">
                <w:rPr>
                  <w:rFonts w:eastAsia="MS Mincho"/>
                  <w:sz w:val="16"/>
                  <w:szCs w:val="16"/>
                  <w:lang w:eastAsia="en-US"/>
                </w:rPr>
                <w:t>S</w:t>
              </w:r>
              <w:r w:rsidRPr="000D3CFB">
                <w:rPr>
                  <w:sz w:val="16"/>
                  <w:szCs w:val="16"/>
                  <w:lang w:eastAsia="en-US"/>
                </w:rPr>
                <w:t>ingle-antenna port, port 7 or 8 (see Subclause 7.1.1)</w:t>
              </w:r>
            </w:ins>
          </w:p>
        </w:tc>
      </w:tr>
      <w:tr w:rsidR="003F5A66" w:rsidRPr="000D3CFB" w14:paraId="6B8E12DF" w14:textId="77777777" w:rsidTr="003F5A6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7" w:author="MM2" w:date="2019-11-14T18:5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trHeight w:val="247"/>
          <w:jc w:val="center"/>
          <w:ins w:id="88" w:author="MM2" w:date="2019-11-14T18:47:00Z"/>
          <w:trPrChange w:id="89" w:author="MM2" w:date="2019-11-14T18:52:00Z">
            <w:trPr>
              <w:cantSplit/>
              <w:trHeight w:val="1784"/>
              <w:jc w:val="center"/>
            </w:trPr>
          </w:trPrChange>
        </w:trPr>
        <w:tc>
          <w:tcPr>
            <w:tcW w:w="1458" w:type="dxa"/>
            <w:vMerge/>
            <w:shd w:val="clear" w:color="auto" w:fill="auto"/>
            <w:vAlign w:val="center"/>
            <w:tcPrChange w:id="90" w:author="MM2" w:date="2019-11-14T18:52:00Z">
              <w:tcPr>
                <w:tcW w:w="1458" w:type="dxa"/>
                <w:vMerge/>
                <w:shd w:val="clear" w:color="auto" w:fill="auto"/>
                <w:vAlign w:val="center"/>
              </w:tcPr>
            </w:tcPrChange>
          </w:tcPr>
          <w:p w14:paraId="452A51E8" w14:textId="77777777" w:rsidR="003F5A66" w:rsidRPr="000D3CFB" w:rsidRDefault="003F5A66" w:rsidP="003F5A66">
            <w:pPr>
              <w:pStyle w:val="TAL"/>
              <w:jc w:val="center"/>
              <w:rPr>
                <w:ins w:id="91" w:author="MM2" w:date="2019-11-14T18:47:00Z"/>
                <w:rFonts w:eastAsia="MS Mincho"/>
                <w:b/>
                <w:lang w:eastAsia="en-US"/>
              </w:rPr>
            </w:pPr>
          </w:p>
        </w:tc>
        <w:tc>
          <w:tcPr>
            <w:tcW w:w="1170" w:type="dxa"/>
            <w:vAlign w:val="center"/>
            <w:tcPrChange w:id="92" w:author="MM2" w:date="2019-11-14T18:52:00Z">
              <w:tcPr>
                <w:tcW w:w="1170" w:type="dxa"/>
                <w:vAlign w:val="center"/>
              </w:tcPr>
            </w:tcPrChange>
          </w:tcPr>
          <w:p w14:paraId="03950222" w14:textId="414F176C" w:rsidR="003F5A66" w:rsidRPr="000D3CFB" w:rsidRDefault="003F5A66" w:rsidP="003F5A66">
            <w:pPr>
              <w:pStyle w:val="TAL"/>
              <w:rPr>
                <w:ins w:id="93" w:author="MM2" w:date="2019-11-14T18:47:00Z"/>
                <w:sz w:val="16"/>
                <w:szCs w:val="16"/>
                <w:lang w:val="de-DE" w:eastAsia="en-US"/>
              </w:rPr>
            </w:pPr>
            <w:ins w:id="94" w:author="MM2" w:date="2019-11-14T18:51:00Z">
              <w:r w:rsidRPr="000D3CFB">
                <w:rPr>
                  <w:sz w:val="16"/>
                  <w:szCs w:val="16"/>
                  <w:lang w:val="fr-FR" w:eastAsia="en-US"/>
                </w:rPr>
                <w:t>6-1B</w:t>
              </w:r>
            </w:ins>
          </w:p>
        </w:tc>
        <w:tc>
          <w:tcPr>
            <w:tcW w:w="2070" w:type="dxa"/>
            <w:vAlign w:val="center"/>
            <w:tcPrChange w:id="95" w:author="MM2" w:date="2019-11-14T18:52:00Z">
              <w:tcPr>
                <w:tcW w:w="2070" w:type="dxa"/>
                <w:vAlign w:val="center"/>
              </w:tcPr>
            </w:tcPrChange>
          </w:tcPr>
          <w:p w14:paraId="067F8575" w14:textId="1BDDD268" w:rsidR="003F5A66" w:rsidRPr="000D3CFB" w:rsidRDefault="000F44F4" w:rsidP="003F5A66">
            <w:pPr>
              <w:pStyle w:val="TAL"/>
              <w:rPr>
                <w:ins w:id="96" w:author="MM2" w:date="2019-11-14T18:47:00Z"/>
                <w:sz w:val="16"/>
                <w:szCs w:val="16"/>
                <w:lang w:eastAsia="en-US"/>
              </w:rPr>
            </w:pPr>
            <w:ins w:id="97" w:author="MM2" w:date="2019-11-14T18:52:00Z">
              <w:r>
                <w:rPr>
                  <w:sz w:val="16"/>
                  <w:szCs w:val="16"/>
                  <w:lang w:eastAsia="en-US"/>
                </w:rPr>
                <w:t>UE specific by PUR</w:t>
              </w:r>
              <w:r w:rsidRPr="000D3CFB">
                <w:rPr>
                  <w:sz w:val="16"/>
                  <w:szCs w:val="16"/>
                  <w:lang w:eastAsia="en-US"/>
                </w:rPr>
                <w:t>-RNTI</w:t>
              </w:r>
            </w:ins>
          </w:p>
        </w:tc>
        <w:tc>
          <w:tcPr>
            <w:tcW w:w="4770" w:type="dxa"/>
            <w:vAlign w:val="center"/>
            <w:tcPrChange w:id="98" w:author="MM2" w:date="2019-11-14T18:52:00Z">
              <w:tcPr>
                <w:tcW w:w="4770" w:type="dxa"/>
                <w:vAlign w:val="center"/>
              </w:tcPr>
            </w:tcPrChange>
          </w:tcPr>
          <w:p w14:paraId="652F8855" w14:textId="15541D9E" w:rsidR="003F5A66" w:rsidRPr="000D3CFB" w:rsidRDefault="003F5A66" w:rsidP="003F5A66">
            <w:pPr>
              <w:pStyle w:val="TAL"/>
              <w:rPr>
                <w:ins w:id="99" w:author="MM2" w:date="2019-11-14T18:47:00Z"/>
                <w:sz w:val="16"/>
                <w:szCs w:val="16"/>
                <w:lang w:eastAsia="en-US"/>
              </w:rPr>
            </w:pPr>
            <w:ins w:id="100" w:author="MM2" w:date="2019-11-14T18:51:00Z">
              <w:r w:rsidRPr="000D3CFB">
                <w:rPr>
                  <w:rFonts w:eastAsia="MS Mincho"/>
                  <w:sz w:val="16"/>
                  <w:szCs w:val="16"/>
                  <w:lang w:eastAsia="en-US"/>
                </w:rPr>
                <w:t>Single</w:t>
              </w:r>
              <w:r w:rsidRPr="000D3CFB">
                <w:rPr>
                  <w:sz w:val="16"/>
                  <w:szCs w:val="16"/>
                  <w:lang w:eastAsia="en-US"/>
                </w:rPr>
                <w:t>-antenna port, port 7 (see Subclause 7.1.1)</w:t>
              </w:r>
            </w:ins>
          </w:p>
        </w:tc>
      </w:tr>
    </w:tbl>
    <w:p w14:paraId="5CAD2921" w14:textId="77777777" w:rsidR="003F5A66" w:rsidRPr="000D3CFB" w:rsidRDefault="003F5A66" w:rsidP="003F5A66">
      <w:pPr>
        <w:rPr>
          <w:ins w:id="101" w:author="MM2" w:date="2019-11-14T18:47:00Z"/>
          <w:rFonts w:eastAsia="MS Mincho"/>
        </w:rPr>
      </w:pPr>
    </w:p>
    <w:p w14:paraId="4477FE32" w14:textId="77777777" w:rsidR="003F5A66" w:rsidRPr="000D3CFB" w:rsidRDefault="003F5A66">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9717EB">
        <w:rPr>
          <w:position w:val="-10"/>
        </w:rPr>
        <w:pict w14:anchorId="2CDB8ED9">
          <v:shape id="_x0000_i1134" type="#_x0000_t75" style="width:25.5pt;height:15pt">
            <v:imagedata r:id="rId112" o:title=""/>
          </v:shape>
        </w:pict>
      </w:r>
      <w:r w:rsidRPr="000D3CFB">
        <w:rPr>
          <w:rFonts w:eastAsia="MS Mincho"/>
        </w:rPr>
        <w:t xml:space="preserve">, </w:t>
      </w:r>
      <w:r w:rsidR="009717EB">
        <w:rPr>
          <w:position w:val="-10"/>
        </w:rPr>
        <w:pict w14:anchorId="7E03D81F">
          <v:shape id="_x0000_i1135" type="#_x0000_t75" style="width:31pt;height:18.5pt">
            <v:imagedata r:id="rId113"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102" w:name="_Toc415085445"/>
      <w:r w:rsidRPr="000D3CFB">
        <w:t>7.1.1</w:t>
      </w:r>
      <w:r w:rsidR="005F0655" w:rsidRPr="000D3CFB">
        <w:tab/>
      </w:r>
      <w:r w:rsidRPr="000D3CFB">
        <w:t>Single-antenna port scheme</w:t>
      </w:r>
      <w:bookmarkEnd w:id="102"/>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9717EB">
        <w:rPr>
          <w:rFonts w:eastAsia="SimSun"/>
          <w:kern w:val="2"/>
          <w:position w:val="-10"/>
          <w:lang w:eastAsia="zh-CN"/>
        </w:rPr>
        <w:pict w14:anchorId="74870D6D">
          <v:shape id="_x0000_i1136" type="#_x0000_t75" style="width:39pt;height:15pt">
            <v:imagedata r:id="rId114"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lang w:val="en-US" w:eastAsia="en-US"/>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9717EB">
        <w:rPr>
          <w:rFonts w:eastAsia="SimSun"/>
          <w:kern w:val="2"/>
          <w:position w:val="-10"/>
          <w:lang w:eastAsia="zh-CN"/>
        </w:rPr>
        <w:pict w14:anchorId="3569055F">
          <v:shape id="_x0000_i1137" type="#_x0000_t75" style="width:22.5pt;height:15pt">
            <v:imagedata r:id="rId116"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9717EB">
        <w:rPr>
          <w:rFonts w:eastAsia="SimSun"/>
          <w:kern w:val="2"/>
          <w:position w:val="-10"/>
          <w:lang w:eastAsia="zh-CN"/>
        </w:rPr>
        <w:pict w14:anchorId="18FFCEDA">
          <v:shape id="_x0000_i1138" type="#_x0000_t75" style="width:60pt;height:14pt">
            <v:imagedata r:id="rId117"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9717EB">
        <w:rPr>
          <w:rFonts w:eastAsia="SimSun"/>
          <w:kern w:val="2"/>
          <w:position w:val="-10"/>
          <w:lang w:eastAsia="zh-CN"/>
        </w:rPr>
        <w:pict w14:anchorId="28AF43A9">
          <v:shape id="_x0000_i1139" type="#_x0000_t75" style="width:44pt;height:14pt">
            <v:imagedata r:id="rId118"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103" w:name="_Toc415085446"/>
      <w:r w:rsidRPr="000D3CFB">
        <w:lastRenderedPageBreak/>
        <w:t>7.1.2</w:t>
      </w:r>
      <w:r w:rsidRPr="000D3CFB">
        <w:tab/>
        <w:t>Transmit diversity scheme</w:t>
      </w:r>
      <w:bookmarkEnd w:id="103"/>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104" w:name="_Toc415085447"/>
      <w:r w:rsidRPr="000D3CFB">
        <w:t>7.1.3</w:t>
      </w:r>
      <w:r w:rsidRPr="000D3CFB">
        <w:tab/>
        <w:t>Large delay CDD scheme</w:t>
      </w:r>
      <w:bookmarkEnd w:id="104"/>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105" w:name="_Toc415085448"/>
      <w:r w:rsidRPr="000D3CFB">
        <w:t>7.1.4</w:t>
      </w:r>
      <w:r w:rsidRPr="000D3CFB">
        <w:tab/>
        <w:t>Closed-loop spatial multiplexing scheme</w:t>
      </w:r>
      <w:bookmarkEnd w:id="105"/>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6" w:name="_Toc415085449"/>
      <w:r w:rsidRPr="000D3CFB">
        <w:t>7.1.5</w:t>
      </w:r>
      <w:r w:rsidRPr="000D3CFB">
        <w:tab/>
        <w:t>Multi-user MIMO scheme</w:t>
      </w:r>
      <w:bookmarkEnd w:id="106"/>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9717EB">
        <w:rPr>
          <w:rFonts w:eastAsia="SimSun"/>
          <w:kern w:val="2"/>
          <w:position w:val="-14"/>
          <w:lang w:eastAsia="zh-CN"/>
        </w:rPr>
        <w:pict w14:anchorId="66C3624A">
          <v:shape id="_x0000_i1140" type="#_x0000_t75" style="width:46.5pt;height:21pt">
            <v:imagedata r:id="rId119"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9717EB">
        <w:rPr>
          <w:rFonts w:eastAsia="SimSun"/>
          <w:kern w:val="2"/>
          <w:position w:val="-14"/>
          <w:lang w:eastAsia="zh-CN"/>
        </w:rPr>
        <w:pict w14:anchorId="709E9E0D">
          <v:shape id="_x0000_i1141" type="#_x0000_t75" style="width:46.5pt;height:21pt">
            <v:imagedata r:id="rId119"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06"/>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9717EB" w:rsidP="00E52617">
            <w:pPr>
              <w:pStyle w:val="TAH"/>
              <w:rPr>
                <w:szCs w:val="18"/>
              </w:rPr>
            </w:pPr>
            <w:r>
              <w:rPr>
                <w:rFonts w:eastAsia="SimSun"/>
                <w:kern w:val="2"/>
                <w:position w:val="-14"/>
                <w:lang w:eastAsia="zh-CN"/>
              </w:rPr>
              <w:pict w14:anchorId="10224B84">
                <v:shape id="_x0000_i1142" type="#_x0000_t75" style="width:46.5pt;height:21pt">
                  <v:imagedata r:id="rId119"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07" w:name="_Toc415085450"/>
      <w:r w:rsidRPr="000D3CFB">
        <w:t>7.1.5A</w:t>
      </w:r>
      <w:r w:rsidRPr="000D3CFB">
        <w:tab/>
        <w:t>Dual layer scheme</w:t>
      </w:r>
      <w:bookmarkEnd w:id="107"/>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08" w:name="_Toc415085451"/>
      <w:r w:rsidRPr="000D3CFB">
        <w:t>7.1.5B</w:t>
      </w:r>
      <w:r w:rsidRPr="000D3CFB">
        <w:tab/>
        <w:t>Up to 8 layer transmission</w:t>
      </w:r>
      <w:r w:rsidR="00A73BB6" w:rsidRPr="000D3CFB">
        <w:t xml:space="preserve"> scheme</w:t>
      </w:r>
      <w:bookmarkEnd w:id="108"/>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9717EB">
        <w:rPr>
          <w:rFonts w:eastAsia="SimSun"/>
          <w:kern w:val="2"/>
          <w:position w:val="-10"/>
          <w:lang w:eastAsia="zh-CN"/>
        </w:rPr>
        <w:pict w14:anchorId="0EB7C4EC">
          <v:shape id="_x0000_i1143" type="#_x0000_t75" style="width:22.5pt;height:14pt">
            <v:imagedata r:id="rId120" o:title=""/>
          </v:shape>
        </w:pict>
      </w:r>
      <w:r w:rsidRPr="000D3CFB">
        <w:rPr>
          <w:rFonts w:eastAsia="SimSun"/>
          <w:kern w:val="2"/>
          <w:lang w:eastAsia="zh-CN"/>
        </w:rPr>
        <w:t>or</w:t>
      </w:r>
      <w:r w:rsidR="009717EB">
        <w:rPr>
          <w:rFonts w:eastAsia="SimSun"/>
          <w:kern w:val="2"/>
          <w:position w:val="-10"/>
          <w:lang w:eastAsia="zh-CN"/>
        </w:rPr>
        <w:pict w14:anchorId="3B0A4D87">
          <v:shape id="_x0000_i1144" type="#_x0000_t75" style="width:29pt;height:14pt">
            <v:imagedata r:id="rId121"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9717EB">
        <w:rPr>
          <w:rFonts w:eastAsia="SimSun"/>
          <w:kern w:val="2"/>
          <w:position w:val="-10"/>
          <w:lang w:eastAsia="zh-CN"/>
        </w:rPr>
        <w:pict w14:anchorId="154D0BF0">
          <v:shape id="_x0000_i1145" type="#_x0000_t75" style="width:44pt;height:14pt">
            <v:imagedata r:id="rId118"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09" w:name="_Toc415085452"/>
      <w:r w:rsidRPr="000D3CFB">
        <w:t>7.1.6</w:t>
      </w:r>
      <w:r w:rsidRPr="000D3CFB">
        <w:tab/>
        <w:t>Resource allocation</w:t>
      </w:r>
      <w:bookmarkEnd w:id="109"/>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 xml:space="preserve">resource </w:t>
      </w:r>
      <w:r w:rsidRPr="000D3CFB">
        <w:rPr>
          <w:rFonts w:hint="eastAsia"/>
        </w:rPr>
        <w:lastRenderedPageBreak/>
        <w:t>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9717EB" w:rsidP="00626DAC">
            <w:pPr>
              <w:pStyle w:val="TAH"/>
              <w:rPr>
                <w:position w:val="-10"/>
              </w:rPr>
            </w:pPr>
            <w:r>
              <w:rPr>
                <w:position w:val="-10"/>
              </w:rPr>
              <w:pict w14:anchorId="47CFAC23">
                <v:shape id="_x0000_i1146" type="#_x0000_t75" style="width:49pt;height:18.5pt">
                  <v:imagedata r:id="rId122"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9717EB" w:rsidP="00626DAC">
            <w:pPr>
              <w:pStyle w:val="TAH"/>
              <w:rPr>
                <w:position w:val="-10"/>
              </w:rPr>
            </w:pPr>
            <w:r>
              <w:rPr>
                <w:position w:val="-10"/>
              </w:rPr>
              <w:pict w14:anchorId="050B8C2A">
                <v:shape id="_x0000_i1147" type="#_x0000_t75" style="width:48pt;height:18.5pt">
                  <v:imagedata r:id="rId123"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9717EB" w:rsidP="00626DAC">
            <w:pPr>
              <w:pStyle w:val="TAH"/>
              <w:rPr>
                <w:rFonts w:eastAsia="MS Mincho"/>
                <w:i/>
                <w:iCs/>
                <w:lang w:val="en-US" w:eastAsia="ja-JP"/>
              </w:rPr>
            </w:pPr>
            <w:r>
              <w:rPr>
                <w:position w:val="-10"/>
              </w:rPr>
              <w:pict w14:anchorId="270CEBBE">
                <v:shape id="_x0000_i1148" type="#_x0000_t75" style="width:54pt;height:18.5pt">
                  <v:imagedata r:id="rId124"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10" w:name="_Toc415085453"/>
      <w:r w:rsidRPr="000D3CFB">
        <w:t>7.1.6.1</w:t>
      </w:r>
      <w:r w:rsidRPr="000D3CFB">
        <w:tab/>
        <w:t>Resource allocation type 0</w:t>
      </w:r>
      <w:bookmarkEnd w:id="110"/>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9717EB">
        <w:rPr>
          <w:position w:val="-32"/>
        </w:rPr>
        <w:pict w14:anchorId="35BCB29D">
          <v:shape id="_x0000_i1149" type="#_x0000_t75" style="width:75.5pt;height:35.5pt">
            <v:imagedata r:id="rId125" o:title=""/>
          </v:shape>
        </w:pict>
      </w:r>
      <w:r w:rsidRPr="000D3CFB">
        <w:t xml:space="preserve"> and </w:t>
      </w:r>
      <w:r w:rsidR="009717EB">
        <w:rPr>
          <w:position w:val="-10"/>
        </w:rPr>
        <w:pict w14:anchorId="231CFBAA">
          <v:shape id="_x0000_i1150" type="#_x0000_t75" style="width:26pt;height:18.5pt">
            <v:imagedata r:id="rId126" o:title=""/>
          </v:shape>
        </w:pict>
      </w:r>
      <w:r w:rsidRPr="000D3CFB">
        <w:t xml:space="preserve"> is used in place of </w:t>
      </w:r>
      <w:r w:rsidR="009717EB">
        <w:rPr>
          <w:position w:val="-10"/>
        </w:rPr>
        <w:pict w14:anchorId="29EF7F4D">
          <v:shape id="_x0000_i1151" type="#_x0000_t75" style="width:24pt;height:18.5pt">
            <v:imagedata r:id="rId127"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9717EB">
        <w:rPr>
          <w:position w:val="-10"/>
        </w:rPr>
        <w:pict w14:anchorId="63F37EF1">
          <v:shape id="_x0000_i1152" type="#_x0000_t75" style="width:27pt;height:18.5pt">
            <v:imagedata r:id="rId128" o:title=""/>
          </v:shape>
        </w:pict>
      </w:r>
      <w:r w:rsidR="0093274D" w:rsidRPr="000D3CFB">
        <w:t>) for downlink system bandwidth of</w:t>
      </w:r>
      <w:r w:rsidR="009717EB">
        <w:rPr>
          <w:position w:val="-10"/>
        </w:rPr>
        <w:pict w14:anchorId="0F59D8D1">
          <v:shape id="_x0000_i1153" type="#_x0000_t75" style="width:22pt;height:15.5pt">
            <v:imagedata r:id="rId129" o:title=""/>
          </v:shape>
        </w:pict>
      </w:r>
      <w:r w:rsidR="0093274D" w:rsidRPr="000D3CFB">
        <w:t xml:space="preserve"> is given by </w:t>
      </w:r>
      <w:r w:rsidR="009717EB">
        <w:rPr>
          <w:position w:val="-14"/>
        </w:rPr>
        <w:pict w14:anchorId="04DF87AC">
          <v:shape id="_x0000_i1154" type="#_x0000_t75" style="width:79pt;height:22pt">
            <v:imagedata r:id="rId130" o:title=""/>
          </v:shape>
        </w:pict>
      </w:r>
      <w:r w:rsidR="0093274D" w:rsidRPr="000D3CFB">
        <w:t xml:space="preserve">where </w:t>
      </w:r>
      <w:r w:rsidR="009717EB">
        <w:rPr>
          <w:position w:val="-14"/>
        </w:rPr>
        <w:pict w14:anchorId="0E647860">
          <v:shape id="_x0000_i1155" type="#_x0000_t75" style="width:46pt;height:22pt">
            <v:imagedata r:id="rId131" o:title=""/>
          </v:shape>
        </w:pict>
      </w:r>
      <w:r w:rsidR="0093274D" w:rsidRPr="000D3CFB">
        <w:t xml:space="preserve">of the RBGs are of size P and if </w:t>
      </w:r>
      <w:r w:rsidR="009717EB">
        <w:rPr>
          <w:position w:val="-10"/>
        </w:rPr>
        <w:pict w14:anchorId="3F6AB8C4">
          <v:shape id="_x0000_i1156" type="#_x0000_t75" style="width:68.5pt;height:15.5pt">
            <v:imagedata r:id="rId132" o:title=""/>
          </v:shape>
        </w:pict>
      </w:r>
      <w:r w:rsidR="0093274D" w:rsidRPr="000D3CFB">
        <w:t xml:space="preserve"> then one of the RBGs is of size</w:t>
      </w:r>
      <w:r w:rsidR="009717EB">
        <w:rPr>
          <w:position w:val="-10"/>
        </w:rPr>
        <w:pict w14:anchorId="7C3F1263">
          <v:shape id="_x0000_i1157" type="#_x0000_t75" style="width:84pt;height:15.5pt">
            <v:imagedata r:id="rId133"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9717EB">
        <w:rPr>
          <w:position w:val="-10"/>
        </w:rPr>
        <w:pict w14:anchorId="1AB16258">
          <v:shape id="_x0000_i1158" type="#_x0000_t75" style="width:27pt;height:18.5pt">
            <v:imagedata r:id="rId128" o:title=""/>
          </v:shape>
        </w:pict>
      </w:r>
      <w:r w:rsidRPr="000D3CFB">
        <w:t>) for downlink system bandwidth of</w:t>
      </w:r>
      <w:r w:rsidR="009717EB">
        <w:rPr>
          <w:position w:val="-10"/>
        </w:rPr>
        <w:pict w14:anchorId="22167F8B">
          <v:shape id="_x0000_i1159" type="#_x0000_t75" style="width:22pt;height:15.5pt">
            <v:imagedata r:id="rId129" o:title=""/>
          </v:shape>
        </w:pict>
      </w:r>
      <w:r w:rsidRPr="000D3CFB">
        <w:t xml:space="preserve"> is given by </w:t>
      </w:r>
      <w:r w:rsidR="009717EB">
        <w:rPr>
          <w:position w:val="-12"/>
        </w:rPr>
        <w:pict w14:anchorId="5427CC77">
          <v:shape id="_x0000_i1160" type="#_x0000_t75" style="width:84pt;height:18.5pt">
            <v:imagedata r:id="rId134" o:title=""/>
          </v:shape>
        </w:pict>
      </w:r>
      <w:r w:rsidRPr="000D3CFB">
        <w:t xml:space="preserve">where </w:t>
      </w:r>
      <w:r w:rsidR="009717EB">
        <w:rPr>
          <w:position w:val="-12"/>
        </w:rPr>
        <w:pict w14:anchorId="15DBCA53">
          <v:shape id="_x0000_i1161" type="#_x0000_t75" style="width:123.5pt;height:18.5pt">
            <v:imagedata r:id="rId135" o:title=""/>
          </v:shape>
        </w:pict>
      </w:r>
      <w:r w:rsidRPr="000D3CFB">
        <w:t xml:space="preserve"> of the RBGs are of size P and if </w:t>
      </w:r>
      <w:r w:rsidR="009717EB">
        <w:rPr>
          <w:position w:val="-10"/>
        </w:rPr>
        <w:pict w14:anchorId="2BED8481">
          <v:shape id="_x0000_i1162" type="#_x0000_t75" style="width:68.5pt;height:15.5pt">
            <v:imagedata r:id="rId132" o:title=""/>
          </v:shape>
        </w:pict>
      </w:r>
      <w:r w:rsidRPr="000D3CFB">
        <w:t xml:space="preserve"> then the last RBGs is of size </w:t>
      </w:r>
      <w:r w:rsidR="009717EB">
        <w:rPr>
          <w:position w:val="-10"/>
        </w:rPr>
        <w:pict w14:anchorId="52012519">
          <v:shape id="_x0000_i1163" type="#_x0000_t75" style="width:69pt;height:15.5pt">
            <v:imagedata r:id="rId136" o:title=""/>
          </v:shape>
        </w:pict>
      </w:r>
      <w:r w:rsidRPr="000D3CFB">
        <w:t xml:space="preserve">. </w:t>
      </w:r>
      <w:r w:rsidR="0093274D" w:rsidRPr="000D3CFB">
        <w:t xml:space="preserve">The bitmap is of size </w:t>
      </w:r>
      <w:r w:rsidR="009717EB">
        <w:rPr>
          <w:position w:val="-10"/>
        </w:rPr>
        <w:pict w14:anchorId="10F920ED">
          <v:shape id="_x0000_i1164" type="#_x0000_t75" style="width:27pt;height:18.5pt">
            <v:imagedata r:id="rId137"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9717EB">
        <w:rPr>
          <w:position w:val="-12"/>
        </w:rPr>
        <w:pict w14:anchorId="4070ECB4">
          <v:shape id="_x0000_i1165" type="#_x0000_t75" style="width:28pt;height:18.5pt">
            <v:imagedata r:id="rId138" o:title=""/>
          </v:shape>
        </w:pict>
      </w:r>
      <w:r w:rsidRPr="000D3CFB">
        <w:t xml:space="preserve">with </w:t>
      </w:r>
      <w:r w:rsidR="009717EB">
        <w:rPr>
          <w:position w:val="-10"/>
        </w:rPr>
        <w:pict w14:anchorId="47358F9B">
          <v:shape id="_x0000_i1166" type="#_x0000_t75" style="width:27pt;height:18.5pt">
            <v:imagedata r:id="rId128"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9717EB">
        <w:rPr>
          <w:position w:val="-10"/>
        </w:rPr>
        <w:pict w14:anchorId="6CD2FB75">
          <v:shape id="_x0000_i1167" type="#_x0000_t75" style="width:24pt;height:18.5pt">
            <v:imagedata r:id="rId139" o:title=""/>
          </v:shape>
        </w:pict>
      </w:r>
      <w:r w:rsidRPr="000D3CFB">
        <w:t xml:space="preserve"> with </w:t>
      </w:r>
      <w:r w:rsidR="009717EB">
        <w:rPr>
          <w:position w:val="-10"/>
        </w:rPr>
        <w:pict w14:anchorId="7505A2A6">
          <v:shape id="_x0000_i1168" type="#_x0000_t75" style="width:24pt;height:18.5pt">
            <v:imagedata r:id="rId127"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6pt;height:18.5pt" o:ole="">
            <v:imagedata r:id="rId126" o:title=""/>
          </v:shape>
          <o:OLEObject Type="Embed" ProgID="Equation.3" ShapeID="_x0000_i1169" DrawAspect="Content" ObjectID="_1635333024" r:id="rId140"/>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9717EB">
        <w:rPr>
          <w:position w:val="-12"/>
        </w:rPr>
        <w:pict w14:anchorId="743DB0EA">
          <v:shape id="_x0000_i1170" type="#_x0000_t75" style="width:44pt;height:21pt">
            <v:imagedata r:id="rId141"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9717EB" w:rsidP="00E52617">
            <w:pPr>
              <w:pStyle w:val="TAH"/>
            </w:pPr>
            <w:r>
              <w:rPr>
                <w:position w:val="-10"/>
              </w:rPr>
              <w:pict w14:anchorId="7DB8EF86">
                <v:shape id="_x0000_i1171" type="#_x0000_t75" style="width:22pt;height:15.5pt">
                  <v:imagedata r:id="rId142"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9717EB" w:rsidP="00AD2F3E">
            <w:pPr>
              <w:pStyle w:val="TAH"/>
              <w:rPr>
                <w:lang w:eastAsia="en-US"/>
              </w:rPr>
            </w:pPr>
            <w:r>
              <w:rPr>
                <w:position w:val="-10"/>
                <w:lang w:eastAsia="en-US"/>
              </w:rPr>
              <w:pict w14:anchorId="3AC9E4E3">
                <v:shape id="_x0000_i1172" type="#_x0000_t75" style="width:22pt;height:15.5pt">
                  <v:imagedata r:id="rId142"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11" w:name="_Toc415085454"/>
      <w:r w:rsidRPr="000D3CFB">
        <w:t>7.1.6.2</w:t>
      </w:r>
      <w:r w:rsidRPr="000D3CFB">
        <w:tab/>
        <w:t>Resource allocation type 1</w:t>
      </w:r>
      <w:bookmarkEnd w:id="111"/>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9717EB">
        <w:rPr>
          <w:position w:val="-10"/>
        </w:rPr>
        <w:pict w14:anchorId="6E5EA005">
          <v:shape id="_x0000_i1173" type="#_x0000_t75" style="width:27pt;height:18.5pt">
            <v:imagedata r:id="rId128"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9717EB">
        <w:rPr>
          <w:position w:val="-10"/>
        </w:rPr>
        <w:pict w14:anchorId="3F2DCB90">
          <v:shape id="_x0000_i1174" type="#_x0000_t75" style="width:12pt;height:13.5pt">
            <v:imagedata r:id="rId143" o:title=""/>
          </v:shape>
        </w:pict>
      </w:r>
      <w:r w:rsidRPr="000D3CFB">
        <w:rPr>
          <w:rFonts w:hint="eastAsia"/>
        </w:rPr>
        <w:t xml:space="preserve">, where </w:t>
      </w:r>
      <w:r w:rsidR="009717EB">
        <w:rPr>
          <w:position w:val="-10"/>
        </w:rPr>
        <w:pict w14:anchorId="5AE734F1">
          <v:shape id="_x0000_i1175" type="#_x0000_t75" style="width:51.5pt;height:15.5pt">
            <v:imagedata r:id="rId144" o:title=""/>
          </v:shape>
        </w:pict>
      </w:r>
      <w:r w:rsidRPr="000D3CFB">
        <w:rPr>
          <w:rFonts w:hint="eastAsia"/>
        </w:rPr>
        <w:t xml:space="preserve">, consists of every </w:t>
      </w:r>
      <w:r w:rsidR="009717EB">
        <w:rPr>
          <w:position w:val="-4"/>
        </w:rPr>
        <w:pict w14:anchorId="72E6F563">
          <v:shape id="_x0000_i1176" type="#_x0000_t75" style="width:12pt;height:13.5pt">
            <v:imagedata r:id="rId145" o:title=""/>
          </v:shape>
        </w:pict>
      </w:r>
      <w:r w:rsidRPr="000D3CFB">
        <w:rPr>
          <w:rFonts w:hint="eastAsia"/>
        </w:rPr>
        <w:t xml:space="preserve">th RBG starting from RBG </w:t>
      </w:r>
      <w:r w:rsidR="009717EB">
        <w:rPr>
          <w:position w:val="-10"/>
        </w:rPr>
        <w:pict w14:anchorId="2160D020">
          <v:shape id="_x0000_i1177" type="#_x0000_t75" style="width:12pt;height:13.5pt">
            <v:imagedata r:id="rId143"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9717EB">
        <w:rPr>
          <w:position w:val="-14"/>
        </w:rPr>
        <w:pict w14:anchorId="1A1D2A87">
          <v:shape id="_x0000_i1178" type="#_x0000_t75" style="width:46.5pt;height:21pt">
            <v:imagedata r:id="rId146" o:title=""/>
          </v:shape>
        </w:pict>
      </w:r>
      <w:r w:rsidRPr="000D3CFB">
        <w:rPr>
          <w:rFonts w:hint="eastAsia"/>
        </w:rPr>
        <w:t xml:space="preserve">bits is used to indicate the selected </w:t>
      </w:r>
      <w:r w:rsidRPr="000D3CFB">
        <w:t>RBG</w:t>
      </w:r>
      <w:r w:rsidRPr="000D3CFB">
        <w:rPr>
          <w:rFonts w:hint="eastAsia"/>
        </w:rPr>
        <w:t xml:space="preserve"> subset among </w:t>
      </w:r>
      <w:r w:rsidR="009717EB">
        <w:rPr>
          <w:position w:val="-4"/>
        </w:rPr>
        <w:pict w14:anchorId="6BF53AC8">
          <v:shape id="_x0000_i1179" type="#_x0000_t75" style="width:12pt;height:13.5pt">
            <v:imagedata r:id="rId145"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9717EB">
        <w:rPr>
          <w:position w:val="-10"/>
        </w:rPr>
        <w:pict w14:anchorId="39DCFE45">
          <v:shape id="_x0000_i1180" type="#_x0000_t75" style="width:34pt;height:15.5pt">
            <v:imagedata r:id="rId147" o:title=""/>
          </v:shape>
        </w:pict>
      </w:r>
      <w:r w:rsidRPr="000D3CFB">
        <w:t xml:space="preserve"> and is defined as </w:t>
      </w:r>
    </w:p>
    <w:p w14:paraId="34579617" w14:textId="77777777" w:rsidR="0093274D" w:rsidRPr="000D3CFB" w:rsidRDefault="009717EB" w:rsidP="00415E5C">
      <w:pPr>
        <w:pStyle w:val="EQ"/>
        <w:jc w:val="center"/>
      </w:pPr>
      <w:r>
        <w:rPr>
          <w:position w:val="-16"/>
        </w:rPr>
        <w:pict w14:anchorId="6E138165">
          <v:shape id="_x0000_i1181" type="#_x0000_t75" style="width:156pt;height:22.5pt">
            <v:imagedata r:id="rId148"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9717EB">
        <w:rPr>
          <w:position w:val="-12"/>
        </w:rPr>
        <w:pict w14:anchorId="7D57E1D8">
          <v:shape id="_x0000_i1182" type="#_x0000_t75" style="width:43pt;height:18.5pt">
            <v:imagedata r:id="rId149"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9717EB">
        <w:rPr>
          <w:position w:val="-10"/>
        </w:rPr>
        <w:pict w14:anchorId="2F8019E0">
          <v:shape id="_x0000_i1183" type="#_x0000_t75" style="width:12pt;height:13.5pt">
            <v:imagedata r:id="rId143" o:title=""/>
          </v:shape>
        </w:pict>
      </w:r>
      <w:r w:rsidRPr="000D3CFB">
        <w:rPr>
          <w:rFonts w:hint="eastAsia"/>
        </w:rPr>
        <w:t xml:space="preserve"> is given by </w:t>
      </w:r>
      <w:r w:rsidR="009717EB">
        <w:rPr>
          <w:position w:val="-12"/>
        </w:rPr>
        <w:pict w14:anchorId="606D6A55">
          <v:shape id="_x0000_i1184" type="#_x0000_t75" style="width:60pt;height:18.5pt">
            <v:imagedata r:id="rId150" o:title=""/>
          </v:shape>
        </w:pict>
      </w:r>
      <w:r w:rsidRPr="000D3CFB">
        <w:rPr>
          <w:rFonts w:hint="eastAsia"/>
        </w:rPr>
        <w:t xml:space="preserve">. Otherwise, the offset for RBG subset </w:t>
      </w:r>
      <w:r w:rsidR="009717EB">
        <w:rPr>
          <w:position w:val="-10"/>
        </w:rPr>
        <w:pict w14:anchorId="6095356A">
          <v:shape id="_x0000_i1185" type="#_x0000_t75" style="width:12pt;height:13.5pt">
            <v:imagedata r:id="rId143" o:title=""/>
          </v:shape>
        </w:pict>
      </w:r>
      <w:r w:rsidRPr="000D3CFB">
        <w:rPr>
          <w:rFonts w:hint="eastAsia"/>
        </w:rPr>
        <w:t xml:space="preserve"> is given by </w:t>
      </w:r>
      <w:r w:rsidR="009717EB">
        <w:rPr>
          <w:position w:val="-12"/>
        </w:rPr>
        <w:pict w14:anchorId="572F0AFC">
          <v:shape id="_x0000_i1186" type="#_x0000_t75" style="width:159pt;height:21pt">
            <v:imagedata r:id="rId151"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9717EB">
        <w:rPr>
          <w:position w:val="-10"/>
        </w:rPr>
        <w:pict w14:anchorId="42C53977">
          <v:shape id="_x0000_i1187" type="#_x0000_t75" style="width:67.5pt;height:18.5pt">
            <v:imagedata r:id="rId152" o:title=""/>
          </v:shape>
        </w:pict>
      </w:r>
      <w:r w:rsidRPr="000D3CFB">
        <w:rPr>
          <w:rFonts w:hint="eastAsia"/>
        </w:rPr>
        <w:t xml:space="preserve">is the number of </w:t>
      </w:r>
      <w:r w:rsidRPr="000D3CFB">
        <w:t>V</w:t>
      </w:r>
      <w:r w:rsidRPr="000D3CFB">
        <w:rPr>
          <w:rFonts w:hint="eastAsia"/>
        </w:rPr>
        <w:t xml:space="preserve">RBs in RBG subset </w:t>
      </w:r>
      <w:r w:rsidR="009717EB">
        <w:rPr>
          <w:position w:val="-10"/>
        </w:rPr>
        <w:pict w14:anchorId="233A74DB">
          <v:shape id="_x0000_i1188" type="#_x0000_t75" style="width:12pt;height:13.5pt">
            <v:imagedata r:id="rId143" o:title=""/>
          </v:shape>
        </w:pict>
      </w:r>
      <w:r w:rsidRPr="000D3CFB">
        <w:rPr>
          <w:rFonts w:hint="eastAsia"/>
        </w:rPr>
        <w:t>and can be calculated by the following equation,</w:t>
      </w:r>
      <w:r w:rsidRPr="000D3CFB">
        <w:t xml:space="preserve"> </w:t>
      </w:r>
    </w:p>
    <w:p w14:paraId="087FC9B1" w14:textId="77777777" w:rsidR="0093274D" w:rsidRPr="000D3CFB" w:rsidRDefault="009717EB" w:rsidP="00415E5C">
      <w:pPr>
        <w:pStyle w:val="EQ"/>
        <w:jc w:val="center"/>
      </w:pPr>
      <w:r>
        <w:rPr>
          <w:position w:val="-102"/>
          <w:lang w:val="en-US"/>
        </w:rPr>
        <w:pict w14:anchorId="14A1BB3F">
          <v:shape id="_x0000_i1189" type="#_x0000_t75" style="width:322pt;height:106pt">
            <v:imagedata r:id="rId153" o:title=""/>
          </v:shape>
        </w:pict>
      </w:r>
    </w:p>
    <w:p w14:paraId="2969473F" w14:textId="77777777" w:rsidR="0093274D" w:rsidRPr="000D3CFB" w:rsidRDefault="0093274D">
      <w:r w:rsidRPr="000D3CFB">
        <w:rPr>
          <w:rFonts w:hint="eastAsia"/>
        </w:rPr>
        <w:t xml:space="preserve">Consequently, when RBG subset </w:t>
      </w:r>
      <w:r w:rsidR="009717EB">
        <w:rPr>
          <w:position w:val="-10"/>
        </w:rPr>
        <w:pict w14:anchorId="1B991085">
          <v:shape id="_x0000_i1190" type="#_x0000_t75" style="width:10.5pt;height:12pt">
            <v:imagedata r:id="rId154" o:title=""/>
          </v:shape>
        </w:pict>
      </w:r>
      <w:r w:rsidRPr="000D3CFB">
        <w:rPr>
          <w:rFonts w:hint="eastAsia"/>
        </w:rPr>
        <w:t xml:space="preserve"> is indicated, bit </w:t>
      </w:r>
      <w:r w:rsidR="009717EB">
        <w:rPr>
          <w:position w:val="-6"/>
        </w:rPr>
        <w:pict w14:anchorId="5A1B6D5F">
          <v:shape id="_x0000_i1191" type="#_x0000_t75" style="width:7pt;height:12pt">
            <v:imagedata r:id="rId155" o:title=""/>
          </v:shape>
        </w:pict>
      </w:r>
      <w:r w:rsidRPr="000D3CFB">
        <w:rPr>
          <w:rFonts w:hint="eastAsia"/>
        </w:rPr>
        <w:t xml:space="preserve"> for </w:t>
      </w:r>
      <w:r w:rsidR="009717EB">
        <w:rPr>
          <w:position w:val="-10"/>
        </w:rPr>
        <w:pict w14:anchorId="693FB20C">
          <v:shape id="_x0000_i1192" type="#_x0000_t75" style="width:87pt;height:15.5pt">
            <v:imagedata r:id="rId156"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9717EB" w:rsidP="00053B32">
      <w:pPr>
        <w:pStyle w:val="EQ"/>
        <w:jc w:val="center"/>
      </w:pPr>
      <w:r>
        <w:rPr>
          <w:position w:val="-26"/>
        </w:rPr>
        <w:pict w14:anchorId="4B9E5CB6">
          <v:shape id="_x0000_i1193" type="#_x0000_t75" style="width:255pt;height:31pt">
            <v:imagedata r:id="rId157"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12" w:name="_Toc415085455"/>
      <w:r w:rsidRPr="000D3CFB">
        <w:t>7.1.6.3</w:t>
      </w:r>
      <w:r w:rsidRPr="000D3CFB">
        <w:tab/>
        <w:t>Resource allocation type 2</w:t>
      </w:r>
      <w:bookmarkEnd w:id="112"/>
    </w:p>
    <w:p w14:paraId="18E1B0F0" w14:textId="77777777" w:rsidR="00FC173B" w:rsidRPr="000D3CFB" w:rsidRDefault="00FC173B" w:rsidP="00FC173B">
      <w:r w:rsidRPr="000D3CFB">
        <w:t xml:space="preserve">For BL/CE UEs with resource allocation type 2 resource assignment, </w:t>
      </w:r>
      <w:r w:rsidR="009717EB">
        <w:rPr>
          <w:position w:val="-10"/>
        </w:rPr>
        <w:pict w14:anchorId="1557909B">
          <v:shape id="_x0000_i1194" type="#_x0000_t75" style="width:44pt;height:18.5pt">
            <v:imagedata r:id="rId158" o:title=""/>
          </v:shape>
        </w:pict>
      </w:r>
      <w:r w:rsidRPr="000D3CFB">
        <w:t xml:space="preserve"> and </w:t>
      </w:r>
      <w:r w:rsidR="009717EB">
        <w:rPr>
          <w:position w:val="-12"/>
        </w:rPr>
        <w:pict w14:anchorId="5B533FA8">
          <v:shape id="_x0000_i1195" type="#_x0000_t75" style="width:46.5pt;height:21pt">
            <v:imagedata r:id="rId159"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9717EB">
        <w:rPr>
          <w:position w:val="-12"/>
        </w:rPr>
        <w:pict w14:anchorId="23BDF676">
          <v:shape id="_x0000_i1196" type="#_x0000_t75" style="width:22.5pt;height:15pt">
            <v:imagedata r:id="rId160" o:title=""/>
          </v:shape>
        </w:pict>
      </w:r>
      <w:r w:rsidRPr="000D3CFB">
        <w:rPr>
          <w:rFonts w:hint="eastAsia"/>
        </w:rPr>
        <w:t xml:space="preserve"> VRBs</w:t>
      </w:r>
      <w:r w:rsidRPr="000D3CFB">
        <w:t xml:space="preserve">, where </w:t>
      </w:r>
      <w:r w:rsidR="009717EB">
        <w:rPr>
          <w:position w:val="-12"/>
        </w:rPr>
        <w:pict w14:anchorId="49A4CBF5">
          <v:shape id="_x0000_i1197" type="#_x0000_t75" style="width:22.5pt;height:15pt">
            <v:imagedata r:id="rId161"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9717EB">
        <w:rPr>
          <w:position w:val="-12"/>
        </w:rPr>
        <w:pict w14:anchorId="52314D98">
          <v:shape id="_x0000_i1198" type="#_x0000_t75" style="width:22.5pt;height:15pt">
            <v:imagedata r:id="rId160"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9717EB">
        <w:rPr>
          <w:position w:val="-10"/>
        </w:rPr>
        <w:pict w14:anchorId="487AA705">
          <v:shape id="_x0000_i1199" type="#_x0000_t75" style="width:21pt;height:14pt">
            <v:imagedata r:id="rId162"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9717EB">
        <w:rPr>
          <w:position w:val="-10"/>
        </w:rPr>
        <w:pict w14:anchorId="24664CC0">
          <v:shape id="_x0000_i1200" type="#_x0000_t75" style="width:21pt;height:14pt">
            <v:imagedata r:id="rId162"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9717EB">
        <w:rPr>
          <w:position w:val="-12"/>
        </w:rPr>
        <w:pict w14:anchorId="039B24BD">
          <v:shape id="_x0000_i1201" type="#_x0000_t75" style="width:22.5pt;height:15pt">
            <v:imagedata r:id="rId160"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9717EB">
        <w:rPr>
          <w:position w:val="-10"/>
        </w:rPr>
        <w:pict w14:anchorId="71DD28F8">
          <v:shape id="_x0000_i1202" type="#_x0000_t75" style="width:21pt;height:14pt">
            <v:imagedata r:id="rId162"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9717EB">
        <w:rPr>
          <w:position w:val="-10"/>
        </w:rPr>
        <w:pict w14:anchorId="4C79A8C8">
          <v:shape id="_x0000_i1203" type="#_x0000_t75" style="width:21pt;height:14pt">
            <v:imagedata r:id="rId162"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9717EB">
        <w:rPr>
          <w:position w:val="-10"/>
        </w:rPr>
        <w:pict w14:anchorId="724CCFB4">
          <v:shape id="_x0000_i1204" type="#_x0000_t75" style="width:22pt;height:14pt">
            <v:imagedata r:id="rId163"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9717EB">
        <w:rPr>
          <w:position w:val="-12"/>
        </w:rPr>
        <w:pict w14:anchorId="07C91E6F">
          <v:shape id="_x0000_i1205" type="#_x0000_t75" style="width:79pt;height:15pt">
            <v:imagedata r:id="rId164" o:title=""/>
          </v:shape>
        </w:pict>
      </w:r>
      <w:r w:rsidRPr="000D3CFB">
        <w:rPr>
          <w:rFonts w:hint="eastAsia"/>
        </w:rPr>
        <w:t xml:space="preserve"> VRBs with an increment step of </w:t>
      </w:r>
      <w:r w:rsidR="009717EB">
        <w:rPr>
          <w:position w:val="-10"/>
        </w:rPr>
        <w:pict w14:anchorId="49A14D7C">
          <v:shape id="_x0000_i1206" type="#_x0000_t75" style="width:22pt;height:14pt">
            <v:imagedata r:id="rId163" o:title=""/>
          </v:shape>
        </w:pict>
      </w:r>
      <w:r w:rsidRPr="000D3CFB">
        <w:rPr>
          <w:rFonts w:hint="eastAsia"/>
        </w:rPr>
        <w:t xml:space="preserve">, where </w:t>
      </w:r>
      <w:r w:rsidR="009717EB">
        <w:rPr>
          <w:position w:val="-10"/>
        </w:rPr>
        <w:pict w14:anchorId="4C265AA0">
          <v:shape id="_x0000_i1207" type="#_x0000_t75" style="width:22pt;height:14pt">
            <v:imagedata r:id="rId163"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9717EB">
        <w:rPr>
          <w:position w:val="-10"/>
        </w:rPr>
        <w:pict w14:anchorId="766F7806">
          <v:shape id="_x0000_i1208" type="#_x0000_t75" style="width:22pt;height:14pt">
            <v:imagedata r:id="rId163"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9717EB">
              <w:rPr>
                <w:position w:val="-10"/>
              </w:rPr>
              <w:pict w14:anchorId="2D5C7E75">
                <v:shape id="_x0000_i1209" type="#_x0000_t75" style="width:24pt;height:18.5pt">
                  <v:imagedata r:id="rId165" o:title=""/>
                </v:shape>
              </w:pict>
            </w:r>
            <w:r w:rsidRPr="000D3CFB">
              <w:rPr>
                <w:rFonts w:hint="eastAsia"/>
                <w:lang w:val="en-US"/>
              </w:rPr>
              <w:t>)</w:t>
            </w:r>
          </w:p>
        </w:tc>
        <w:tc>
          <w:tcPr>
            <w:tcW w:w="0" w:type="auto"/>
            <w:shd w:val="clear" w:color="auto" w:fill="E0E0E0"/>
          </w:tcPr>
          <w:p w14:paraId="1700A879" w14:textId="77777777" w:rsidR="0093274D" w:rsidRPr="000D3CFB" w:rsidRDefault="009717EB" w:rsidP="00E52617">
            <w:pPr>
              <w:pStyle w:val="TAH"/>
            </w:pPr>
            <w:r>
              <w:rPr>
                <w:position w:val="-10"/>
              </w:rPr>
              <w:pict w14:anchorId="506C2725">
                <v:shape id="_x0000_i1210" type="#_x0000_t75" style="width:22pt;height:14pt">
                  <v:imagedata r:id="rId163"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9717EB">
        <w:rPr>
          <w:lang w:val="en-US"/>
        </w:rPr>
        <w:pict w14:anchorId="60268BB5">
          <v:shape id="_x0000_i1211" type="#_x0000_t75" style="width:22pt;height:14pt">
            <v:imagedata r:id="rId166"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9717EB">
              <w:rPr>
                <w:position w:val="-10"/>
                <w:lang w:eastAsia="en-US"/>
              </w:rPr>
              <w:pict w14:anchorId="41CA93B8">
                <v:shape id="_x0000_i1212" type="#_x0000_t75" style="width:24pt;height:18.5pt">
                  <v:imagedata r:id="rId165" o:title=""/>
                </v:shape>
              </w:pict>
            </w:r>
            <w:r w:rsidRPr="000D3CFB">
              <w:rPr>
                <w:rFonts w:hint="eastAsia"/>
                <w:lang w:val="en-US" w:eastAsia="en-US"/>
              </w:rPr>
              <w:t>)</w:t>
            </w:r>
          </w:p>
        </w:tc>
        <w:tc>
          <w:tcPr>
            <w:tcW w:w="0" w:type="auto"/>
            <w:shd w:val="clear" w:color="auto" w:fill="E0E0E0"/>
          </w:tcPr>
          <w:p w14:paraId="290A428D" w14:textId="77777777" w:rsidR="00972B41" w:rsidRPr="000D3CFB" w:rsidRDefault="009717EB" w:rsidP="00AD2F3E">
            <w:pPr>
              <w:pStyle w:val="TAH"/>
              <w:rPr>
                <w:lang w:eastAsia="en-US"/>
              </w:rPr>
            </w:pPr>
            <w:r>
              <w:rPr>
                <w:position w:val="-12"/>
                <w:lang w:eastAsia="en-US"/>
              </w:rPr>
              <w:pict w14:anchorId="1391C214">
                <v:shape id="_x0000_i1213" type="#_x0000_t75" style="width:21pt;height:15pt">
                  <v:imagedata r:id="rId167"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9717EB">
        <w:rPr>
          <w:position w:val="-10"/>
        </w:rPr>
        <w:pict w14:anchorId="59CF30A3">
          <v:shape id="_x0000_i1214" type="#_x0000_t75" style="width:21pt;height:14pt">
            <v:imagedata r:id="rId168"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9717EB">
        <w:rPr>
          <w:position w:val="-10"/>
        </w:rPr>
        <w:pict w14:anchorId="7C89BFF8">
          <v:shape id="_x0000_i1215" type="#_x0000_t75" style="width:21pt;height:14pt">
            <v:imagedata r:id="rId162"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9717EB">
        <w:rPr>
          <w:position w:val="-10"/>
        </w:rPr>
        <w:pict w14:anchorId="4B96765E">
          <v:shape id="_x0000_i1216" type="#_x0000_t75" style="width:31pt;height:15pt">
            <v:imagedata r:id="rId169" o:title=""/>
          </v:shape>
        </w:pict>
      </w:r>
      <w:r w:rsidRPr="000D3CFB">
        <w:t>) and a length in terms of virtually contiguously allocated resource blocks</w:t>
      </w:r>
      <w:r w:rsidR="00972B41" w:rsidRPr="000D3CFB">
        <w:t xml:space="preserve"> </w:t>
      </w:r>
      <w:r w:rsidR="009717EB">
        <w:rPr>
          <w:position w:val="-12"/>
        </w:rPr>
        <w:pict w14:anchorId="6647D5EE">
          <v:shape id="_x0000_i1217" type="#_x0000_t75" style="width:27pt;height:18.5pt">
            <v:imagedata r:id="rId170"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9717EB">
        <w:rPr>
          <w:position w:val="-12"/>
        </w:rPr>
        <w:pict w14:anchorId="6CE6E6DF">
          <v:shape id="_x0000_i1218" type="#_x0000_t75" style="width:111pt;height:22pt">
            <v:imagedata r:id="rId171" o:title=""/>
          </v:shape>
        </w:pict>
      </w:r>
      <w:r w:rsidRPr="000D3CFB">
        <w:t xml:space="preserve"> then</w:t>
      </w:r>
    </w:p>
    <w:p w14:paraId="42E96FB9" w14:textId="77777777" w:rsidR="0093274D" w:rsidRPr="000D3CFB" w:rsidRDefault="009717EB">
      <w:pPr>
        <w:ind w:left="284" w:firstLine="284"/>
      </w:pPr>
      <w:r>
        <w:rPr>
          <w:position w:val="-12"/>
        </w:rPr>
        <w:pict w14:anchorId="7133E9ED">
          <v:shape id="_x0000_i1219" type="#_x0000_t75" style="width:147.5pt;height:21pt">
            <v:imagedata r:id="rId172"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9717EB">
      <w:pPr>
        <w:ind w:left="284" w:firstLine="284"/>
      </w:pPr>
      <w:r>
        <w:rPr>
          <w:position w:val="-12"/>
        </w:rPr>
        <w:pict w14:anchorId="6FA21F1B">
          <v:shape id="_x0000_i1220" type="#_x0000_t75" style="width:238.5pt;height:21pt">
            <v:imagedata r:id="rId173" o:title=""/>
          </v:shape>
        </w:pict>
      </w:r>
    </w:p>
    <w:p w14:paraId="0E8B68EF" w14:textId="77777777" w:rsidR="0093274D" w:rsidRPr="000D3CFB" w:rsidRDefault="0093274D">
      <w:r w:rsidRPr="000D3CFB">
        <w:t>where</w:t>
      </w:r>
      <w:r w:rsidR="009717EB">
        <w:rPr>
          <w:position w:val="-12"/>
        </w:rPr>
        <w:pict w14:anchorId="3990524F">
          <v:shape id="_x0000_i1221" type="#_x0000_t75" style="width:27pt;height:18.5pt">
            <v:imagedata r:id="rId174" o:title=""/>
          </v:shape>
        </w:pict>
      </w:r>
      <w:r w:rsidRPr="000D3CFB">
        <w:rPr>
          <w:rFonts w:hint="eastAsia"/>
        </w:rPr>
        <w:sym w:font="Symbol" w:char="F0B3"/>
      </w:r>
      <w:r w:rsidRPr="000D3CFB">
        <w:t xml:space="preserve"> 1 and</w:t>
      </w:r>
      <w:r w:rsidRPr="000D3CFB">
        <w:rPr>
          <w:rFonts w:hint="eastAsia"/>
        </w:rPr>
        <w:t xml:space="preserve"> shall not exceed </w:t>
      </w:r>
      <w:r w:rsidR="009717EB">
        <w:rPr>
          <w:position w:val="-12"/>
        </w:rPr>
        <w:pict w14:anchorId="70B27225">
          <v:shape id="_x0000_i1222" type="#_x0000_t75" style="width:68.5pt;height:21pt">
            <v:imagedata r:id="rId175"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3pt;height:18pt" o:ole="">
            <v:imagedata r:id="rId176" o:title=""/>
          </v:shape>
          <o:OLEObject Type="Embed" ProgID="Equation.DSMT4" ShapeID="_x0000_i1223" DrawAspect="Content" ObjectID="_1635333025" r:id="rId177"/>
        </w:object>
      </w:r>
      <w:r>
        <w:t xml:space="preserve">, the </w:t>
      </w:r>
      <w:r w:rsidRPr="000D3CFB">
        <w:rPr>
          <w:position w:val="-10"/>
        </w:rPr>
        <w:object w:dxaOrig="600" w:dyaOrig="300" w14:anchorId="6C784526">
          <v:shape id="_x0000_i1224" type="#_x0000_t75" style="width:30.5pt;height:15.5pt" o:ole="">
            <v:imagedata r:id="rId169" o:title=""/>
          </v:shape>
          <o:OLEObject Type="Embed" ProgID="Equation.3" ShapeID="_x0000_i1224" DrawAspect="Content" ObjectID="_1635333026" r:id="rId178"/>
        </w:object>
      </w:r>
      <w:r>
        <w:t xml:space="preserve"> and </w:t>
      </w:r>
      <w:r w:rsidRPr="000D3CFB">
        <w:rPr>
          <w:position w:val="-12"/>
        </w:rPr>
        <w:object w:dxaOrig="540" w:dyaOrig="360" w14:anchorId="5D01B811">
          <v:shape id="_x0000_i1225" type="#_x0000_t75" style="width:27pt;height:18.5pt" o:ole="">
            <v:imagedata r:id="rId170" o:title=""/>
          </v:shape>
          <o:OLEObject Type="Embed" ProgID="Equation.3" ShapeID="_x0000_i1225" DrawAspect="Content" ObjectID="_1635333027" r:id="rId179"/>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pt;height:15.5pt" o:ole="">
            <v:imagedata r:id="rId180" o:title=""/>
          </v:shape>
          <o:OLEObject Type="Embed" ProgID="Equation.DSMT4" ShapeID="_x0000_i1226" DrawAspect="Content" ObjectID="_1635333028" r:id="rId181"/>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2pt;height:18pt" o:ole="">
            <v:imagedata r:id="rId182" o:title=""/>
          </v:shape>
          <o:OLEObject Type="Embed" ProgID="Equation.DSMT4" ShapeID="_x0000_i1227" DrawAspect="Content" ObjectID="_1635333029" r:id="rId183"/>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2pt;height:18pt" o:ole="">
            <v:imagedata r:id="rId182" o:title=""/>
          </v:shape>
          <o:OLEObject Type="Embed" ProgID="Equation.DSMT4" ShapeID="_x0000_i1228" DrawAspect="Content" ObjectID="_1635333030" r:id="rId184"/>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5pt;height:37pt" o:ole="">
            <v:imagedata r:id="rId185" o:title=""/>
          </v:shape>
          <o:OLEObject Type="Embed" ProgID="Equation.DSMT4" ShapeID="_x0000_i1229" DrawAspect="Content" ObjectID="_1635333031" r:id="rId186"/>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9pt;height:15.5pt" o:ole="">
            <v:imagedata r:id="rId187" o:title=""/>
          </v:shape>
          <o:OLEObject Type="Embed" ProgID="Equation.DSMT4" ShapeID="_x0000_i1230" DrawAspect="Content" ObjectID="_1635333032" r:id="rId188"/>
        </w:object>
      </w:r>
      <w:r>
        <w:t xml:space="preserve"> </w:t>
      </w:r>
      <w:r>
        <w:rPr>
          <w:rFonts w:eastAsia="SimSun"/>
          <w:lang w:eastAsia="zh-CN"/>
        </w:rPr>
        <w:t xml:space="preserve">or </w:t>
      </w:r>
      <w:r w:rsidRPr="000D3CFB">
        <w:rPr>
          <w:position w:val="-10"/>
        </w:rPr>
        <w:object w:dxaOrig="1420" w:dyaOrig="340" w14:anchorId="2E0B5FCC">
          <v:shape id="_x0000_i1231" type="#_x0000_t75" style="width:70pt;height:18pt" o:ole="">
            <v:imagedata r:id="rId189" o:title=""/>
          </v:shape>
          <o:OLEObject Type="Embed" ProgID="Equation.DSMT4" ShapeID="_x0000_i1231" DrawAspect="Content" ObjectID="_1635333033" r:id="rId190"/>
        </w:object>
      </w:r>
      <w:r>
        <w:rPr>
          <w:rFonts w:eastAsia="SimSun"/>
          <w:lang w:eastAsia="zh-CN"/>
        </w:rPr>
        <w:t xml:space="preserve">, </w:t>
      </w:r>
      <w:r w:rsidRPr="000D3CFB">
        <w:rPr>
          <w:position w:val="-10"/>
        </w:rPr>
        <w:object w:dxaOrig="1480" w:dyaOrig="300" w14:anchorId="0566EBF5">
          <v:shape id="_x0000_i1232" type="#_x0000_t75" style="width:74pt;height:15.5pt" o:ole="">
            <v:imagedata r:id="rId191" o:title=""/>
          </v:shape>
          <o:OLEObject Type="Embed" ProgID="Equation.DSMT4" ShapeID="_x0000_i1232" DrawAspect="Content" ObjectID="_1635333034" r:id="rId192"/>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pt;height:15.5pt" o:ole="">
            <v:imagedata r:id="rId193" o:title=""/>
          </v:shape>
          <o:OLEObject Type="Embed" ProgID="Equation.DSMT4" ShapeID="_x0000_i1233" DrawAspect="Content" ObjectID="_1635333035" r:id="rId194"/>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5pt;height:18.5pt" o:ole="">
            <v:imagedata r:id="rId195" o:title=""/>
          </v:shape>
          <o:OLEObject Type="Embed" ProgID="Equation.DSMT4" ShapeID="_x0000_i1234" DrawAspect="Content" ObjectID="_1635333036" r:id="rId196"/>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0.5pt;height:15.5pt" o:ole="">
            <v:imagedata r:id="rId169" o:title=""/>
          </v:shape>
          <o:OLEObject Type="Embed" ProgID="Equation.3" ShapeID="_x0000_i1235" DrawAspect="Content" ObjectID="_1635333037" r:id="rId197"/>
        </w:object>
      </w:r>
      <w:r>
        <w:t xml:space="preserve"> and </w:t>
      </w:r>
      <w:r w:rsidRPr="000D3CFB">
        <w:rPr>
          <w:position w:val="-12"/>
        </w:rPr>
        <w:object w:dxaOrig="540" w:dyaOrig="360" w14:anchorId="2E3A363D">
          <v:shape id="_x0000_i1236" type="#_x0000_t75" style="width:27pt;height:18.5pt" o:ole="">
            <v:imagedata r:id="rId170" o:title=""/>
          </v:shape>
          <o:OLEObject Type="Embed" ProgID="Equation.3" ShapeID="_x0000_i1236" DrawAspect="Content" ObjectID="_1635333038" r:id="rId198"/>
        </w:object>
      </w:r>
      <w:r>
        <w:t xml:space="preserve">for </w:t>
      </w:r>
      <w:r w:rsidRPr="00397B44">
        <w:rPr>
          <w:position w:val="-10"/>
        </w:rPr>
        <w:object w:dxaOrig="2659" w:dyaOrig="340" w14:anchorId="0A3F8154">
          <v:shape id="_x0000_i1237" type="#_x0000_t75" style="width:133pt;height:18pt" o:ole="">
            <v:imagedata r:id="rId176" o:title=""/>
          </v:shape>
          <o:OLEObject Type="Embed" ProgID="Equation.DSMT4" ShapeID="_x0000_i1237" DrawAspect="Content" ObjectID="_1635333039" r:id="rId199"/>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9pt;height:18pt" o:ole="">
                  <v:imagedata r:id="rId200" o:title=""/>
                </v:shape>
                <o:OLEObject Type="Embed" ProgID="Equation.DSMT4" ShapeID="_x0000_i1238" DrawAspect="Content" ObjectID="_1635333040" r:id="rId201"/>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0.5pt;height:15.5pt" o:ole="">
                  <v:imagedata r:id="rId169" o:title=""/>
                </v:shape>
                <o:OLEObject Type="Embed" ProgID="Equation.3" ShapeID="_x0000_i1239" DrawAspect="Content" ObjectID="_1635333041" r:id="rId202"/>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7pt;height:18.5pt" o:ole="">
                  <v:imagedata r:id="rId170" o:title=""/>
                </v:shape>
                <o:OLEObject Type="Embed" ProgID="Equation.3" ShapeID="_x0000_i1240" DrawAspect="Content" ObjectID="_1635333042" r:id="rId203"/>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5pt;height:33.5pt" o:ole="">
                  <v:imagedata r:id="rId204" o:title=""/>
                </v:shape>
                <o:OLEObject Type="Embed" ProgID="Equation.DSMT4" ShapeID="_x0000_i1241" DrawAspect="Content" ObjectID="_1635333043" r:id="rId205"/>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5pt;height:15.5pt" o:ole="">
                  <v:imagedata r:id="rId206" o:title=""/>
                </v:shape>
                <o:OLEObject Type="Embed" ProgID="Equation.DSMT4" ShapeID="_x0000_i1242" DrawAspect="Content" ObjectID="_1635333044" r:id="rId207"/>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3pt;height:15.5pt" o:ole="">
                  <v:imagedata r:id="rId208" o:title=""/>
                </v:shape>
                <o:OLEObject Type="Embed" ProgID="Equation.DSMT4" ShapeID="_x0000_i1243" DrawAspect="Content" ObjectID="_1635333045" r:id="rId209"/>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5pt;height:15.5pt" o:ole="">
                  <v:imagedata r:id="rId210" o:title=""/>
                </v:shape>
                <o:OLEObject Type="Embed" ProgID="Equation.DSMT4" ShapeID="_x0000_i1244" DrawAspect="Content" ObjectID="_1635333046" r:id="rId211"/>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3pt;height:15.5pt" o:ole="">
                  <v:imagedata r:id="rId212" o:title=""/>
                </v:shape>
                <o:OLEObject Type="Embed" ProgID="Equation.DSMT4" ShapeID="_x0000_i1245" DrawAspect="Content" ObjectID="_1635333047" r:id="rId213"/>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5pt;height:15.5pt" o:ole="">
                  <v:imagedata r:id="rId214" o:title=""/>
                </v:shape>
                <o:OLEObject Type="Embed" ProgID="Equation.DSMT4" ShapeID="_x0000_i1246" DrawAspect="Content" ObjectID="_1635333048" r:id="rId215"/>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9717EB">
        <w:rPr>
          <w:position w:val="-10"/>
        </w:rPr>
        <w:pict w14:anchorId="08D1E04B">
          <v:shape id="_x0000_i1247" type="#_x0000_t75" style="width:39pt;height:14pt">
            <v:imagedata r:id="rId216"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9717EB">
        <w:rPr>
          <w:position w:val="-10"/>
        </w:rPr>
        <w:pict w14:anchorId="7696519E">
          <v:shape id="_x0000_i1248" type="#_x0000_t75" style="width:31pt;height:15pt">
            <v:imagedata r:id="rId169" o:title=""/>
          </v:shape>
        </w:pict>
      </w:r>
      <w:r w:rsidRPr="000D3CFB">
        <w:rPr>
          <w:rFonts w:hint="eastAsia"/>
        </w:rPr>
        <w:t>=</w:t>
      </w:r>
      <w:r w:rsidR="009717EB">
        <w:rPr>
          <w:position w:val="-6"/>
        </w:rPr>
        <w:pict w14:anchorId="7FC61953">
          <v:shape id="_x0000_i1249" type="#_x0000_t75" style="width:8pt;height:11pt">
            <v:imagedata r:id="rId217" o:title=""/>
          </v:shape>
        </w:pict>
      </w:r>
      <w:r w:rsidRPr="000D3CFB">
        <w:rPr>
          <w:rFonts w:hint="eastAsia"/>
        </w:rPr>
        <w:t xml:space="preserve">, </w:t>
      </w:r>
      <w:r w:rsidR="009717EB">
        <w:rPr>
          <w:position w:val="-10"/>
        </w:rPr>
        <w:pict w14:anchorId="6DC679F7">
          <v:shape id="_x0000_i1250" type="#_x0000_t75" style="width:22pt;height:14pt">
            <v:imagedata r:id="rId163" o:title=""/>
          </v:shape>
        </w:pict>
      </w:r>
      <w:r w:rsidRPr="000D3CFB">
        <w:rPr>
          <w:rFonts w:hint="eastAsia"/>
        </w:rPr>
        <w:t xml:space="preserve">, </w:t>
      </w:r>
      <w:r w:rsidR="009717EB">
        <w:rPr>
          <w:position w:val="-10"/>
        </w:rPr>
        <w:pict w14:anchorId="7241D976">
          <v:shape id="_x0000_i1251" type="#_x0000_t75" style="width:26pt;height:14pt">
            <v:imagedata r:id="rId218" o:title=""/>
          </v:shape>
        </w:pict>
      </w:r>
      <w:r w:rsidRPr="000D3CFB">
        <w:rPr>
          <w:rFonts w:hint="eastAsia"/>
        </w:rPr>
        <w:t>,</w:t>
      </w:r>
      <w:r w:rsidRPr="000D3CFB">
        <w:t>…</w:t>
      </w:r>
      <w:r w:rsidRPr="000D3CFB">
        <w:rPr>
          <w:rFonts w:hint="eastAsia"/>
        </w:rPr>
        <w:t xml:space="preserve">, </w:t>
      </w:r>
      <w:r w:rsidR="009717EB">
        <w:rPr>
          <w:position w:val="-12"/>
        </w:rPr>
        <w:pict w14:anchorId="634070E3">
          <v:shape id="_x0000_i1252" type="#_x0000_t75" style="width:93pt;height:15pt">
            <v:imagedata r:id="rId219" o:title=""/>
          </v:shape>
        </w:pict>
      </w:r>
      <w:r w:rsidRPr="000D3CFB">
        <w:t>) and a length in terms of virtually contiguously allocated resource blocks (</w:t>
      </w:r>
      <w:r w:rsidR="009717EB">
        <w:rPr>
          <w:position w:val="-10"/>
        </w:rPr>
        <w:pict w14:anchorId="3A379965">
          <v:shape id="_x0000_i1253" type="#_x0000_t75" style="width:26pt;height:15pt">
            <v:imagedata r:id="rId220" o:title=""/>
          </v:shape>
        </w:pict>
      </w:r>
      <w:r w:rsidRPr="000D3CFB">
        <w:rPr>
          <w:rFonts w:hint="eastAsia"/>
        </w:rPr>
        <w:t>=</w:t>
      </w:r>
      <w:r w:rsidR="009717EB">
        <w:rPr>
          <w:position w:val="-10"/>
        </w:rPr>
        <w:pict w14:anchorId="020484DF">
          <v:shape id="_x0000_i1254" type="#_x0000_t75" style="width:22pt;height:14pt">
            <v:imagedata r:id="rId163" o:title=""/>
          </v:shape>
        </w:pict>
      </w:r>
      <w:r w:rsidRPr="000D3CFB">
        <w:rPr>
          <w:rFonts w:hint="eastAsia"/>
        </w:rPr>
        <w:t xml:space="preserve">, </w:t>
      </w:r>
      <w:r w:rsidR="009717EB">
        <w:rPr>
          <w:position w:val="-10"/>
        </w:rPr>
        <w:pict w14:anchorId="026A15F0">
          <v:shape id="_x0000_i1255" type="#_x0000_t75" style="width:26pt;height:14pt">
            <v:imagedata r:id="rId221" o:title=""/>
          </v:shape>
        </w:pict>
      </w:r>
      <w:r w:rsidRPr="000D3CFB">
        <w:rPr>
          <w:rFonts w:hint="eastAsia"/>
        </w:rPr>
        <w:t>,</w:t>
      </w:r>
      <w:r w:rsidRPr="000D3CFB">
        <w:t>…</w:t>
      </w:r>
      <w:r w:rsidRPr="000D3CFB">
        <w:rPr>
          <w:rFonts w:hint="eastAsia"/>
        </w:rPr>
        <w:t xml:space="preserve">, </w:t>
      </w:r>
      <w:r w:rsidR="009717EB">
        <w:rPr>
          <w:position w:val="-12"/>
        </w:rPr>
        <w:pict w14:anchorId="3AD85123">
          <v:shape id="_x0000_i1256" type="#_x0000_t75" style="width:79pt;height:15pt">
            <v:imagedata r:id="rId222"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9717EB">
        <w:rPr>
          <w:position w:val="-12"/>
        </w:rPr>
        <w:pict w14:anchorId="17AD77FD">
          <v:shape id="_x0000_i1257" type="#_x0000_t75" style="width:113pt;height:22pt">
            <v:imagedata r:id="rId223" o:title=""/>
          </v:shape>
        </w:pict>
      </w:r>
      <w:r w:rsidRPr="000D3CFB">
        <w:t xml:space="preserve"> then</w:t>
      </w:r>
    </w:p>
    <w:p w14:paraId="401EDF72" w14:textId="77777777" w:rsidR="0093274D" w:rsidRPr="000D3CFB" w:rsidRDefault="009717EB">
      <w:pPr>
        <w:ind w:left="284" w:firstLine="284"/>
      </w:pPr>
      <w:r>
        <w:rPr>
          <w:position w:val="-12"/>
        </w:rPr>
        <w:pict w14:anchorId="74E0F3A8">
          <v:shape id="_x0000_i1258" type="#_x0000_t75" style="width:151pt;height:21pt">
            <v:imagedata r:id="rId224"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9717EB">
      <w:pPr>
        <w:ind w:left="284" w:firstLine="284"/>
      </w:pPr>
      <w:r>
        <w:rPr>
          <w:position w:val="-12"/>
        </w:rPr>
        <w:pict w14:anchorId="74F0708F">
          <v:shape id="_x0000_i1259" type="#_x0000_t75" style="width:245pt;height:21pt">
            <v:imagedata r:id="rId225" o:title=""/>
          </v:shape>
        </w:pict>
      </w:r>
    </w:p>
    <w:p w14:paraId="3E227220" w14:textId="77777777" w:rsidR="0093274D" w:rsidRPr="000D3CFB" w:rsidRDefault="0093274D">
      <w:pPr>
        <w:ind w:firstLine="284"/>
      </w:pPr>
      <w:r w:rsidRPr="000D3CFB">
        <w:rPr>
          <w:rFonts w:hint="eastAsia"/>
        </w:rPr>
        <w:t xml:space="preserve">where </w:t>
      </w:r>
      <w:r w:rsidR="009717EB">
        <w:rPr>
          <w:position w:val="-12"/>
        </w:rPr>
        <w:pict w14:anchorId="471B19F5">
          <v:shape id="_x0000_i1260" type="#_x0000_t75" style="width:94pt;height:21pt">
            <v:imagedata r:id="rId226" o:title=""/>
          </v:shape>
        </w:pict>
      </w:r>
      <w:r w:rsidRPr="000D3CFB">
        <w:rPr>
          <w:rFonts w:hint="eastAsia"/>
        </w:rPr>
        <w:t xml:space="preserve">, </w:t>
      </w:r>
      <w:r w:rsidR="009717EB">
        <w:rPr>
          <w:position w:val="-12"/>
        </w:rPr>
        <w:pict w14:anchorId="75BF9727">
          <v:shape id="_x0000_i1261" type="#_x0000_t75" style="width:106pt;height:21pt">
            <v:imagedata r:id="rId227" o:title=""/>
          </v:shape>
        </w:pict>
      </w:r>
      <w:r w:rsidRPr="000D3CFB">
        <w:rPr>
          <w:rFonts w:hint="eastAsia"/>
        </w:rPr>
        <w:t xml:space="preserve"> and </w:t>
      </w:r>
      <w:r w:rsidR="009717EB">
        <w:rPr>
          <w:position w:val="-12"/>
        </w:rPr>
        <w:pict w14:anchorId="5216BA7D">
          <v:shape id="_x0000_i1262" type="#_x0000_t75" style="width:103pt;height:21pt">
            <v:imagedata r:id="rId228" o:title=""/>
          </v:shape>
        </w:pict>
      </w:r>
      <w:r w:rsidR="00972B41" w:rsidRPr="000D3CFB">
        <w:t xml:space="preserve">, and where </w:t>
      </w:r>
    </w:p>
    <w:p w14:paraId="4A81117D" w14:textId="77777777" w:rsidR="0093274D" w:rsidRPr="000D3CFB" w:rsidRDefault="009717EB">
      <w:pPr>
        <w:ind w:firstLine="284"/>
      </w:pPr>
      <w:r>
        <w:rPr>
          <w:position w:val="-12"/>
        </w:rPr>
        <w:pict w14:anchorId="4CFD290C">
          <v:shape id="_x0000_i1263" type="#_x0000_t75" style="width:27pt;height:18.5pt">
            <v:imagedata r:id="rId229"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5pt;height:21pt">
            <v:imagedata r:id="rId230"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9717EB">
        <w:rPr>
          <w:position w:val="-10"/>
        </w:rPr>
        <w:pict w14:anchorId="0DEC8B81">
          <v:shape id="_x0000_i1265" type="#_x0000_t75" style="width:39pt;height:14pt">
            <v:imagedata r:id="rId231" o:title=""/>
          </v:shape>
        </w:pict>
      </w:r>
      <w:r w:rsidRPr="000D3CFB">
        <w:t>, the starting resource block index is the same as the virtual starting resource block index (</w:t>
      </w:r>
      <w:r w:rsidR="009717EB">
        <w:rPr>
          <w:position w:val="-12"/>
        </w:rPr>
        <w:pict w14:anchorId="46B084B7">
          <v:shape id="_x0000_i1266" type="#_x0000_t75" style="width:33pt;height:18.5pt">
            <v:imagedata r:id="rId232"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9717EB">
        <w:rPr>
          <w:position w:val="-10"/>
        </w:rPr>
        <w:pict w14:anchorId="7CE04ACD">
          <v:shape id="_x0000_i1267" type="#_x0000_t75" style="width:60pt;height:14pt">
            <v:imagedata r:id="rId233"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9717EB">
        <w:rPr>
          <w:position w:val="-12"/>
        </w:rPr>
        <w:pict w14:anchorId="43A29102">
          <v:shape id="_x0000_i1268" type="#_x0000_t75" style="width:33pt;height:18.5pt">
            <v:imagedata r:id="rId234" o:title=""/>
          </v:shape>
        </w:pict>
      </w:r>
      <w:r w:rsidRPr="000D3CFB">
        <w:t xml:space="preserve"> or </w:t>
      </w:r>
      <w:r w:rsidR="009717EB">
        <w:rPr>
          <w:position w:val="-12"/>
        </w:rPr>
        <w:pict w14:anchorId="4EA1E15A">
          <v:shape id="_x0000_i1269" type="#_x0000_t75" style="width:51.5pt;height:18.5pt">
            <v:imagedata r:id="rId235" o:title=""/>
          </v:shape>
        </w:pict>
      </w:r>
      <w:r w:rsidRPr="000D3CFB">
        <w:t xml:space="preserve">(value 0 indicates </w:t>
      </w:r>
      <w:r w:rsidR="009717EB">
        <w:rPr>
          <w:position w:val="-12"/>
        </w:rPr>
        <w:pict w14:anchorId="334F1B8E">
          <v:shape id="_x0000_i1270" type="#_x0000_t75" style="width:33pt;height:18.5pt">
            <v:imagedata r:id="rId234" o:title=""/>
          </v:shape>
        </w:pict>
      </w:r>
      <w:r w:rsidRPr="000D3CFB">
        <w:t xml:space="preserve"> and value 1 indicates </w:t>
      </w:r>
      <w:r w:rsidR="009717EB">
        <w:rPr>
          <w:position w:val="-12"/>
        </w:rPr>
        <w:pict w14:anchorId="7CE0D29A">
          <v:shape id="_x0000_i1271" type="#_x0000_t75" style="width:51.5pt;height:18.5pt">
            <v:imagedata r:id="rId235"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lastRenderedPageBreak/>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9717EB">
        <w:rPr>
          <w:position w:val="-10"/>
        </w:rPr>
        <w:pict w14:anchorId="57FC4ABD">
          <v:shape id="_x0000_i1272" type="#_x0000_t75" style="width:60pt;height:14pt">
            <v:imagedata r:id="rId233"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lang w:val="en-US" w:eastAsia="en-US"/>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lang w:val="en-US" w:eastAsia="en-US"/>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lang w:val="en-US" w:eastAsia="en-US"/>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13" w:name="_Toc415085456"/>
      <w:r w:rsidRPr="000D3CFB">
        <w:t>7.1.6.4</w:t>
      </w:r>
      <w:r w:rsidRPr="000D3CFB">
        <w:tab/>
        <w:t>PDSCH starting position</w:t>
      </w:r>
      <w:bookmarkEnd w:id="113"/>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9717EB">
        <w:rPr>
          <w:position w:val="-12"/>
        </w:rPr>
        <w:pict w14:anchorId="2AD5AD71">
          <v:shape id="_x0000_i1273" type="#_x0000_t75" style="width:31pt;height:15.5pt">
            <v:imagedata r:id="rId238"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9717EB">
        <w:rPr>
          <w:lang w:val="en-US"/>
        </w:rPr>
        <w:pict w14:anchorId="626B8CC2">
          <v:shape id="_x0000_i1274" type="#_x0000_t75" style="width:31pt;height:15.5pt">
            <v:imagedata r:id="rId238"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9717EB">
        <w:rPr>
          <w:lang w:val="en-US"/>
        </w:rPr>
        <w:pict w14:anchorId="5303DDF8">
          <v:shape id="_x0000_i1275" type="#_x0000_t75" style="width:31pt;height:15.5pt">
            <v:imagedata r:id="rId238"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9717EB">
        <w:rPr>
          <w:lang w:val="en-US"/>
        </w:rPr>
        <w:pict w14:anchorId="566757B9">
          <v:shape id="_x0000_i1276" type="#_x0000_t75" style="width:31pt;height:15.5pt">
            <v:imagedata r:id="rId238"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9717EB">
        <w:rPr>
          <w:position w:val="-10"/>
          <w:lang w:val="en-US"/>
        </w:rPr>
        <w:pict w14:anchorId="559D2BDF">
          <v:shape id="_x0000_i1277" type="#_x0000_t75" style="width:44pt;height:15.5pt">
            <v:imagedata r:id="rId239" o:title=""/>
          </v:shape>
        </w:pict>
      </w:r>
      <w:r w:rsidR="00885E99" w:rsidRPr="000D3CFB">
        <w:rPr>
          <w:lang w:val="en-US"/>
        </w:rPr>
        <w:t xml:space="preserve">, and </w:t>
      </w:r>
      <w:r w:rsidR="009717EB">
        <w:rPr>
          <w:position w:val="-12"/>
          <w:lang w:val="en-US"/>
        </w:rPr>
        <w:pict w14:anchorId="09A8F7C9">
          <v:shape id="_x0000_i1278" type="#_x0000_t75" style="width:34.5pt;height:21pt">
            <v:imagedata r:id="rId240" o:title=""/>
          </v:shape>
        </w:pict>
      </w:r>
      <w:r w:rsidR="00885E99" w:rsidRPr="000D3CFB">
        <w:rPr>
          <w:lang w:val="en-US"/>
        </w:rPr>
        <w:t xml:space="preserve"> is given by the CFI value + 1 in the subframe of the given serving cell when </w:t>
      </w:r>
      <w:r w:rsidR="009717EB">
        <w:rPr>
          <w:position w:val="-10"/>
          <w:lang w:val="en-US"/>
        </w:rPr>
        <w:pict w14:anchorId="32369178">
          <v:shape id="_x0000_i1279" type="#_x0000_t75" style="width:44pt;height:15.5pt">
            <v:imagedata r:id="rId241"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9717EB">
        <w:rPr>
          <w:lang w:val="en-US"/>
        </w:rPr>
        <w:pict w14:anchorId="72776BF4">
          <v:shape id="_x0000_i1280" type="#_x0000_t75" style="width:31pt;height:15.5pt">
            <v:imagedata r:id="rId238"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9717EB">
        <w:rPr>
          <w:lang w:val="en-US"/>
        </w:rPr>
        <w:pict w14:anchorId="6A7554CB">
          <v:shape id="_x0000_i1281" type="#_x0000_t75" style="width:31pt;height:15.5pt">
            <v:imagedata r:id="rId238" o:title=""/>
          </v:shape>
        </w:pict>
      </w:r>
      <w:r w:rsidR="00885E99" w:rsidRPr="000D3CFB">
        <w:rPr>
          <w:rFonts w:hint="eastAsia"/>
          <w:lang w:eastAsia="ja-JP"/>
        </w:rPr>
        <w:t xml:space="preserve"> is given by </w:t>
      </w:r>
      <w:r w:rsidR="009717EB">
        <w:rPr>
          <w:position w:val="-12"/>
        </w:rPr>
        <w:pict w14:anchorId="3242D1FA">
          <v:shape id="_x0000_i1282" type="#_x0000_t75" style="width:46pt;height:15.5pt">
            <v:imagedata r:id="rId242" o:title=""/>
          </v:shape>
        </w:pict>
      </w:r>
      <w:r w:rsidR="00885E99" w:rsidRPr="000D3CFB">
        <w:t xml:space="preserve"> for the EPDCCH-PRB-set where EPDCCH with the DCI format 1A was received (</w:t>
      </w:r>
      <w:r w:rsidR="009717EB">
        <w:rPr>
          <w:position w:val="-12"/>
        </w:rPr>
        <w:pict w14:anchorId="487E42AE">
          <v:shape id="_x0000_i1283" type="#_x0000_t75" style="width:46pt;height:15.5pt">
            <v:imagedata r:id="rId242"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lastRenderedPageBreak/>
        <w:t>-</w:t>
      </w:r>
      <w:r w:rsidRPr="000D3CFB">
        <w:rPr>
          <w:lang w:val="en-US"/>
        </w:rPr>
        <w:tab/>
      </w:r>
      <w:r w:rsidR="009717EB">
        <w:rPr>
          <w:lang w:val="en-US"/>
        </w:rPr>
        <w:pict w14:anchorId="2ED0E567">
          <v:shape id="_x0000_i1284" type="#_x0000_t75" style="width:31pt;height:15.5pt">
            <v:imagedata r:id="rId238"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9717EB">
        <w:rPr>
          <w:lang w:val="en-US"/>
        </w:rPr>
        <w:pict w14:anchorId="1EFD723E">
          <v:shape id="_x0000_i1285" type="#_x0000_t75" style="width:31pt;height:15.5pt">
            <v:imagedata r:id="rId238"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9717EB">
        <w:rPr>
          <w:position w:val="-10"/>
          <w:lang w:val="en-US"/>
        </w:rPr>
        <w:pict w14:anchorId="7C14757C">
          <v:shape id="_x0000_i1286" type="#_x0000_t75" style="width:44pt;height:15.5pt">
            <v:imagedata r:id="rId239" o:title=""/>
          </v:shape>
        </w:pict>
      </w:r>
      <w:r w:rsidR="00885E99" w:rsidRPr="000D3CFB">
        <w:rPr>
          <w:lang w:val="en-US"/>
        </w:rPr>
        <w:t xml:space="preserve">, and </w:t>
      </w:r>
      <w:r w:rsidR="009717EB">
        <w:rPr>
          <w:lang w:val="en-US"/>
        </w:rPr>
        <w:pict w14:anchorId="37EC0265">
          <v:shape id="_x0000_i1287" type="#_x0000_t75" style="width:31pt;height:15.5pt">
            <v:imagedata r:id="rId238"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9717EB">
        <w:rPr>
          <w:position w:val="-10"/>
          <w:lang w:val="en-US"/>
        </w:rPr>
        <w:pict w14:anchorId="7424A957">
          <v:shape id="_x0000_i1288" type="#_x0000_t75" style="width:44pt;height:15.5pt">
            <v:imagedata r:id="rId241"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9717EB">
        <w:rPr>
          <w:lang w:val="en-US"/>
        </w:rPr>
        <w:pict w14:anchorId="3D8167D7">
          <v:shape id="_x0000_i1289" type="#_x0000_t75" style="width:28pt;height:15pt">
            <v:imagedata r:id="rId243"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9717EB">
        <w:rPr>
          <w:lang w:val="en-US"/>
        </w:rPr>
        <w:pict w14:anchorId="2879790D">
          <v:shape id="_x0000_i1290" type="#_x0000_t75" style="width:28pt;height:15pt">
            <v:imagedata r:id="rId244"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9717EB">
        <w:rPr>
          <w:lang w:val="en-US"/>
        </w:rPr>
        <w:pict w14:anchorId="5725A84F">
          <v:shape id="_x0000_i1291" type="#_x0000_t75" style="width:28pt;height:15pt">
            <v:imagedata r:id="rId244" o:title=""/>
          </v:shape>
        </w:pict>
      </w:r>
      <w:r w:rsidR="00B91FF8" w:rsidRPr="000D3CFB">
        <w:rPr>
          <w:lang w:val="en-US"/>
        </w:rPr>
        <w:t xml:space="preserve"> is given by the CFI value in the subframe of the given serving cell</w:t>
      </w:r>
      <w:r w:rsidR="006660A6" w:rsidRPr="000D3CFB">
        <w:rPr>
          <w:lang w:val="en-US"/>
        </w:rPr>
        <w:t xml:space="preserve"> when </w:t>
      </w:r>
      <w:r w:rsidR="009717EB">
        <w:rPr>
          <w:position w:val="-10"/>
          <w:lang w:val="en-US"/>
        </w:rPr>
        <w:pict w14:anchorId="5AB6CE91">
          <v:shape id="_x0000_i1292" type="#_x0000_t75" style="width:44pt;height:15.5pt">
            <v:imagedata r:id="rId239" o:title=""/>
          </v:shape>
        </w:pict>
      </w:r>
      <w:r w:rsidR="006660A6" w:rsidRPr="000D3CFB">
        <w:rPr>
          <w:lang w:val="en-US"/>
        </w:rPr>
        <w:t xml:space="preserve">, and </w:t>
      </w:r>
      <w:r w:rsidR="009717EB">
        <w:rPr>
          <w:lang w:val="en-US"/>
        </w:rPr>
        <w:pict w14:anchorId="321F71C9">
          <v:shape id="_x0000_i1293" type="#_x0000_t75" style="width:31pt;height:15.5pt">
            <v:imagedata r:id="rId238" o:title=""/>
          </v:shape>
        </w:pict>
      </w:r>
      <w:r w:rsidR="006660A6" w:rsidRPr="000D3CFB">
        <w:rPr>
          <w:lang w:val="en-US"/>
        </w:rPr>
        <w:t xml:space="preserve"> is given by the CFI value + 1 in the subframe of the given serving cell when </w:t>
      </w:r>
      <w:r w:rsidR="009717EB">
        <w:rPr>
          <w:position w:val="-10"/>
          <w:lang w:val="en-US"/>
        </w:rPr>
        <w:pict w14:anchorId="7B5CEF14">
          <v:shape id="_x0000_i1294" type="#_x0000_t75" style="width:44pt;height:15.5pt">
            <v:imagedata r:id="rId241"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9717EB">
        <w:rPr>
          <w:lang w:val="en-US"/>
        </w:rPr>
        <w:pict w14:anchorId="374CC1E9">
          <v:shape id="_x0000_i1295" type="#_x0000_t75" style="width:105pt;height:15.5pt">
            <v:imagedata r:id="rId245"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9717EB">
        <w:rPr>
          <w:lang w:val="en-US"/>
        </w:rPr>
        <w:pict w14:anchorId="16B7D400">
          <v:shape id="_x0000_i1296" type="#_x0000_t75" style="width:63pt;height:15pt">
            <v:imagedata r:id="rId246"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9717EB">
        <w:rPr>
          <w:position w:val="-12"/>
        </w:rPr>
        <w:pict w14:anchorId="254CBB00">
          <v:shape id="_x0000_i1297" type="#_x0000_t75" style="width:28pt;height:15pt">
            <v:imagedata r:id="rId244"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9717EB">
        <w:rPr>
          <w:position w:val="-12"/>
        </w:rPr>
        <w:pict w14:anchorId="0BAEAEEB">
          <v:shape id="_x0000_i1298" type="#_x0000_t75" style="width:28pt;height:15pt">
            <v:imagedata r:id="rId244"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9717EB">
        <w:rPr>
          <w:position w:val="-12"/>
        </w:rPr>
        <w:pict w14:anchorId="47791E86">
          <v:shape id="_x0000_i1299" type="#_x0000_t75" style="width:28pt;height:15pt">
            <v:imagedata r:id="rId244"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lastRenderedPageBreak/>
        <w:t>-</w:t>
      </w:r>
      <w:r w:rsidRPr="000D3CFB">
        <w:tab/>
      </w:r>
      <w:r w:rsidR="009717EB">
        <w:rPr>
          <w:position w:val="-12"/>
        </w:rPr>
        <w:pict w14:anchorId="0C94DA84">
          <v:shape id="_x0000_i1300" type="#_x0000_t75" style="width:28pt;height:15pt">
            <v:imagedata r:id="rId244"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9717EB">
        <w:rPr>
          <w:position w:val="-10"/>
          <w:lang w:val="en-US"/>
        </w:rPr>
        <w:pict w14:anchorId="458FB9A4">
          <v:shape id="_x0000_i1301" type="#_x0000_t75" style="width:44pt;height:15.5pt">
            <v:imagedata r:id="rId239" o:title=""/>
          </v:shape>
        </w:pict>
      </w:r>
      <w:r w:rsidR="00CA6A29" w:rsidRPr="000D3CFB">
        <w:rPr>
          <w:lang w:val="en-US"/>
        </w:rPr>
        <w:t xml:space="preserve">, and </w:t>
      </w:r>
      <w:r w:rsidR="009717EB">
        <w:rPr>
          <w:lang w:val="en-US"/>
        </w:rPr>
        <w:pict w14:anchorId="35D1B18E">
          <v:shape id="_x0000_i1302" type="#_x0000_t75" style="width:31pt;height:15.5pt">
            <v:imagedata r:id="rId238"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9717EB">
        <w:rPr>
          <w:position w:val="-10"/>
          <w:lang w:val="en-US"/>
        </w:rPr>
        <w:pict w14:anchorId="48955A6B">
          <v:shape id="_x0000_i1303" type="#_x0000_t75" style="width:44pt;height:15.5pt">
            <v:imagedata r:id="rId241"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9717EB">
        <w:rPr>
          <w:lang w:val="en-US"/>
        </w:rPr>
        <w:pict w14:anchorId="24BA9FCD">
          <v:shape id="_x0000_i1304" type="#_x0000_t75" style="width:105pt;height:15.5pt">
            <v:imagedata r:id="rId245"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9717EB">
        <w:rPr>
          <w:lang w:val="en-US"/>
        </w:rPr>
        <w:pict w14:anchorId="269148A7">
          <v:shape id="_x0000_i1305" type="#_x0000_t75" style="width:63pt;height:15pt">
            <v:imagedata r:id="rId246"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9717EB">
        <w:rPr>
          <w:position w:val="-10"/>
        </w:rPr>
        <w:pict w14:anchorId="2E9CE598">
          <v:shape id="_x0000_i1306" type="#_x0000_t75" style="width:34pt;height:15pt">
            <v:imagedata r:id="rId247" o:title=""/>
          </v:shape>
        </w:pict>
      </w:r>
      <w:r w:rsidRPr="000D3CFB">
        <w:rPr>
          <w:lang w:val="en-US"/>
        </w:rPr>
        <w:t xml:space="preserve"> in the first slot in a subframe </w:t>
      </w:r>
      <w:r w:rsidR="009717EB">
        <w:rPr>
          <w:position w:val="-6"/>
        </w:rPr>
        <w:pict w14:anchorId="5420B12A">
          <v:shape id="_x0000_i1307" type="#_x0000_t75" style="width:10.5pt;height:14pt">
            <v:imagedata r:id="rId248"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9717EB">
        <w:rPr>
          <w:position w:val="-10"/>
        </w:rPr>
        <w:pict w14:anchorId="053973E6">
          <v:shape id="_x0000_i1308" type="#_x0000_t75" style="width:49pt;height:15pt">
            <v:imagedata r:id="rId249" o:title=""/>
          </v:shape>
        </w:pict>
      </w:r>
      <w:r w:rsidRPr="000D3CFB">
        <w:t xml:space="preserve">if </w:t>
      </w:r>
      <w:r w:rsidR="009717EB">
        <w:rPr>
          <w:position w:val="-10"/>
          <w:lang w:val="en-US"/>
        </w:rPr>
        <w:pict w14:anchorId="081FF7A7">
          <v:shape id="_x0000_i1309" type="#_x0000_t75" style="width:44pt;height:15.5pt">
            <v:imagedata r:id="rId239"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9717EB">
        <w:rPr>
          <w:position w:val="-10"/>
        </w:rPr>
        <w:pict w14:anchorId="4D6C84E1">
          <v:shape id="_x0000_i1310" type="#_x0000_t75" style="width:50pt;height:15pt">
            <v:imagedata r:id="rId250" o:title=""/>
          </v:shape>
        </w:pict>
      </w:r>
      <w:r w:rsidRPr="000D3CFB">
        <w:t xml:space="preserve">if </w:t>
      </w:r>
      <w:r w:rsidR="009717EB">
        <w:rPr>
          <w:position w:val="-10"/>
          <w:lang w:val="en-US"/>
        </w:rPr>
        <w:pict w14:anchorId="573282F4">
          <v:shape id="_x0000_i1311" type="#_x0000_t75" style="width:44pt;height:15.5pt">
            <v:imagedata r:id="rId241"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9717EB">
        <w:rPr>
          <w:position w:val="-12"/>
        </w:rPr>
        <w:pict w14:anchorId="47D6B4F7">
          <v:shape id="_x0000_i1312" type="#_x0000_t75" style="width:34pt;height:18.5pt">
            <v:imagedata r:id="rId251"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9717EB">
        <w:rPr>
          <w:position w:val="-6"/>
        </w:rPr>
        <w:pict w14:anchorId="12E937E8">
          <v:shape id="_x0000_i1313" type="#_x0000_t75" style="width:10.5pt;height:14pt">
            <v:imagedata r:id="rId252" o:title=""/>
          </v:shape>
        </w:pict>
      </w:r>
      <w:r w:rsidRPr="000D3CFB">
        <w:rPr>
          <w:rFonts w:eastAsia="SimSun" w:hint="eastAsia"/>
          <w:lang w:eastAsia="zh-CN"/>
        </w:rPr>
        <w:t xml:space="preserve"> is </w:t>
      </w:r>
      <w:bookmarkStart w:id="114" w:name="OLE_LINK35"/>
      <w:bookmarkStart w:id="115" w:name="OLE_LINK36"/>
      <w:r w:rsidR="009373C2" w:rsidRPr="000D3CFB">
        <w:rPr>
          <w:rFonts w:hint="eastAsia"/>
          <w:lang w:eastAsia="zh-CN"/>
        </w:rPr>
        <w:t>a special subframe or</w:t>
      </w:r>
      <w:bookmarkEnd w:id="114"/>
      <w:bookmarkEnd w:id="115"/>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9717EB">
        <w:rPr>
          <w:position w:val="-12"/>
        </w:rPr>
        <w:pict w14:anchorId="18128066">
          <v:shape id="_x0000_i1314" type="#_x0000_t75" style="width:115pt;height:18.5pt">
            <v:imagedata r:id="rId253"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9717EB">
        <w:rPr>
          <w:position w:val="-12"/>
        </w:rPr>
        <w:pict w14:anchorId="18D4769D">
          <v:shape id="_x0000_i1315" type="#_x0000_t75" style="width:79pt;height:18.5pt">
            <v:imagedata r:id="rId254" o:title=""/>
          </v:shape>
        </w:pict>
      </w:r>
      <w:r w:rsidRPr="000D3CFB">
        <w:rPr>
          <w:lang w:val="en-US"/>
        </w:rPr>
        <w:t>.</w:t>
      </w:r>
    </w:p>
    <w:p w14:paraId="6DE3A43C" w14:textId="77777777" w:rsidR="00342645" w:rsidRPr="000D3CFB" w:rsidRDefault="00342645" w:rsidP="00342645">
      <w:pPr>
        <w:pStyle w:val="Heading4"/>
      </w:pPr>
      <w:bookmarkStart w:id="116"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116"/>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950A41A" w:rsidR="00342645" w:rsidRPr="000D3CFB" w:rsidRDefault="00B57A13" w:rsidP="00CA6A29">
      <w:pPr>
        <w:rPr>
          <w:lang w:val="en-US"/>
        </w:rPr>
      </w:pPr>
      <w:r>
        <w:rPr>
          <w:lang w:val="en-US"/>
        </w:rPr>
        <w:t>If the UE is non-BL/CE UE, f</w:t>
      </w:r>
      <w:r w:rsidRPr="000D3CFB">
        <w:rPr>
          <w:lang w:val="en-US"/>
        </w:rPr>
        <w:t xml:space="preserve">ixed </w:t>
      </w:r>
      <w:r w:rsidR="00342645" w:rsidRPr="000D3CFB">
        <w:rPr>
          <w:lang w:val="en-US"/>
        </w:rPr>
        <w:t xml:space="preserve">system bandwidth dependent Precoding Resource block Groups (PRGs) of size </w:t>
      </w:r>
      <w:r w:rsidR="009717EB">
        <w:rPr>
          <w:position w:val="-4"/>
        </w:rPr>
        <w:pict w14:anchorId="29D7294C">
          <v:shape id="_x0000_i1316" type="#_x0000_t75" style="width:13.5pt;height:12pt">
            <v:imagedata r:id="rId255" o:title=""/>
          </v:shape>
        </w:pict>
      </w:r>
      <w:r w:rsidR="00342645" w:rsidRPr="000D3CFB">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0D3CFB">
        <w:rPr>
          <w:lang w:val="en-US"/>
        </w:rPr>
        <w:t xml:space="preserve">If </w:t>
      </w:r>
      <w:r w:rsidR="009717EB">
        <w:rPr>
          <w:position w:val="-10"/>
        </w:rPr>
        <w:pict w14:anchorId="3E580E4B">
          <v:shape id="_x0000_i1317" type="#_x0000_t75" style="width:69pt;height:18.5pt">
            <v:imagedata r:id="rId256" o:title=""/>
          </v:shape>
        </w:pict>
      </w:r>
      <w:r w:rsidR="00342645" w:rsidRPr="000D3CFB">
        <w:rPr>
          <w:lang w:val="en-US"/>
        </w:rPr>
        <w:t xml:space="preserve"> then one of the PRGs is of size </w:t>
      </w:r>
      <w:r w:rsidR="009717EB">
        <w:rPr>
          <w:position w:val="-10"/>
        </w:rPr>
        <w:pict w14:anchorId="53292A3D">
          <v:shape id="_x0000_i1318" type="#_x0000_t75" style="width:83pt;height:18.5pt">
            <v:imagedata r:id="rId257"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pt;height:12pt" o:ole="">
            <v:imagedata r:id="rId255" o:title=""/>
          </v:shape>
          <o:OLEObject Type="Embed" ProgID="Equation.3" ShapeID="_x0000_i1319" DrawAspect="Content" ObjectID="_1635333049" r:id="rId258"/>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lastRenderedPageBreak/>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9717EB">
              <w:rPr>
                <w:rFonts w:cs="Arial"/>
                <w:kern w:val="2"/>
                <w:position w:val="-10"/>
                <w:lang w:val="en-US" w:eastAsia="zh-CN"/>
              </w:rPr>
              <w:pict w14:anchorId="3A68794E">
                <v:shape id="_x0000_i1320" type="#_x0000_t75" style="width:22pt;height:15.5pt">
                  <v:imagedata r:id="rId142"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9717EB">
              <w:rPr>
                <w:rFonts w:cs="Arial"/>
                <w:kern w:val="2"/>
                <w:position w:val="-4"/>
                <w:lang w:val="en-US" w:eastAsia="zh-CN"/>
              </w:rPr>
              <w:pict w14:anchorId="55026566">
                <v:shape id="_x0000_i1321" type="#_x0000_t75" style="width:13.5pt;height:12pt">
                  <v:imagedata r:id="rId255"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9717EB">
        <w:rPr>
          <w:position w:val="-10"/>
        </w:rPr>
        <w:pict w14:anchorId="57F8DF82">
          <v:shape id="_x0000_i1322" type="#_x0000_t75" style="width:75pt;height:18.5pt">
            <v:imagedata r:id="rId259"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117" w:name="_Toc415085458"/>
      <w:r w:rsidR="0093274D" w:rsidRPr="000D3CFB">
        <w:lastRenderedPageBreak/>
        <w:t>7.1.7</w:t>
      </w:r>
      <w:r w:rsidR="0093274D" w:rsidRPr="000D3CFB">
        <w:tab/>
        <w:t>Modulation order and transport block size determination</w:t>
      </w:r>
      <w:bookmarkEnd w:id="117"/>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4pt;height:18pt" o:ole="">
            <v:imagedata r:id="rId260" o:title=""/>
          </v:shape>
          <o:OLEObject Type="Embed" ProgID="Equation.3" ShapeID="_x0000_i1323" DrawAspect="Content" ObjectID="_1635333050" r:id="rId261"/>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9717EB">
        <w:rPr>
          <w:position w:val="-12"/>
        </w:rPr>
        <w:pict w14:anchorId="01A355D2">
          <v:shape id="_x0000_i1324" type="#_x0000_t75" style="width:24pt;height:18.5pt">
            <v:imagedata r:id="rId260"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9717EB">
        <w:rPr>
          <w:position w:val="-12"/>
        </w:rPr>
        <w:pict w14:anchorId="722019BA">
          <v:shape id="_x0000_i1325" type="#_x0000_t75" style="width:46.5pt;height:18.5pt">
            <v:imagedata r:id="rId262"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9717EB">
        <w:rPr>
          <w:position w:val="-12"/>
        </w:rPr>
        <w:pict w14:anchorId="5487D680">
          <v:shape id="_x0000_i1326" type="#_x0000_t75" style="width:24pt;height:18.5pt">
            <v:imagedata r:id="rId260"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9717EB">
        <w:rPr>
          <w:position w:val="-12"/>
        </w:rPr>
        <w:pict w14:anchorId="7A3CE176">
          <v:shape id="_x0000_i1327" type="#_x0000_t75" style="width:44pt;height:18.5pt">
            <v:imagedata r:id="rId263"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9717EB">
        <w:rPr>
          <w:position w:val="-12"/>
        </w:rPr>
        <w:pict w14:anchorId="0CA25A77">
          <v:shape id="_x0000_i1328" type="#_x0000_t75" style="width:24pt;height:18.5pt">
            <v:imagedata r:id="rId260" o:title=""/>
          </v:shape>
        </w:pict>
      </w:r>
      <w:r w:rsidRPr="000D3CFB">
        <w:t>)</w:t>
      </w:r>
      <w:r w:rsidR="000D3CFB">
        <w:t>"</w:t>
      </w:r>
      <w:r w:rsidRPr="000D3CFB">
        <w:t xml:space="preserve"> field in the DCI and set </w:t>
      </w:r>
      <w:r w:rsidR="009717EB">
        <w:rPr>
          <w:position w:val="-12"/>
        </w:rPr>
        <w:pict w14:anchorId="4B753E9A">
          <v:shape id="_x0000_i1329" type="#_x0000_t75" style="width:22pt;height:18.5pt">
            <v:imagedata r:id="rId264" o:title=""/>
          </v:shape>
        </w:pict>
      </w:r>
      <w:r w:rsidRPr="000D3CFB">
        <w:t>=</w:t>
      </w:r>
      <w:r w:rsidR="009717EB">
        <w:rPr>
          <w:position w:val="-12"/>
        </w:rPr>
        <w:pict w14:anchorId="6BEF7CB3">
          <v:shape id="_x0000_i1330" type="#_x0000_t75" style="width:24pt;height:18.5pt">
            <v:imagedata r:id="rId260"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9717EB">
        <w:rPr>
          <w:position w:val="-10"/>
        </w:rPr>
        <w:pict w14:anchorId="5D8FC84D">
          <v:shape id="_x0000_i1331" type="#_x0000_t75" style="width:22pt;height:15.5pt">
            <v:imagedata r:id="rId265"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9717EB">
        <w:rPr>
          <w:position w:val="-10"/>
        </w:rPr>
        <w:pict w14:anchorId="700413C0">
          <v:shape id="_x0000_i1332" type="#_x0000_t75" style="width:22pt;height:15.5pt">
            <v:imagedata r:id="rId266"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9717EB">
        <w:rPr>
          <w:position w:val="-10"/>
        </w:rPr>
        <w:pict w14:anchorId="6776AE86">
          <v:shape id="_x0000_i1333" type="#_x0000_t75" style="width:24pt;height:15.5pt">
            <v:imagedata r:id="rId267" o:title=""/>
          </v:shape>
        </w:pict>
      </w:r>
      <w:r w:rsidR="0093274D" w:rsidRPr="000D3CFB">
        <w:t xml:space="preserve"> to </w:t>
      </w:r>
      <w:r w:rsidR="009717EB">
        <w:rPr>
          <w:position w:val="-10"/>
        </w:rPr>
        <w:pict w14:anchorId="4F123B99">
          <v:shape id="_x0000_i1334" type="#_x0000_t75" style="width:25.5pt;height:15.5pt">
            <v:imagedata r:id="rId268"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9717EB">
        <w:rPr>
          <w:position w:val="-10"/>
        </w:rPr>
        <w:pict w14:anchorId="09852C29">
          <v:shape id="_x0000_i1335" type="#_x0000_t75" style="width:24pt;height:15.5pt">
            <v:imagedata r:id="rId267" o:title=""/>
          </v:shape>
        </w:pict>
      </w:r>
      <w:r w:rsidRPr="000D3CFB">
        <w:t xml:space="preserve"> to </w:t>
      </w:r>
      <w:r w:rsidR="009717EB">
        <w:rPr>
          <w:position w:val="-10"/>
        </w:rPr>
        <w:pict w14:anchorId="54FBD09F">
          <v:shape id="_x0000_i1336" type="#_x0000_t75" style="width:25.5pt;height:15.5pt">
            <v:imagedata r:id="rId268"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lastRenderedPageBreak/>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9717EB">
        <w:rPr>
          <w:position w:val="-10"/>
        </w:rPr>
        <w:pict w14:anchorId="5B7F58A6">
          <v:shape id="_x0000_i1337" type="#_x0000_t75" style="width:27pt;height:18.5pt">
            <v:imagedata r:id="rId269"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9717EB">
        <w:pict w14:anchorId="3F78BFEE">
          <v:shape id="_x0000_i1338" type="#_x0000_t75" style="width:159.5pt;height:24pt">
            <v:imagedata r:id="rId270"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9717EB">
        <w:rPr>
          <w:position w:val="-18"/>
        </w:rPr>
        <w:pict w14:anchorId="1667EF52">
          <v:shape id="_x0000_i1339" type="#_x0000_t75" style="width:155pt;height:24pt">
            <v:imagedata r:id="rId271"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9717EB">
        <w:rPr>
          <w:position w:val="-10"/>
        </w:rPr>
        <w:pict w14:anchorId="2C54D8CF">
          <v:shape id="_x0000_i1340" type="#_x0000_t75" style="width:60pt;height:15.5pt">
            <v:imagedata r:id="rId272"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9717EB">
        <w:rPr>
          <w:position w:val="-10"/>
        </w:rPr>
        <w:pict w14:anchorId="4E0E43A2">
          <v:shape id="_x0000_i1341" type="#_x0000_t75" style="width:27pt;height:18.5pt">
            <v:imagedata r:id="rId269"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9717EB">
        <w:pict w14:anchorId="14456DCE">
          <v:shape id="_x0000_i1342" type="#_x0000_t75" style="width:159.5pt;height:24pt">
            <v:imagedata r:id="rId270"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9717EB">
        <w:rPr>
          <w:position w:val="-18"/>
        </w:rPr>
        <w:pict w14:anchorId="4692240B">
          <v:shape id="_x0000_i1343" type="#_x0000_t75" style="width:155pt;height:24pt">
            <v:imagedata r:id="rId271"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lastRenderedPageBreak/>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9717EB">
        <w:rPr>
          <w:position w:val="-10"/>
        </w:rPr>
        <w:pict w14:anchorId="6F7D9A47">
          <v:shape id="_x0000_i1344" type="#_x0000_t75" style="width:60pt;height:15.5pt">
            <v:imagedata r:id="rId272" o:title=""/>
          </v:shape>
        </w:pict>
      </w:r>
      <w:r w:rsidR="0093274D" w:rsidRPr="000D3CFB">
        <w:rPr>
          <w:rFonts w:hint="eastAsia"/>
        </w:rPr>
        <w:t>.</w:t>
      </w:r>
    </w:p>
    <w:p w14:paraId="6264FC7F" w14:textId="6BDBFC38"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9717EB">
        <w:rPr>
          <w:position w:val="-6"/>
        </w:rPr>
        <w:pict w14:anchorId="40947F4B">
          <v:shape id="_x0000_i1345" type="#_x0000_t75" style="width:39pt;height:14pt">
            <v:imagedata r:id="rId273" o:title=""/>
          </v:shape>
        </w:pict>
      </w:r>
      <w:r w:rsidRPr="000D3CFB">
        <w:t>for slot-PDSCH, and</w:t>
      </w:r>
      <w:r w:rsidR="009717EB">
        <w:rPr>
          <w:position w:val="-24"/>
        </w:rPr>
        <w:pict w14:anchorId="1BE4307F">
          <v:shape id="_x0000_i1346" type="#_x0000_t75" style="width:33pt;height:31pt">
            <v:imagedata r:id="rId274"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118" w:name="_Toc415085459"/>
      <w:r w:rsidRPr="000D3CFB">
        <w:t>7.1.7.1</w:t>
      </w:r>
      <w:r w:rsidRPr="000D3CFB">
        <w:tab/>
        <w:t xml:space="preserve">Modulation order </w:t>
      </w:r>
      <w:r w:rsidR="00FC173B" w:rsidRPr="000D3CFB">
        <w:t xml:space="preserve">and redundancy version </w:t>
      </w:r>
      <w:r w:rsidRPr="000D3CFB">
        <w:t>determination</w:t>
      </w:r>
      <w:bookmarkEnd w:id="118"/>
    </w:p>
    <w:p w14:paraId="249F3F03" w14:textId="77777777" w:rsidR="00FC173B" w:rsidRPr="000D3CFB" w:rsidRDefault="00FC173B" w:rsidP="00FC173B">
      <w:r w:rsidRPr="000D3CFB">
        <w:t xml:space="preserve">For BL/CE UEs configured with CEModeA, </w:t>
      </w:r>
      <w:r w:rsidR="009717EB">
        <w:rPr>
          <w:position w:val="-12"/>
        </w:rPr>
        <w:pict w14:anchorId="1C254038">
          <v:shape id="_x0000_i1347" type="#_x0000_t75" style="width:24pt;height:18.5pt">
            <v:imagedata r:id="rId260" o:title=""/>
          </v:shape>
        </w:pict>
      </w:r>
      <w:r w:rsidRPr="000D3CFB">
        <w:t xml:space="preserve">is used in place of </w:t>
      </w:r>
      <w:r w:rsidR="009717EB">
        <w:rPr>
          <w:position w:val="-10"/>
        </w:rPr>
        <w:pict w14:anchorId="5C1D7424">
          <v:shape id="_x0000_i1348" type="#_x0000_t75" style="width:22pt;height:15.5pt">
            <v:imagedata r:id="rId266"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t xml:space="preserve">The UE shall use </w:t>
      </w:r>
      <w:r w:rsidR="009717EB">
        <w:rPr>
          <w:b/>
          <w:bCs/>
          <w:position w:val="-10"/>
          <w:lang w:val="pt-BR"/>
        </w:rPr>
        <w:pict w14:anchorId="70FD7413">
          <v:shape id="_x0000_i1349" type="#_x0000_t75" style="width:15.5pt;height:15pt">
            <v:imagedata r:id="rId275"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w:t>
      </w:r>
      <w:r w:rsidR="00B35147" w:rsidRPr="000D3CFB">
        <w:rPr>
          <w:i/>
        </w:rPr>
        <w:lastRenderedPageBreak/>
        <w:t>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0" type="#_x0000_t75" style="width:22pt;height:18pt" o:ole="">
            <v:imagedata r:id="rId266" o:title=""/>
          </v:shape>
          <o:OLEObject Type="Embed" ProgID="Equation.3" ShapeID="_x0000_i1350" DrawAspect="Content" ObjectID="_1635333051" r:id="rId276"/>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1" type="#_x0000_t75" style="width:14pt;height:14pt" o:ole="">
            <v:imagedata r:id="rId277" o:title=""/>
          </v:shape>
          <o:OLEObject Type="Embed" ProgID="Equation.3" ShapeID="_x0000_i1351" DrawAspect="Content" ObjectID="_1635333052" r:id="rId278"/>
        </w:object>
      </w:r>
      <w:r w:rsidRPr="00894D91">
        <w:rPr>
          <w:lang w:eastAsia="en-US"/>
        </w:rPr>
        <w:t>). The modulation order (</w:t>
      </w:r>
      <w:r w:rsidRPr="00894D91">
        <w:rPr>
          <w:bCs/>
          <w:position w:val="-10"/>
          <w:lang w:val="pt-BR" w:eastAsia="en-US"/>
        </w:rPr>
        <w:object w:dxaOrig="320" w:dyaOrig="300" w14:anchorId="59C770E9">
          <v:shape id="_x0000_i1352" type="#_x0000_t75" style="width:15.5pt;height:15pt" o:ole="">
            <v:imagedata r:id="rId275" o:title=""/>
          </v:shape>
          <o:OLEObject Type="Embed" ProgID="Equation.3" ShapeID="_x0000_i1352" DrawAspect="Content" ObjectID="_1635333053" r:id="rId279"/>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3" type="#_x0000_t75" style="width:37pt;height:14pt" o:ole="">
            <v:imagedata r:id="rId280" o:title=""/>
          </v:shape>
          <o:OLEObject Type="Embed" ProgID="Equation.3" ShapeID="_x0000_i1353" DrawAspect="Content" ObjectID="_1635333054" r:id="rId281"/>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4" type="#_x0000_t75" style="width:22pt;height:15.5pt" o:ole="">
            <v:imagedata r:id="rId266" o:title=""/>
          </v:shape>
          <o:OLEObject Type="Embed" ProgID="Equation.3" ShapeID="_x0000_i1354" DrawAspect="Content" ObjectID="_1635333055" r:id="rId282"/>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5" type="#_x0000_t75" style="width:15.5pt;height:15pt" o:ole="">
            <v:imagedata r:id="rId275" o:title=""/>
          </v:shape>
          <o:OLEObject Type="Embed" ProgID="Equation.3" ShapeID="_x0000_i1355" DrawAspect="Content" ObjectID="_1635333056" r:id="rId283"/>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9717EB">
        <w:rPr>
          <w:position w:val="-10"/>
        </w:rPr>
        <w:pict w14:anchorId="431488BD">
          <v:shape id="_x0000_i1356" type="#_x0000_t75" style="width:22pt;height:18pt">
            <v:imagedata r:id="rId266" o:title=""/>
          </v:shape>
        </w:pict>
      </w:r>
      <w:r w:rsidRPr="00B0268E">
        <w:t>and Table 7.1.7.1-1B to determine the modulation order (</w:t>
      </w:r>
      <w:r w:rsidR="009717EB">
        <w:rPr>
          <w:bCs/>
          <w:position w:val="-12"/>
          <w:lang w:val="pt-BR"/>
        </w:rPr>
        <w:pict w14:anchorId="05CEA5BD">
          <v:shape id="_x0000_i1357" type="#_x0000_t75" style="width:14pt;height:15pt">
            <v:imagedata r:id="rId277" o:title=""/>
          </v:shape>
        </w:pict>
      </w:r>
      <w:r w:rsidRPr="00B0268E">
        <w:t>). The modulation order (</w:t>
      </w:r>
      <w:r w:rsidR="009717EB">
        <w:rPr>
          <w:bCs/>
          <w:position w:val="-10"/>
          <w:lang w:val="pt-BR"/>
        </w:rPr>
        <w:pict w14:anchorId="63B8E66D">
          <v:shape id="_x0000_i1358" type="#_x0000_t75" style="width:15.5pt;height:15pt">
            <v:imagedata r:id="rId275" o:title=""/>
          </v:shape>
        </w:pict>
      </w:r>
      <w:r w:rsidRPr="00B0268E">
        <w:t xml:space="preserve">) used in the physical downlink shared channel is set to </w:t>
      </w:r>
      <w:r w:rsidR="009717EB">
        <w:rPr>
          <w:bCs/>
          <w:position w:val="-12"/>
          <w:lang w:val="pt-BR"/>
        </w:rPr>
        <w:pict w14:anchorId="476CC83A">
          <v:shape id="_x0000_i1359" type="#_x0000_t75" style="width:36.5pt;height:15pt">
            <v:imagedata r:id="rId280" o:title=""/>
          </v:shape>
        </w:pict>
      </w:r>
      <w:r w:rsidRPr="00B0268E">
        <w:t>;</w:t>
      </w:r>
    </w:p>
    <w:p w14:paraId="1368F66A" w14:textId="3268C8F5" w:rsidR="00B0268E" w:rsidRPr="00B0268E" w:rsidRDefault="00B0268E" w:rsidP="00DC3094">
      <w:pPr>
        <w:pStyle w:val="B2"/>
      </w:pPr>
      <w:r>
        <w:t>-</w:t>
      </w:r>
      <w:r>
        <w:tab/>
      </w:r>
      <w:r w:rsidRPr="00B0268E">
        <w:t>otherwise, the UE shall use</w:t>
      </w:r>
      <w:r w:rsidR="009717EB">
        <w:rPr>
          <w:position w:val="-10"/>
        </w:rPr>
        <w:pict w14:anchorId="334A30BD">
          <v:shape id="_x0000_i1360" type="#_x0000_t75" style="width:22pt;height:18pt">
            <v:imagedata r:id="rId266" o:title=""/>
          </v:shape>
        </w:pict>
      </w:r>
      <w:r w:rsidRPr="00B0268E">
        <w:t>and Table 7.1.7.1-1B to determine the modulation order (</w:t>
      </w:r>
      <w:r w:rsidR="009717EB">
        <w:rPr>
          <w:bCs/>
          <w:position w:val="-10"/>
          <w:lang w:val="pt-BR"/>
        </w:rPr>
        <w:pict w14:anchorId="403C8A11">
          <v:shape id="_x0000_i1361" type="#_x0000_t75" style="width:15.5pt;height:15pt">
            <v:imagedata r:id="rId275"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9717EB">
        <w:rPr>
          <w:rFonts w:asciiTheme="minorHAnsi" w:eastAsiaTheme="minorHAnsi" w:hAnsiTheme="minorHAnsi" w:cstheme="minorBidi"/>
          <w:position w:val="-10"/>
          <w:sz w:val="22"/>
          <w:szCs w:val="22"/>
          <w:lang w:val="en-US"/>
        </w:rPr>
        <w:pict w14:anchorId="6D898BFC">
          <v:shape id="_x0000_i1362" type="#_x0000_t75" style="width:22.5pt;height:18pt">
            <v:imagedata r:id="rId266" o:title=""/>
          </v:shape>
        </w:pict>
      </w:r>
      <w:r w:rsidRPr="00B0268E">
        <w:t>and Table 7.1.7.1-1B to determine the modulation order (</w:t>
      </w:r>
      <w:r w:rsidR="009717EB">
        <w:rPr>
          <w:rFonts w:asciiTheme="minorHAnsi" w:eastAsiaTheme="minorHAnsi" w:hAnsiTheme="minorHAnsi" w:cstheme="minorBidi"/>
          <w:bCs/>
          <w:position w:val="-10"/>
          <w:sz w:val="22"/>
          <w:szCs w:val="22"/>
          <w:lang w:val="pt-BR"/>
        </w:rPr>
        <w:pict w14:anchorId="50CC2C45">
          <v:shape id="_x0000_i1363" type="#_x0000_t75" style="width:15.5pt;height:15pt">
            <v:imagedata r:id="rId275"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9717EB">
        <w:rPr>
          <w:position w:val="-10"/>
        </w:rPr>
        <w:pict w14:anchorId="465AE56D">
          <v:shape id="_x0000_i1364" type="#_x0000_t75" style="width:22pt;height:18pt">
            <v:imagedata r:id="rId266" o:title=""/>
          </v:shape>
        </w:pict>
      </w:r>
      <w:r w:rsidR="003D33EF" w:rsidRPr="000D3CFB">
        <w:t>and Table 7.1.7.1-1A to determine the modulation order (</w:t>
      </w:r>
      <w:r w:rsidR="009717EB">
        <w:rPr>
          <w:bCs/>
          <w:position w:val="-12"/>
          <w:lang w:val="pt-BR"/>
        </w:rPr>
        <w:pict w14:anchorId="614E2F2F">
          <v:shape id="_x0000_i1365" type="#_x0000_t75" style="width:14pt;height:15pt">
            <v:imagedata r:id="rId277" o:title=""/>
          </v:shape>
        </w:pict>
      </w:r>
      <w:r w:rsidR="003D33EF" w:rsidRPr="000D3CFB">
        <w:t>). The modulation order (</w:t>
      </w:r>
      <w:r w:rsidR="009717EB">
        <w:rPr>
          <w:bCs/>
          <w:position w:val="-10"/>
          <w:lang w:val="pt-BR"/>
        </w:rPr>
        <w:pict w14:anchorId="7F5F607E">
          <v:shape id="_x0000_i1366" type="#_x0000_t75" style="width:15.5pt;height:15pt">
            <v:imagedata r:id="rId275" o:title=""/>
          </v:shape>
        </w:pict>
      </w:r>
      <w:r w:rsidR="003D33EF" w:rsidRPr="000D3CFB">
        <w:t xml:space="preserve">) used in the physical downlink shared channel is set to </w:t>
      </w:r>
      <w:r w:rsidR="009717EB">
        <w:rPr>
          <w:bCs/>
          <w:position w:val="-12"/>
          <w:lang w:val="pt-BR"/>
        </w:rPr>
        <w:pict w14:anchorId="3F9D0D44">
          <v:shape id="_x0000_i1367" type="#_x0000_t75" style="width:36.5pt;height:15pt">
            <v:imagedata r:id="rId280"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9717EB">
        <w:rPr>
          <w:position w:val="-10"/>
        </w:rPr>
        <w:pict w14:anchorId="3A15466B">
          <v:shape id="_x0000_i1368" type="#_x0000_t75" style="width:22pt;height:15.5pt">
            <v:imagedata r:id="rId266" o:title=""/>
          </v:shape>
        </w:pict>
      </w:r>
      <w:r w:rsidR="00180424" w:rsidRPr="000D3CFB">
        <w:t>and Table 7.1.7.1-1A to determine the modulation order (</w:t>
      </w:r>
      <w:r w:rsidR="009717EB">
        <w:rPr>
          <w:bCs/>
          <w:position w:val="-10"/>
          <w:lang w:val="pt-BR"/>
        </w:rPr>
        <w:pict w14:anchorId="5D3B3BCE">
          <v:shape id="_x0000_i1369" type="#_x0000_t75" style="width:15.5pt;height:15pt">
            <v:imagedata r:id="rId275"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lang w:val="en-US" w:eastAsia="en-US"/>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lang w:val="en-US" w:eastAsia="en-US"/>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9717EB">
        <w:rPr>
          <w:position w:val="-10"/>
        </w:rPr>
        <w:pict w14:anchorId="44722BDF">
          <v:shape id="_x0000_i1370" type="#_x0000_t75" style="width:22pt;height:18pt">
            <v:imagedata r:id="rId266" o:title=""/>
          </v:shape>
        </w:pict>
      </w:r>
      <w:r w:rsidR="003D33EF" w:rsidRPr="000D3CFB">
        <w:t>and Table 7.1.7.1-1 to determine the modulation order (</w:t>
      </w:r>
      <w:r w:rsidR="009717EB">
        <w:rPr>
          <w:bCs/>
          <w:position w:val="-12"/>
          <w:lang w:val="pt-BR"/>
        </w:rPr>
        <w:pict w14:anchorId="5E9E79B8">
          <v:shape id="_x0000_i1371" type="#_x0000_t75" style="width:14pt;height:15pt">
            <v:imagedata r:id="rId277" o:title=""/>
          </v:shape>
        </w:pict>
      </w:r>
      <w:r w:rsidR="003D33EF" w:rsidRPr="000D3CFB">
        <w:t>). The modulation order (</w:t>
      </w:r>
      <w:r w:rsidR="009717EB">
        <w:rPr>
          <w:bCs/>
          <w:position w:val="-10"/>
          <w:lang w:val="pt-BR"/>
        </w:rPr>
        <w:pict w14:anchorId="753A9695">
          <v:shape id="_x0000_i1372" type="#_x0000_t75" style="width:15.5pt;height:15pt">
            <v:imagedata r:id="rId275" o:title=""/>
          </v:shape>
        </w:pict>
      </w:r>
      <w:r w:rsidR="003D33EF" w:rsidRPr="000D3CFB">
        <w:t xml:space="preserve">) used in the physical downlink shared channel is set to </w:t>
      </w:r>
      <w:r w:rsidR="009717EB">
        <w:rPr>
          <w:bCs/>
          <w:position w:val="-12"/>
          <w:lang w:val="pt-BR"/>
        </w:rPr>
        <w:pict w14:anchorId="0917B80A">
          <v:shape id="_x0000_i1373" type="#_x0000_t75" style="width:36.5pt;height:15pt">
            <v:imagedata r:id="rId280"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9717EB">
        <w:rPr>
          <w:position w:val="-10"/>
        </w:rPr>
        <w:pict w14:anchorId="66CF4A8B">
          <v:shape id="_x0000_i1374" type="#_x0000_t75" style="width:22pt;height:15.5pt">
            <v:imagedata r:id="rId266" o:title=""/>
          </v:shape>
        </w:pict>
      </w:r>
      <w:r w:rsidR="0093274D" w:rsidRPr="000D3CFB">
        <w:t>and Table 7.1.7.1-1 to determine the modulation order (</w:t>
      </w:r>
      <w:r w:rsidR="009717EB">
        <w:rPr>
          <w:b/>
          <w:bCs/>
          <w:position w:val="-10"/>
          <w:lang w:val="pt-BR"/>
        </w:rPr>
        <w:pict w14:anchorId="396BA8B0">
          <v:shape id="_x0000_i1375" type="#_x0000_t75" style="width:15.5pt;height:15pt">
            <v:imagedata r:id="rId275"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9717EB">
              <w:pict w14:anchorId="72333AE1">
                <v:shape id="_x0000_i1376" type="#_x0000_t75" style="width:22pt;height:15.5pt">
                  <v:imagedata r:id="rId266"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9717EB">
              <w:rPr>
                <w:bCs/>
                <w:lang w:val="pt-BR"/>
              </w:rPr>
              <w:pict w14:anchorId="3266CCDD">
                <v:shape id="_x0000_i1377" type="#_x0000_t75" style="width:15.5pt;height:15pt">
                  <v:imagedata r:id="rId275"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9717EB">
              <w:rPr>
                <w:bCs/>
                <w:position w:val="-12"/>
                <w:lang w:val="pt-BR"/>
              </w:rPr>
              <w:pict w14:anchorId="2CCE0F55">
                <v:shape id="_x0000_i1378" type="#_x0000_t75" style="width:14pt;height:15pt">
                  <v:imagedata r:id="rId286"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9717EB">
              <w:pict w14:anchorId="782EE992">
                <v:shape id="_x0000_i1379" type="#_x0000_t75" style="width:21pt;height:15.5pt">
                  <v:imagedata r:id="rId287"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9717EB">
              <w:rPr>
                <w:rFonts w:ascii="Arial" w:eastAsia="SimSun" w:hAnsi="Arial"/>
                <w:b/>
                <w:position w:val="-10"/>
                <w:sz w:val="18"/>
                <w:lang w:eastAsia="en-US"/>
              </w:rPr>
              <w:pict w14:anchorId="3AC380FF">
                <v:shape id="_x0000_i1380" type="#_x0000_t75" style="width:22pt;height:15.5pt">
                  <v:imagedata r:id="rId266"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9717EB">
              <w:rPr>
                <w:rFonts w:ascii="Arial" w:eastAsia="SimSun" w:hAnsi="Arial"/>
                <w:b/>
                <w:bCs/>
                <w:position w:val="-10"/>
                <w:sz w:val="18"/>
                <w:lang w:val="pt-BR" w:eastAsia="en-US"/>
              </w:rPr>
              <w:pict w14:anchorId="79389352">
                <v:shape id="_x0000_i1381" type="#_x0000_t75" style="width:15.5pt;height:15pt">
                  <v:imagedata r:id="rId275"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9717EB">
              <w:rPr>
                <w:bCs/>
                <w:position w:val="-12"/>
                <w:lang w:val="pt-BR"/>
              </w:rPr>
              <w:pict w14:anchorId="0A78A515">
                <v:shape id="_x0000_i1382" type="#_x0000_t75" style="width:14pt;height:15pt">
                  <v:imagedata r:id="rId286"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9717EB">
              <w:rPr>
                <w:rFonts w:ascii="Arial" w:eastAsia="SimSun" w:hAnsi="Arial"/>
                <w:b/>
                <w:position w:val="-10"/>
                <w:sz w:val="18"/>
                <w:lang w:eastAsia="en-US"/>
              </w:rPr>
              <w:pict w14:anchorId="5161C682">
                <v:shape id="_x0000_i1383" type="#_x0000_t75" style="width:21pt;height:15.5pt">
                  <v:imagedata r:id="rId287"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9717EB">
              <w:rPr>
                <w:rFonts w:ascii="Arial" w:eastAsia="SimSun" w:hAnsi="Arial"/>
                <w:b/>
                <w:position w:val="-10"/>
                <w:sz w:val="18"/>
                <w:lang w:eastAsia="en-US"/>
              </w:rPr>
              <w:pict w14:anchorId="1E658D90">
                <v:shape id="_x0000_i1384" type="#_x0000_t75" style="width:22pt;height:18pt">
                  <v:imagedata r:id="rId266"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9717EB">
              <w:rPr>
                <w:rFonts w:ascii="Arial" w:eastAsia="SimSun" w:hAnsi="Arial"/>
                <w:b/>
                <w:bCs/>
                <w:position w:val="-10"/>
                <w:sz w:val="18"/>
                <w:lang w:val="pt-BR" w:eastAsia="en-US"/>
              </w:rPr>
              <w:pict w14:anchorId="38F486A2">
                <v:shape id="_x0000_i1385" type="#_x0000_t75" style="width:15.5pt;height:15pt">
                  <v:imagedata r:id="rId275"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9717EB">
              <w:rPr>
                <w:bCs/>
                <w:position w:val="-12"/>
                <w:lang w:val="pt-BR"/>
              </w:rPr>
              <w:pict w14:anchorId="17DDCCF8">
                <v:shape id="_x0000_i1386" type="#_x0000_t75" style="width:14pt;height:15pt">
                  <v:imagedata r:id="rId286"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9717EB">
              <w:rPr>
                <w:rFonts w:ascii="Arial" w:eastAsia="SimSun" w:hAnsi="Arial"/>
                <w:b/>
                <w:position w:val="-10"/>
                <w:sz w:val="18"/>
                <w:lang w:eastAsia="en-US"/>
              </w:rPr>
              <w:pict w14:anchorId="330D10F3">
                <v:shape id="_x0000_i1387" type="#_x0000_t75" style="width:21pt;height:18pt">
                  <v:imagedata r:id="rId287"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8" type="#_x0000_t75" style="width:22pt;height:18pt" o:ole="">
                  <v:imagedata r:id="rId266" o:title=""/>
                </v:shape>
                <o:OLEObject Type="Embed" ProgID="Equation.3" ShapeID="_x0000_i1388" DrawAspect="Content" ObjectID="_1635333057" r:id="rId288"/>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9" type="#_x0000_t75" style="width:15.5pt;height:15pt" o:ole="">
                  <v:imagedata r:id="rId275" o:title=""/>
                </v:shape>
                <o:OLEObject Type="Embed" ProgID="Equation.3" ShapeID="_x0000_i1389" DrawAspect="Content" ObjectID="_1635333058" r:id="rId289"/>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0" type="#_x0000_t75" style="width:14pt;height:14pt" o:ole="">
                  <v:imagedata r:id="rId286" o:title=""/>
                </v:shape>
                <o:OLEObject Type="Embed" ProgID="Equation.3" ShapeID="_x0000_i1390" DrawAspect="Content" ObjectID="_1635333059" r:id="rId290"/>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1" type="#_x0000_t75" style="width:21pt;height:18pt" o:ole="">
                  <v:imagedata r:id="rId287" o:title=""/>
                </v:shape>
                <o:OLEObject Type="Embed" ProgID="Equation.3" ShapeID="_x0000_i1391" DrawAspect="Content" ObjectID="_1635333060" r:id="rId291"/>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eastAsia="en-US"/>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7.5pt;height:18.5pt" o:ole="">
            <v:imagedata r:id="rId293" o:title=""/>
          </v:shape>
          <o:OLEObject Type="Embed" ProgID="Equation.DSMT4" ShapeID="_x0000_i1392" DrawAspect="Content" ObjectID="_1635333061" r:id="rId294"/>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5pt;height:15.5pt" o:ole="">
            <v:imagedata r:id="rId295" o:title=""/>
          </v:shape>
          <o:OLEObject Type="Embed" ProgID="Equation.DSMT4" ShapeID="_x0000_i1393" DrawAspect="Content" ObjectID="_1635333062" r:id="rId296"/>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3pt;height:14pt" o:ole="">
            <v:imagedata r:id="rId297" o:title=""/>
          </v:shape>
          <o:OLEObject Type="Embed" ProgID="Equation.DSMT4" ShapeID="_x0000_i1394" DrawAspect="Content" ObjectID="_1635333063" r:id="rId298"/>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5" type="#_x0000_t75" style="width:27pt;height:18.5pt" o:ole="">
            <v:imagedata r:id="rId299" o:title=""/>
          </v:shape>
          <o:OLEObject Type="Embed" ProgID="Equation.DSMT4" ShapeID="_x0000_i1395" DrawAspect="Content" ObjectID="_1635333064" r:id="rId300"/>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eastAsia="en-US"/>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7.5pt;height:18.5pt" o:ole="">
            <v:imagedata r:id="rId293" o:title=""/>
          </v:shape>
          <o:OLEObject Type="Embed" ProgID="Equation.DSMT4" ShapeID="_x0000_i1396" DrawAspect="Content" ObjectID="_1635333065" r:id="rId301"/>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5pt;height:15.5pt" o:ole="">
            <v:imagedata r:id="rId295" o:title=""/>
          </v:shape>
          <o:OLEObject Type="Embed" ProgID="Equation.DSMT4" ShapeID="_x0000_i1397" DrawAspect="Content" ObjectID="_1635333066" r:id="rId302"/>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3pt;height:14pt" o:ole="">
            <v:imagedata r:id="rId297" o:title=""/>
          </v:shape>
          <o:OLEObject Type="Embed" ProgID="Equation.DSMT4" ShapeID="_x0000_i1398" DrawAspect="Content" ObjectID="_1635333067" r:id="rId303"/>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7pt;height:18.5pt" o:ole="">
            <v:imagedata r:id="rId299" o:title=""/>
          </v:shape>
          <o:OLEObject Type="Embed" ProgID="Equation.DSMT4" ShapeID="_x0000_i1399" DrawAspect="Content" ObjectID="_1635333068" r:id="rId304"/>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304218DC"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9717EB">
        <w:rPr>
          <w:position w:val="-12"/>
        </w:rPr>
        <w:pict w14:anchorId="2F0945B0">
          <v:shape id="_x0000_i1400" type="#_x0000_t75" style="width:22pt;height:18.5pt">
            <v:imagedata r:id="rId305"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9717EB">
        <w:rPr>
          <w:position w:val="-12"/>
        </w:rPr>
        <w:pict w14:anchorId="11C35053">
          <v:shape id="_x0000_i1401" type="#_x0000_t75" style="width:22pt;height:18.5pt">
            <v:imagedata r:id="rId305"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9717EB">
        <w:rPr>
          <w:position w:val="-14"/>
        </w:rPr>
        <w:pict w14:anchorId="0CED3C66">
          <v:shape id="_x0000_i1402" type="#_x0000_t75" style="width:24pt;height:21pt">
            <v:imagedata r:id="rId306" o:title=""/>
          </v:shape>
        </w:pict>
      </w:r>
      <w:r w:rsidRPr="000D3CFB">
        <w:rPr>
          <w:rFonts w:eastAsia="SimSun" w:hint="eastAsia"/>
          <w:lang w:eastAsia="zh-CN"/>
        </w:rPr>
        <w:t xml:space="preserve">, satisfies </w:t>
      </w:r>
      <w:r w:rsidR="009717EB">
        <w:rPr>
          <w:position w:val="-14"/>
        </w:rPr>
        <w:pict w14:anchorId="0432CA08">
          <v:shape id="_x0000_i1403" type="#_x0000_t75" style="width:111pt;height:21pt">
            <v:imagedata r:id="rId307" o:title=""/>
          </v:shape>
        </w:pict>
      </w:r>
      <w:r w:rsidRPr="000D3CFB">
        <w:rPr>
          <w:rFonts w:eastAsia="SimSun" w:hint="eastAsia"/>
          <w:lang w:eastAsia="zh-CN"/>
        </w:rPr>
        <w:t xml:space="preserve">, where </w:t>
      </w:r>
      <w:r w:rsidR="009717EB">
        <w:rPr>
          <w:noProof/>
          <w:position w:val="-6"/>
        </w:rPr>
        <w:pict w14:anchorId="2B7D587E">
          <v:shape id="_x0000_i1404" type="#_x0000_t75" style="width:29pt;height:14pt">
            <v:imagedata r:id="rId308" o:title=""/>
          </v:shape>
        </w:pict>
      </w:r>
      <w:r w:rsidRPr="000D3CFB">
        <w:rPr>
          <w:rFonts w:eastAsia="SimSun" w:hint="eastAsia"/>
          <w:noProof/>
          <w:lang w:eastAsia="zh-CN"/>
        </w:rPr>
        <w:t xml:space="preserve"> for FDD and </w:t>
      </w:r>
      <w:r w:rsidR="009717EB">
        <w:rPr>
          <w:noProof/>
          <w:position w:val="-6"/>
        </w:rPr>
        <w:pict w14:anchorId="02B8AD79">
          <v:shape id="_x0000_i1405" type="#_x0000_t75" style="width:29pt;height:14pt">
            <v:imagedata r:id="rId309"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9717EB">
        <w:rPr>
          <w:position w:val="-10"/>
        </w:rPr>
        <w:pict w14:anchorId="01E3AA51">
          <v:shape id="_x0000_i1406" type="#_x0000_t75" style="width:12pt;height:18.5pt">
            <v:imagedata r:id="rId310"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9717EB">
        <w:rPr>
          <w:position w:val="-10"/>
        </w:rPr>
        <w:pict w14:anchorId="1609911D">
          <v:shape id="_x0000_i1407" type="#_x0000_t75" style="width:36.5pt;height:18pt">
            <v:imagedata r:id="rId311"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9717EB">
        <w:rPr>
          <w:position w:val="-10"/>
        </w:rPr>
        <w:pict w14:anchorId="0810CC0B">
          <v:shape id="_x0000_i1408" type="#_x0000_t75" style="width:15.5pt;height:18pt">
            <v:imagedata r:id="rId312" o:title=""/>
          </v:shape>
        </w:pict>
      </w:r>
      <w:r w:rsidRPr="000D3CFB">
        <w:t xml:space="preserve"> block of </w:t>
      </w:r>
      <w:r w:rsidR="009717EB">
        <w:rPr>
          <w:position w:val="-10"/>
        </w:rPr>
        <w:pict w14:anchorId="07706AEE">
          <v:shape id="_x0000_i1409" type="#_x0000_t75" style="width:22pt;height:15pt">
            <v:imagedata r:id="rId313" o:title=""/>
          </v:shape>
        </w:pict>
      </w:r>
      <w:r w:rsidRPr="000D3CFB">
        <w:rPr>
          <w:rFonts w:eastAsia="SimSun" w:hint="eastAsia"/>
          <w:lang w:eastAsia="zh-CN"/>
        </w:rPr>
        <w:t xml:space="preserve">consecutive </w:t>
      </w:r>
      <w:r w:rsidRPr="000D3CFB">
        <w:t>subframes</w:t>
      </w:r>
      <w:r w:rsidR="009849AA" w:rsidRPr="000D3CFB">
        <w:t xml:space="preserve"> within the set of </w:t>
      </w:r>
      <w:r w:rsidR="009717EB">
        <w:rPr>
          <w:position w:val="-10"/>
        </w:rPr>
        <w:pict w14:anchorId="7EC2DED4">
          <v:shape id="_x0000_i1410" type="#_x0000_t75" style="width:36.5pt;height:18pt">
            <v:imagedata r:id="rId311"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9717EB">
        <w:rPr>
          <w:position w:val="-12"/>
        </w:rPr>
        <w:pict w14:anchorId="14EB65C5">
          <v:shape id="_x0000_i1411" type="#_x0000_t75" style="width:106pt;height:18.5pt">
            <v:imagedata r:id="rId314" o:title=""/>
          </v:shape>
        </w:pict>
      </w:r>
      <w:r w:rsidRPr="000D3CFB">
        <w:rPr>
          <w:rFonts w:eastAsia="SimSun" w:hint="eastAsia"/>
          <w:lang w:eastAsia="zh-CN"/>
        </w:rPr>
        <w:t xml:space="preserve">, where </w:t>
      </w:r>
      <w:r w:rsidR="009717EB">
        <w:rPr>
          <w:noProof/>
          <w:position w:val="-10"/>
        </w:rPr>
        <w:pict w14:anchorId="25ABF67B">
          <v:shape id="_x0000_i1412" type="#_x0000_t75" style="width:97.5pt;height:18.5pt">
            <v:imagedata r:id="rId315" o:title=""/>
          </v:shape>
        </w:pict>
      </w:r>
      <w:r w:rsidR="009849AA" w:rsidRPr="000D3CFB">
        <w:rPr>
          <w:noProof/>
        </w:rPr>
        <w:t xml:space="preserve">, and </w:t>
      </w:r>
      <w:r w:rsidR="009717EB">
        <w:rPr>
          <w:noProof/>
          <w:position w:val="-32"/>
        </w:rPr>
        <w:pict w14:anchorId="511BA433">
          <v:shape id="_x0000_i1413" type="#_x0000_t75" style="width:195.5pt;height:38pt">
            <v:imagedata r:id="rId316" o:title=""/>
          </v:shape>
        </w:pict>
      </w:r>
      <w:r w:rsidRPr="000D3CFB">
        <w:rPr>
          <w:rFonts w:eastAsia="SimSun" w:hint="eastAsia"/>
          <w:noProof/>
          <w:lang w:eastAsia="zh-CN"/>
        </w:rPr>
        <w:t xml:space="preserve">. The </w:t>
      </w:r>
      <w:r w:rsidR="009717EB">
        <w:rPr>
          <w:noProof/>
          <w:position w:val="-6"/>
        </w:rPr>
        <w:pict w14:anchorId="2C77185D">
          <v:shape id="_x0000_i1414" type="#_x0000_t75" style="width:35.5pt;height:15.5pt">
            <v:imagedata r:id="rId317"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9717EB">
        <w:rPr>
          <w:noProof/>
          <w:position w:val="-10"/>
        </w:rPr>
        <w:pict w14:anchorId="6FEE6779">
          <v:shape id="_x0000_i1415" type="#_x0000_t75" style="width:28pt;height:15.5pt">
            <v:imagedata r:id="rId318" o:title=""/>
          </v:shape>
        </w:pict>
      </w:r>
      <w:r w:rsidRPr="000D3CFB">
        <w:rPr>
          <w:rFonts w:eastAsia="SimSun" w:hint="eastAsia"/>
          <w:noProof/>
          <w:lang w:eastAsia="zh-CN"/>
        </w:rPr>
        <w:t xml:space="preserve"> to which subframe</w:t>
      </w:r>
      <w:r w:rsidR="009717EB">
        <w:rPr>
          <w:position w:val="-10"/>
        </w:rPr>
        <w:pict w14:anchorId="280475EF">
          <v:shape id="_x0000_i1416" type="#_x0000_t75" style="width:12pt;height:18.5pt">
            <v:imagedata r:id="rId310" o:title=""/>
          </v:shape>
        </w:pict>
      </w:r>
      <w:r w:rsidRPr="000D3CFB">
        <w:rPr>
          <w:rFonts w:eastAsia="SimSun" w:hint="eastAsia"/>
          <w:lang w:eastAsia="zh-CN"/>
        </w:rPr>
        <w:t xml:space="preserve"> belongs. </w:t>
      </w:r>
      <w:r w:rsidRPr="000D3CFB">
        <w:t xml:space="preserve">For a BL/CE UE configured in CEModeA, </w:t>
      </w:r>
      <w:r w:rsidR="009717EB">
        <w:rPr>
          <w:position w:val="-10"/>
        </w:rPr>
        <w:pict w14:anchorId="4E2D17BB">
          <v:shape id="_x0000_i1417" type="#_x0000_t75" style="width:36.5pt;height:15pt">
            <v:imagedata r:id="rId319" o:title=""/>
          </v:shape>
        </w:pict>
      </w:r>
      <w:r w:rsidRPr="000D3CFB">
        <w:rPr>
          <w:rFonts w:eastAsia="SimSun" w:hint="eastAsia"/>
          <w:lang w:eastAsia="zh-CN"/>
        </w:rPr>
        <w:t xml:space="preserve"> and </w:t>
      </w:r>
      <w:r w:rsidR="009717EB">
        <w:rPr>
          <w:position w:val="-12"/>
        </w:rPr>
        <w:pict w14:anchorId="32F44CD5">
          <v:shape id="_x0000_i1418" type="#_x0000_t75" style="width:27pt;height:18.5pt">
            <v:imagedata r:id="rId320"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9717EB">
        <w:rPr>
          <w:position w:val="-10"/>
        </w:rPr>
        <w:pict w14:anchorId="6134506F">
          <v:shape id="_x0000_i1419" type="#_x0000_t75" style="width:38pt;height:15pt">
            <v:imagedata r:id="rId321" o:title=""/>
          </v:shape>
        </w:pict>
      </w:r>
      <w:r w:rsidRPr="000D3CFB">
        <w:t xml:space="preserve"> for </w:t>
      </w:r>
      <w:r w:rsidRPr="000D3CFB">
        <w:rPr>
          <w:rFonts w:eastAsia="SimSun" w:hint="eastAsia"/>
          <w:lang w:eastAsia="zh-CN"/>
        </w:rPr>
        <w:t>FDD</w:t>
      </w:r>
      <w:r w:rsidRPr="000D3CFB">
        <w:t xml:space="preserve"> and </w:t>
      </w:r>
      <w:r w:rsidR="009717EB">
        <w:rPr>
          <w:position w:val="-10"/>
        </w:rPr>
        <w:pict w14:anchorId="2EFE8FFC">
          <v:shape id="_x0000_i1420" type="#_x0000_t75" style="width:43pt;height:15pt">
            <v:imagedata r:id="rId322" o:title=""/>
          </v:shape>
        </w:pict>
      </w:r>
      <w:r w:rsidRPr="000D3CFB">
        <w:t xml:space="preserve"> for </w:t>
      </w:r>
      <w:r w:rsidRPr="000D3CFB">
        <w:rPr>
          <w:rFonts w:eastAsia="SimSun" w:hint="eastAsia"/>
          <w:lang w:eastAsia="zh-CN"/>
        </w:rPr>
        <w:t xml:space="preserve">TDD, and </w:t>
      </w:r>
      <w:r w:rsidR="009717EB">
        <w:rPr>
          <w:position w:val="-12"/>
        </w:rPr>
        <w:pict w14:anchorId="76E69255">
          <v:shape id="_x0000_i1421" type="#_x0000_t75" style="width:46.5pt;height:18.5pt">
            <v:imagedata r:id="rId323"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9717EB">
              <w:rPr>
                <w:position w:val="-6"/>
                <w:lang w:eastAsia="en-US"/>
              </w:rPr>
              <w:pict w14:anchorId="0688B447">
                <v:shape id="_x0000_i1422" type="#_x0000_t75" style="width:13.5pt;height:11pt">
                  <v:imagedata r:id="rId324"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119" w:name="_Toc415085460"/>
      <w:r w:rsidRPr="000D3CFB">
        <w:t>7.1.7.2</w:t>
      </w:r>
      <w:r w:rsidRPr="000D3CFB">
        <w:tab/>
        <w:t>Transport block size determination</w:t>
      </w:r>
      <w:bookmarkEnd w:id="119"/>
    </w:p>
    <w:p w14:paraId="06E0FD43" w14:textId="77777777" w:rsidR="00FC173B" w:rsidRPr="000D3CFB" w:rsidRDefault="00FC173B" w:rsidP="00FC173B">
      <w:r w:rsidRPr="000D3CFB">
        <w:t xml:space="preserve">For BL/CE UEs configured with CEModeA, </w:t>
      </w:r>
      <w:r w:rsidR="009717EB">
        <w:rPr>
          <w:position w:val="-12"/>
        </w:rPr>
        <w:pict w14:anchorId="4578C2C3">
          <v:shape id="_x0000_i1423" type="#_x0000_t75" style="width:24pt;height:18.5pt">
            <v:imagedata r:id="rId260" o:title=""/>
          </v:shape>
        </w:pict>
      </w:r>
      <w:r w:rsidRPr="000D3CFB">
        <w:t xml:space="preserve"> is used in place of </w:t>
      </w:r>
      <w:r w:rsidR="009717EB">
        <w:rPr>
          <w:position w:val="-10"/>
        </w:rPr>
        <w:pict w14:anchorId="44D48ACE">
          <v:shape id="_x0000_i1424" type="#_x0000_t75" style="width:22pt;height:15.5pt">
            <v:imagedata r:id="rId266"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9717EB">
        <w:rPr>
          <w:position w:val="-10"/>
        </w:rPr>
        <w:pict w14:anchorId="28DDE41E">
          <v:shape id="_x0000_i1425" type="#_x0000_t75" style="width:21pt;height:15.5pt">
            <v:imagedata r:id="rId287" o:title=""/>
          </v:shape>
        </w:pict>
      </w:r>
      <w:r w:rsidR="0093274D" w:rsidRPr="000D3CFB">
        <w:t xml:space="preserve">) equal to </w:t>
      </w:r>
      <w:r w:rsidR="009717EB">
        <w:rPr>
          <w:position w:val="-10"/>
        </w:rPr>
        <w:pict w14:anchorId="63852039">
          <v:shape id="_x0000_i1426" type="#_x0000_t75" style="width:22pt;height:15.5pt">
            <v:imagedata r:id="rId266"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9717EB">
        <w:rPr>
          <w:position w:val="-12"/>
        </w:rPr>
        <w:pict w14:anchorId="053215EF">
          <v:shape id="_x0000_i1427" type="#_x0000_t75" style="width:53.5pt;height:15.5pt">
            <v:imagedata r:id="rId325"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lastRenderedPageBreak/>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9717EB">
        <w:rPr>
          <w:position w:val="-10"/>
        </w:rPr>
        <w:pict w14:anchorId="6D802286">
          <v:shape id="_x0000_i1428" type="#_x0000_t75" style="width:21pt;height:15.5pt">
            <v:imagedata r:id="rId287" o:title=""/>
          </v:shape>
        </w:pict>
      </w:r>
      <w:r w:rsidR="0093274D" w:rsidRPr="000D3CFB">
        <w:t xml:space="preserve">) equal to </w:t>
      </w:r>
      <w:r w:rsidR="009717EB">
        <w:rPr>
          <w:position w:val="-10"/>
        </w:rPr>
        <w:pict w14:anchorId="67B9716D">
          <v:shape id="_x0000_i1429" type="#_x0000_t75" style="width:22pt;height:15.5pt">
            <v:imagedata r:id="rId266"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9717EB">
        <w:rPr>
          <w:position w:val="-10"/>
        </w:rPr>
        <w:pict w14:anchorId="50416173">
          <v:shape id="_x0000_i1430" type="#_x0000_t75" style="width:21pt;height:15.5pt">
            <v:imagedata r:id="rId287" o:title=""/>
          </v:shape>
        </w:pict>
      </w:r>
      <w:r w:rsidRPr="000D3CFB">
        <w:t xml:space="preserve">) equal to </w:t>
      </w:r>
      <w:r w:rsidR="009717EB">
        <w:rPr>
          <w:position w:val="-10"/>
        </w:rPr>
        <w:pict w14:anchorId="77446678">
          <v:shape id="_x0000_i1431" type="#_x0000_t75" style="width:22pt;height:15.5pt">
            <v:imagedata r:id="rId266"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2" type="#_x0000_t75" style="width:21pt;height:15.5pt" o:ole="">
            <v:imagedata r:id="rId287" o:title=""/>
          </v:shape>
          <o:OLEObject Type="Embed" ProgID="Equation.3" ShapeID="_x0000_i1432" DrawAspect="Content" ObjectID="_1635333069" r:id="rId326"/>
        </w:object>
      </w:r>
      <w:r w:rsidRPr="006467FB">
        <w:rPr>
          <w:lang w:eastAsia="en-US"/>
        </w:rPr>
        <w:t>) using</w:t>
      </w:r>
      <w:r w:rsidRPr="006467FB">
        <w:rPr>
          <w:position w:val="-10"/>
          <w:lang w:eastAsia="en-US"/>
        </w:rPr>
        <w:object w:dxaOrig="440" w:dyaOrig="340" w14:anchorId="1FEA9523">
          <v:shape id="_x0000_i1433" type="#_x0000_t75" style="width:22pt;height:15.5pt" o:ole="">
            <v:imagedata r:id="rId266" o:title=""/>
          </v:shape>
          <o:OLEObject Type="Embed" ProgID="Equation.3" ShapeID="_x0000_i1433" DrawAspect="Content" ObjectID="_1635333070" r:id="rId327"/>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4" type="#_x0000_t75" style="width:21pt;height:15.5pt" o:ole="">
            <v:imagedata r:id="rId287" o:title=""/>
          </v:shape>
          <o:OLEObject Type="Embed" ProgID="Equation.3" ShapeID="_x0000_i1434" DrawAspect="Content" ObjectID="_1635333071" r:id="rId328"/>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5" type="#_x0000_t75" style="width:21pt;height:15.5pt" o:ole="">
            <v:imagedata r:id="rId287" o:title=""/>
          </v:shape>
          <o:OLEObject Type="Embed" ProgID="Equation.3" ShapeID="_x0000_i1435" DrawAspect="Content" ObjectID="_1635333072" r:id="rId329"/>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6" type="#_x0000_t75" style="width:37.5pt;height:15.5pt" o:ole="">
            <v:imagedata r:id="rId330" o:title=""/>
          </v:shape>
          <o:OLEObject Type="Embed" ProgID="Equation.3" ShapeID="_x0000_i1436" DrawAspect="Content" ObjectID="_1635333073" r:id="rId331"/>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9717EB">
        <w:rPr>
          <w:position w:val="-12"/>
        </w:rPr>
        <w:pict w14:anchorId="161C06CD">
          <v:shape id="_x0000_i1437" type="#_x0000_t75" style="width:58pt;height:15.5pt">
            <v:imagedata r:id="rId332" o:title=""/>
          </v:shape>
        </w:pict>
      </w:r>
      <w:r w:rsidRPr="000D3CFB">
        <w:t>, the UE shall first determine the TBS index (</w:t>
      </w:r>
      <w:r w:rsidR="009717EB">
        <w:rPr>
          <w:position w:val="-10"/>
        </w:rPr>
        <w:pict w14:anchorId="4C3DAE07">
          <v:shape id="_x0000_i1438" type="#_x0000_t75" style="width:21pt;height:15.5pt">
            <v:imagedata r:id="rId287" o:title=""/>
          </v:shape>
        </w:pict>
      </w:r>
      <w:r w:rsidRPr="000D3CFB">
        <w:t>) using</w:t>
      </w:r>
      <w:r w:rsidR="009717EB">
        <w:rPr>
          <w:position w:val="-10"/>
        </w:rPr>
        <w:pict w14:anchorId="754A2E49">
          <v:shape id="_x0000_i1439" type="#_x0000_t75" style="width:22pt;height:15.5pt">
            <v:imagedata r:id="rId266"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9717EB">
        <w:rPr>
          <w:position w:val="-12"/>
        </w:rPr>
        <w:pict w14:anchorId="39DEAE5D">
          <v:shape id="_x0000_i1440" type="#_x0000_t75" style="width:61pt;height:15.5pt">
            <v:imagedata r:id="rId333"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9717EB">
        <w:rPr>
          <w:position w:val="-12"/>
        </w:rPr>
        <w:pict w14:anchorId="2ED40BC4">
          <v:shape id="_x0000_i1441" type="#_x0000_t75" style="width:54pt;height:15.5pt">
            <v:imagedata r:id="rId334"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9717EB">
        <w:rPr>
          <w:position w:val="-12"/>
        </w:rPr>
        <w:pict w14:anchorId="17D419D9">
          <v:shape id="_x0000_i1442" type="#_x0000_t75" style="width:56.5pt;height:15.5pt">
            <v:imagedata r:id="rId335"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9717EB">
        <w:rPr>
          <w:position w:val="-12"/>
        </w:rPr>
        <w:pict w14:anchorId="3EF063C9">
          <v:shape id="_x0000_i1443" type="#_x0000_t75" style="width:36.5pt;height:15.5pt">
            <v:imagedata r:id="rId330"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9717EB">
        <w:rPr>
          <w:position w:val="-12"/>
        </w:rPr>
        <w:pict w14:anchorId="2730FA93">
          <v:shape id="_x0000_i1444" type="#_x0000_t75" style="width:58pt;height:15.5pt">
            <v:imagedata r:id="rId336" o:title=""/>
          </v:shape>
        </w:pict>
      </w:r>
      <w:r w:rsidRPr="000D3CFB">
        <w:t>, the UE shall first determine the TBS index (</w:t>
      </w:r>
      <w:r w:rsidR="009717EB">
        <w:rPr>
          <w:position w:val="-10"/>
        </w:rPr>
        <w:pict w14:anchorId="1D09AA1A">
          <v:shape id="_x0000_i1445" type="#_x0000_t75" style="width:21pt;height:15.5pt">
            <v:imagedata r:id="rId287" o:title=""/>
          </v:shape>
        </w:pict>
      </w:r>
      <w:r w:rsidRPr="000D3CFB">
        <w:t>) using</w:t>
      </w:r>
      <w:r w:rsidR="009717EB">
        <w:rPr>
          <w:position w:val="-10"/>
        </w:rPr>
        <w:pict w14:anchorId="16CF72FA">
          <v:shape id="_x0000_i1446" type="#_x0000_t75" style="width:22pt;height:15.5pt">
            <v:imagedata r:id="rId266"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9717EB">
        <w:rPr>
          <w:position w:val="-12"/>
        </w:rPr>
        <w:pict w14:anchorId="2F7A97E5">
          <v:shape id="_x0000_i1447" type="#_x0000_t75" style="width:43pt;height:15.5pt">
            <v:imagedata r:id="rId337"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9717EB">
        <w:rPr>
          <w:position w:val="-10"/>
        </w:rPr>
        <w:pict w14:anchorId="0D21F314">
          <v:shape id="_x0000_i1448" type="#_x0000_t75" style="width:21pt;height:15.5pt">
            <v:imagedata r:id="rId287"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9717EB">
        <w:rPr>
          <w:position w:val="-10"/>
        </w:rPr>
        <w:pict w14:anchorId="6A76F34C">
          <v:shape id="_x0000_i1449" type="#_x0000_t75" style="width:21pt;height:15.5pt">
            <v:imagedata r:id="rId287"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9717EB">
        <w:rPr>
          <w:position w:val="-10"/>
        </w:rPr>
        <w:pict w14:anchorId="70608AD1">
          <v:shape id="_x0000_i1450" type="#_x0000_t75" style="width:21pt;height:15.5pt">
            <v:imagedata r:id="rId287"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lastRenderedPageBreak/>
        <w:t>-</w:t>
      </w:r>
      <w:r w:rsidRPr="000D3CFB">
        <w:tab/>
        <w:t xml:space="preserve">for </w:t>
      </w:r>
      <w:r w:rsidR="009717EB">
        <w:rPr>
          <w:position w:val="-12"/>
        </w:rPr>
        <w:pict w14:anchorId="42BA5675">
          <v:shape id="_x0000_i1451" type="#_x0000_t75" style="width:61pt;height:15.5pt">
            <v:imagedata r:id="rId338"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9717EB">
        <w:rPr>
          <w:position w:val="-12"/>
        </w:rPr>
        <w:pict w14:anchorId="01939AF4">
          <v:shape id="_x0000_i1452" type="#_x0000_t75" style="width:56.5pt;height:15.5pt">
            <v:imagedata r:id="rId339"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9717EB">
        <w:rPr>
          <w:position w:val="-12"/>
        </w:rPr>
        <w:pict w14:anchorId="16AC2AF4">
          <v:shape id="_x0000_i1453" type="#_x0000_t75" style="width:36.5pt;height:15.5pt">
            <v:imagedata r:id="rId330"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lang w:val="en-US" w:eastAsia="en-US"/>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eastAsia="en-US"/>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lang w:val="en-US" w:eastAsia="en-US"/>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eastAsia="en-US"/>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lang w:val="en-US" w:eastAsia="en-US"/>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lang w:val="en-US" w:eastAsia="en-US"/>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eastAsia="en-US"/>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9717EB">
        <w:rPr>
          <w:rFonts w:eastAsia="SimSun"/>
          <w:position w:val="-12"/>
        </w:rPr>
        <w:pict w14:anchorId="5F4799C7">
          <v:shape id="_x0000_i1454" type="#_x0000_t75" style="width:43pt;height:15.5pt">
            <v:imagedata r:id="rId337"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9717EB">
        <w:rPr>
          <w:rFonts w:eastAsia="SimSun"/>
          <w:position w:val="-10"/>
        </w:rPr>
        <w:pict w14:anchorId="58E362A0">
          <v:shape id="_x0000_i1455" type="#_x0000_t75" style="width:21pt;height:15.5pt">
            <v:imagedata r:id="rId287"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9717EB">
        <w:rPr>
          <w:rFonts w:eastAsia="SimSun"/>
          <w:position w:val="-10"/>
        </w:rPr>
        <w:pict w14:anchorId="264B6D37">
          <v:shape id="_x0000_i1456" type="#_x0000_t75" style="width:21pt;height:15.5pt">
            <v:imagedata r:id="rId287" o:title=""/>
          </v:shape>
        </w:pict>
      </w:r>
      <w:r w:rsidRPr="00A707C5">
        <w:t xml:space="preserve"> </w:t>
      </w:r>
      <w:r w:rsidRPr="00A707C5">
        <w:rPr>
          <w:lang w:eastAsia="zh-CN"/>
        </w:rPr>
        <w:t xml:space="preserve">is 33B; otherwise </w:t>
      </w:r>
      <w:r w:rsidR="009717EB">
        <w:rPr>
          <w:rFonts w:eastAsia="SimSun"/>
          <w:position w:val="-10"/>
        </w:rPr>
        <w:pict w14:anchorId="36A9AFB2">
          <v:shape id="_x0000_i1457" type="#_x0000_t75" style="width:21pt;height:15.5pt">
            <v:imagedata r:id="rId287" o:title=""/>
          </v:shape>
        </w:pict>
      </w:r>
      <w:r w:rsidRPr="00A707C5">
        <w:t xml:space="preserve"> </w:t>
      </w:r>
      <w:r w:rsidRPr="00A707C5">
        <w:rPr>
          <w:lang w:eastAsia="zh-CN"/>
        </w:rPr>
        <w:t xml:space="preserve">is 33.When </w:t>
      </w:r>
      <w:r w:rsidRPr="00A707C5">
        <w:rPr>
          <w:noProof/>
          <w:position w:val="-12"/>
          <w:lang w:val="en-US" w:eastAsia="en-US"/>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lang w:val="en-US" w:eastAsia="en-US"/>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eastAsia="en-US"/>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9717EB">
        <w:rPr>
          <w:position w:val="-12"/>
        </w:rPr>
        <w:pict w14:anchorId="26C61BE7">
          <v:shape id="_x0000_i1458" type="#_x0000_t75" style="width:60pt;height:18.5pt">
            <v:imagedata r:id="rId332" o:title=""/>
          </v:shape>
        </w:pict>
      </w:r>
      <w:r w:rsidRPr="00A707C5">
        <w:t>, the UE shall first determine the TBS index (</w:t>
      </w:r>
      <w:r w:rsidR="009717EB">
        <w:rPr>
          <w:position w:val="-10"/>
        </w:rPr>
        <w:pict w14:anchorId="19293766">
          <v:shape id="_x0000_i1459" type="#_x0000_t75" style="width:18.5pt;height:18.5pt">
            <v:imagedata r:id="rId287" o:title=""/>
          </v:shape>
        </w:pict>
      </w:r>
      <w:r w:rsidRPr="00A707C5">
        <w:t>) using</w:t>
      </w:r>
      <w:r w:rsidR="009717EB">
        <w:rPr>
          <w:position w:val="-10"/>
        </w:rPr>
        <w:pict w14:anchorId="5D3F0CA9">
          <v:shape id="_x0000_i1460" type="#_x0000_t75" style="width:24pt;height:18.5pt">
            <v:imagedata r:id="rId266"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9717EB">
        <w:rPr>
          <w:position w:val="-12"/>
        </w:rPr>
        <w:pict w14:anchorId="56D5899B">
          <v:shape id="_x0000_i1461" type="#_x0000_t75" style="width:60pt;height:18.5pt">
            <v:imagedata r:id="rId333"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9717EB">
        <w:rPr>
          <w:position w:val="-12"/>
        </w:rPr>
        <w:pict w14:anchorId="590CF3D2">
          <v:shape id="_x0000_i1462" type="#_x0000_t75" style="width:51.5pt;height:18.5pt">
            <v:imagedata r:id="rId349"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9717EB">
        <w:rPr>
          <w:position w:val="-12"/>
        </w:rPr>
        <w:pict w14:anchorId="60F2AA6F">
          <v:shape id="_x0000_i1463" type="#_x0000_t75" style="width:54pt;height:18.5pt">
            <v:imagedata r:id="rId335"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t>-</w:t>
      </w:r>
      <w:r>
        <w:tab/>
      </w:r>
      <w:r w:rsidRPr="00A707C5">
        <w:t xml:space="preserve">for </w:t>
      </w:r>
      <w:r w:rsidR="009717EB">
        <w:rPr>
          <w:position w:val="-12"/>
        </w:rPr>
        <w:pict w14:anchorId="58815AC9">
          <v:shape id="_x0000_i1464" type="#_x0000_t75" style="width:54pt;height:18.5pt">
            <v:imagedata r:id="rId350" o:title=""/>
          </v:shape>
        </w:pict>
      </w:r>
      <w:r w:rsidRPr="00A707C5">
        <w:t>, the UE shall first determine the TBS index (</w:t>
      </w:r>
      <w:r w:rsidR="009717EB">
        <w:rPr>
          <w:position w:val="-10"/>
        </w:rPr>
        <w:pict w14:anchorId="7584B186">
          <v:shape id="_x0000_i1465" type="#_x0000_t75" style="width:18.5pt;height:18.5pt">
            <v:imagedata r:id="rId287" o:title=""/>
          </v:shape>
        </w:pict>
      </w:r>
      <w:r w:rsidRPr="00A707C5">
        <w:t>) using</w:t>
      </w:r>
      <w:r w:rsidR="009717EB">
        <w:rPr>
          <w:position w:val="-10"/>
        </w:rPr>
        <w:pict w14:anchorId="7E9B6015">
          <v:shape id="_x0000_i1466" type="#_x0000_t75" style="width:24pt;height:18.5pt">
            <v:imagedata r:id="rId266"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9717EB">
        <w:rPr>
          <w:position w:val="-12"/>
        </w:rPr>
        <w:pict w14:anchorId="29C1EFF4">
          <v:shape id="_x0000_i1467" type="#_x0000_t75" style="width:43pt;height:18.5pt">
            <v:imagedata r:id="rId351"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9717EB">
        <w:rPr>
          <w:position w:val="-10"/>
        </w:rPr>
        <w:pict w14:anchorId="101F33E4">
          <v:shape id="_x0000_i1468" type="#_x0000_t75" style="width:18.5pt;height:18.5pt">
            <v:imagedata r:id="rId287"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9717EB">
        <w:rPr>
          <w:position w:val="-10"/>
        </w:rPr>
        <w:pict w14:anchorId="181679E9">
          <v:shape id="_x0000_i1469" type="#_x0000_t75" style="width:18.5pt;height:18.5pt">
            <v:imagedata r:id="rId287" o:title=""/>
          </v:shape>
        </w:pict>
      </w:r>
      <w:r w:rsidRPr="00A707C5">
        <w:t xml:space="preserve"> </w:t>
      </w:r>
      <w:r w:rsidRPr="00A707C5">
        <w:rPr>
          <w:lang w:eastAsia="zh-CN"/>
        </w:rPr>
        <w:t xml:space="preserve">is 33B; otherwise </w:t>
      </w:r>
      <w:r w:rsidR="009717EB">
        <w:rPr>
          <w:position w:val="-10"/>
        </w:rPr>
        <w:pict w14:anchorId="314FAF72">
          <v:shape id="_x0000_i1470" type="#_x0000_t75" style="width:18.5pt;height:18.5pt">
            <v:imagedata r:id="rId287" o:title=""/>
          </v:shape>
        </w:pict>
      </w:r>
      <w:r w:rsidRPr="00A707C5">
        <w:t xml:space="preserve"> </w:t>
      </w:r>
      <w:r w:rsidRPr="00A707C5">
        <w:rPr>
          <w:lang w:eastAsia="zh-CN"/>
        </w:rPr>
        <w:t xml:space="preserve">is 33. When </w:t>
      </w:r>
      <w:r w:rsidR="009717EB">
        <w:rPr>
          <w:position w:val="-12"/>
        </w:rPr>
        <w:pict w14:anchorId="590A6D0C">
          <v:shape id="_x0000_i1471" type="#_x0000_t75" style="width:43pt;height:18.5pt">
            <v:imagedata r:id="rId352"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9717EB">
        <w:rPr>
          <w:position w:val="-10"/>
        </w:rPr>
        <w:pict w14:anchorId="00064DE3">
          <v:shape id="_x0000_i1472" type="#_x0000_t75" style="width:18.5pt;height:18.5pt">
            <v:imagedata r:id="rId287" o:title=""/>
          </v:shape>
        </w:pict>
      </w:r>
      <w:r w:rsidRPr="00A707C5">
        <w:t xml:space="preserve"> </w:t>
      </w:r>
      <w:r w:rsidRPr="00A707C5">
        <w:rPr>
          <w:lang w:eastAsia="zh-CN"/>
        </w:rPr>
        <w:t xml:space="preserve">is 37A, otherwise </w:t>
      </w:r>
      <w:r w:rsidR="009717EB">
        <w:rPr>
          <w:position w:val="-10"/>
        </w:rPr>
        <w:pict w14:anchorId="0CE6BFDB">
          <v:shape id="_x0000_i1473" type="#_x0000_t75" style="width:18.5pt;height:18.5pt">
            <v:imagedata r:id="rId287" o:title=""/>
          </v:shape>
        </w:pict>
      </w:r>
      <w:r w:rsidRPr="00A707C5">
        <w:t xml:space="preserve"> </w:t>
      </w:r>
      <w:r w:rsidRPr="00A707C5">
        <w:rPr>
          <w:lang w:eastAsia="zh-CN"/>
        </w:rPr>
        <w:t xml:space="preserve">is 37. </w:t>
      </w:r>
      <w:r w:rsidRPr="00A707C5">
        <w:t xml:space="preserve">For a transport block that is not mapped to more than single-layer spatial multiplexing, </w:t>
      </w:r>
      <w:r w:rsidRPr="00A707C5">
        <w:lastRenderedPageBreak/>
        <w:t>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9717EB">
        <w:rPr>
          <w:position w:val="-12"/>
        </w:rPr>
        <w:pict w14:anchorId="0B5AE57E">
          <v:shape id="_x0000_i1474" type="#_x0000_t75" style="width:60pt;height:18.5pt">
            <v:imagedata r:id="rId353"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9717EB">
        <w:rPr>
          <w:position w:val="-12"/>
        </w:rPr>
        <w:pict w14:anchorId="3922C4FF">
          <v:shape id="_x0000_i1475" type="#_x0000_t75" style="width:54pt;height:18.5pt">
            <v:imagedata r:id="rId354"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9717EB">
        <w:rPr>
          <w:position w:val="-12"/>
        </w:rPr>
        <w:pict w14:anchorId="05EC3118">
          <v:shape id="_x0000_i1476" type="#_x0000_t75" style="width:54pt;height:18.5pt">
            <v:imagedata r:id="rId355"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9717EB">
        <w:rPr>
          <w:position w:val="-12"/>
        </w:rPr>
        <w:pict w14:anchorId="51240770">
          <v:shape id="_x0000_i1477" type="#_x0000_t75" style="width:36.5pt;height:18.5pt">
            <v:imagedata r:id="rId330"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9717EB">
        <w:rPr>
          <w:rFonts w:asciiTheme="minorHAnsi" w:eastAsiaTheme="minorHAnsi" w:hAnsiTheme="minorHAnsi" w:cstheme="minorBidi"/>
          <w:position w:val="-12"/>
          <w:sz w:val="22"/>
          <w:szCs w:val="22"/>
          <w:lang w:val="en-US"/>
        </w:rPr>
        <w:pict w14:anchorId="6E3E237C">
          <v:shape id="_x0000_i1478" type="#_x0000_t75" style="width:54pt;height:18.5pt">
            <v:imagedata r:id="rId350" o:title=""/>
          </v:shape>
        </w:pict>
      </w:r>
      <w:r w:rsidRPr="00A707C5">
        <w:t>, the UE shall first determine the TBS index (</w:t>
      </w:r>
      <w:r w:rsidR="009717EB">
        <w:rPr>
          <w:rFonts w:asciiTheme="minorHAnsi" w:eastAsiaTheme="minorHAnsi" w:hAnsiTheme="minorHAnsi" w:cstheme="minorBidi"/>
          <w:position w:val="-10"/>
          <w:sz w:val="22"/>
          <w:szCs w:val="22"/>
          <w:lang w:val="en-US"/>
        </w:rPr>
        <w:pict w14:anchorId="60E4370B">
          <v:shape id="_x0000_i1479" type="#_x0000_t75" style="width:18.5pt;height:18.5pt">
            <v:imagedata r:id="rId287" o:title=""/>
          </v:shape>
        </w:pict>
      </w:r>
      <w:r w:rsidRPr="00A707C5">
        <w:t>) using</w:t>
      </w:r>
      <w:r w:rsidR="009717EB">
        <w:rPr>
          <w:rFonts w:asciiTheme="minorHAnsi" w:eastAsiaTheme="minorHAnsi" w:hAnsiTheme="minorHAnsi" w:cstheme="minorBidi"/>
          <w:position w:val="-10"/>
          <w:sz w:val="22"/>
          <w:szCs w:val="22"/>
          <w:lang w:val="en-US"/>
        </w:rPr>
        <w:pict w14:anchorId="2E208986">
          <v:shape id="_x0000_i1480" type="#_x0000_t75" style="width:24pt;height:18.5pt">
            <v:imagedata r:id="rId266" o:title=""/>
          </v:shape>
        </w:pict>
      </w:r>
      <w:r w:rsidRPr="00A707C5">
        <w:t xml:space="preserve">and Table 7.1.7.1-1B. </w:t>
      </w:r>
      <w:r w:rsidRPr="00A707C5">
        <w:rPr>
          <w:lang w:eastAsia="zh-CN"/>
        </w:rPr>
        <w:t xml:space="preserve">When </w:t>
      </w:r>
      <w:r w:rsidR="009717EB">
        <w:rPr>
          <w:rFonts w:asciiTheme="minorHAnsi" w:eastAsiaTheme="minorHAnsi" w:hAnsiTheme="minorHAnsi" w:cstheme="minorBidi"/>
          <w:position w:val="-12"/>
          <w:sz w:val="22"/>
          <w:szCs w:val="22"/>
          <w:lang w:val="en-US"/>
        </w:rPr>
        <w:pict w14:anchorId="31489C11">
          <v:shape id="_x0000_i1481" type="#_x0000_t75" style="width:43pt;height:18.5pt">
            <v:imagedata r:id="rId351"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9717EB">
        <w:rPr>
          <w:rFonts w:asciiTheme="minorHAnsi" w:eastAsiaTheme="minorHAnsi" w:hAnsiTheme="minorHAnsi" w:cstheme="minorBidi"/>
          <w:position w:val="-10"/>
          <w:sz w:val="22"/>
          <w:szCs w:val="22"/>
          <w:lang w:val="en-US"/>
        </w:rPr>
        <w:pict w14:anchorId="49980F78">
          <v:shape id="_x0000_i1482" type="#_x0000_t75" style="width:18.5pt;height:18.5pt">
            <v:imagedata r:id="rId287"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9717EB">
        <w:rPr>
          <w:rFonts w:asciiTheme="minorHAnsi" w:eastAsiaTheme="minorHAnsi" w:hAnsiTheme="minorHAnsi" w:cstheme="minorBidi"/>
          <w:position w:val="-10"/>
          <w:sz w:val="22"/>
          <w:szCs w:val="22"/>
          <w:lang w:val="en-US"/>
        </w:rPr>
        <w:pict w14:anchorId="69963985">
          <v:shape id="_x0000_i1483" type="#_x0000_t75" style="width:18.5pt;height:18.5pt">
            <v:imagedata r:id="rId287" o:title=""/>
          </v:shape>
        </w:pict>
      </w:r>
      <w:r w:rsidRPr="00A707C5">
        <w:t xml:space="preserve"> </w:t>
      </w:r>
      <w:r w:rsidRPr="00A707C5">
        <w:rPr>
          <w:lang w:eastAsia="zh-CN"/>
        </w:rPr>
        <w:t xml:space="preserve">is 33B; otherwise </w:t>
      </w:r>
      <w:r w:rsidR="009717EB">
        <w:rPr>
          <w:rFonts w:asciiTheme="minorHAnsi" w:eastAsiaTheme="minorHAnsi" w:hAnsiTheme="minorHAnsi" w:cstheme="minorBidi"/>
          <w:position w:val="-10"/>
          <w:sz w:val="22"/>
          <w:szCs w:val="22"/>
          <w:lang w:val="en-US"/>
        </w:rPr>
        <w:pict w14:anchorId="432995BB">
          <v:shape id="_x0000_i1484" type="#_x0000_t75" style="width:18.5pt;height:18.5pt">
            <v:imagedata r:id="rId287" o:title=""/>
          </v:shape>
        </w:pict>
      </w:r>
      <w:r w:rsidRPr="00A707C5">
        <w:t xml:space="preserve"> </w:t>
      </w:r>
      <w:r w:rsidRPr="00A707C5">
        <w:rPr>
          <w:lang w:eastAsia="zh-CN"/>
        </w:rPr>
        <w:t xml:space="preserve">is 33. When </w:t>
      </w:r>
      <w:r w:rsidR="009717EB">
        <w:rPr>
          <w:rFonts w:asciiTheme="minorHAnsi" w:eastAsiaTheme="minorHAnsi" w:hAnsiTheme="minorHAnsi" w:cstheme="minorBidi"/>
          <w:position w:val="-12"/>
          <w:sz w:val="22"/>
          <w:szCs w:val="22"/>
          <w:lang w:val="en-US"/>
        </w:rPr>
        <w:pict w14:anchorId="2D620EC9">
          <v:shape id="_x0000_i1485" type="#_x0000_t75" style="width:43pt;height:18.5pt">
            <v:imagedata r:id="rId352"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9717EB">
        <w:rPr>
          <w:rFonts w:asciiTheme="minorHAnsi" w:eastAsiaTheme="minorHAnsi" w:hAnsiTheme="minorHAnsi" w:cstheme="minorBidi"/>
          <w:position w:val="-10"/>
          <w:sz w:val="22"/>
          <w:szCs w:val="22"/>
          <w:lang w:val="en-US"/>
        </w:rPr>
        <w:pict w14:anchorId="25DE056B">
          <v:shape id="_x0000_i1486" type="#_x0000_t75" style="width:18.5pt;height:18.5pt">
            <v:imagedata r:id="rId287" o:title=""/>
          </v:shape>
        </w:pict>
      </w:r>
      <w:r w:rsidRPr="00A707C5">
        <w:t xml:space="preserve"> </w:t>
      </w:r>
      <w:r w:rsidRPr="00A707C5">
        <w:rPr>
          <w:lang w:eastAsia="zh-CN"/>
        </w:rPr>
        <w:t xml:space="preserve">is 37A, otherwise </w:t>
      </w:r>
      <w:r w:rsidR="009717EB">
        <w:rPr>
          <w:rFonts w:asciiTheme="minorHAnsi" w:eastAsiaTheme="minorHAnsi" w:hAnsiTheme="minorHAnsi" w:cstheme="minorBidi"/>
          <w:position w:val="-10"/>
          <w:sz w:val="22"/>
          <w:szCs w:val="22"/>
          <w:lang w:val="en-US"/>
        </w:rPr>
        <w:pict w14:anchorId="5182AFE3">
          <v:shape id="_x0000_i1487" type="#_x0000_t75" style="width:18.5pt;height:18.5pt">
            <v:imagedata r:id="rId287"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9717EB">
        <w:rPr>
          <w:rFonts w:asciiTheme="minorHAnsi" w:eastAsiaTheme="minorHAnsi" w:hAnsiTheme="minorHAnsi" w:cstheme="minorBidi"/>
          <w:position w:val="-12"/>
          <w:sz w:val="22"/>
          <w:szCs w:val="22"/>
          <w:lang w:val="en-US" w:eastAsia="en-US"/>
        </w:rPr>
        <w:pict w14:anchorId="1DA28563">
          <v:shape id="_x0000_i1488" type="#_x0000_t75" style="width:60pt;height:18.5pt">
            <v:imagedata r:id="rId353" o:title=""/>
          </v:shape>
        </w:pict>
      </w:r>
      <w:r w:rsidRPr="00A707C5">
        <w:t xml:space="preserve">, the TBS is assumed to be as determined from DCI transported in the latest PDCCH/SPDCCH for the same transport block using </w:t>
      </w:r>
      <w:r w:rsidR="009717EB">
        <w:rPr>
          <w:rFonts w:asciiTheme="minorHAnsi" w:eastAsiaTheme="minorHAnsi" w:hAnsiTheme="minorHAnsi" w:cstheme="minorBidi"/>
          <w:position w:val="-12"/>
          <w:sz w:val="22"/>
          <w:szCs w:val="22"/>
          <w:lang w:val="en-US" w:eastAsia="en-US"/>
        </w:rPr>
        <w:pict w14:anchorId="7EE3EC58">
          <v:shape id="_x0000_i1489" type="#_x0000_t75" style="width:54pt;height:18.5pt">
            <v:imagedata r:id="rId354"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9717EB">
        <w:rPr>
          <w:rFonts w:asciiTheme="minorHAnsi" w:eastAsiaTheme="minorHAnsi" w:hAnsiTheme="minorHAnsi" w:cstheme="minorBidi"/>
          <w:position w:val="-12"/>
          <w:sz w:val="22"/>
          <w:szCs w:val="22"/>
          <w:lang w:val="en-US" w:eastAsia="en-US"/>
        </w:rPr>
        <w:pict w14:anchorId="08EEF3D1">
          <v:shape id="_x0000_i1490" type="#_x0000_t75" style="width:54pt;height:18.5pt">
            <v:imagedata r:id="rId355"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62396F60" w:rsidR="00B35147" w:rsidRPr="000D3CFB"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9717EB">
        <w:rPr>
          <w:position w:val="-10"/>
        </w:rPr>
        <w:pict w14:anchorId="65F8A1D7">
          <v:shape id="_x0000_i1491" type="#_x0000_t75" style="width:21pt;height:15.5pt">
            <v:imagedata r:id="rId287" o:title=""/>
          </v:shape>
        </w:pict>
      </w:r>
      <w:r w:rsidR="00B35147" w:rsidRPr="000D3CFB">
        <w:t>) using</w:t>
      </w:r>
      <w:r w:rsidR="009717EB">
        <w:rPr>
          <w:position w:val="-10"/>
        </w:rPr>
        <w:pict w14:anchorId="0E659A39">
          <v:shape id="_x0000_i1492" type="#_x0000_t75" style="width:22pt;height:15.5pt">
            <v:imagedata r:id="rId266"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93" type="#_x0000_t75" style="width:24pt;height:12pt" o:ole="">
            <v:imagedata r:id="rId356" o:title=""/>
          </v:shape>
          <o:OLEObject Type="Embed" ProgID="Equation.DSMT4" ShapeID="_x0000_i1493" DrawAspect="Content" ObjectID="_1635333074" r:id="rId357"/>
        </w:object>
      </w:r>
      <w:r w:rsidRPr="000D3CFB">
        <w:t xml:space="preserve"> to the TBS determined by the procedure in Subclause</w:t>
      </w:r>
      <w:r>
        <w:t xml:space="preserve"> 7.1.7.2.1,</w:t>
      </w:r>
    </w:p>
    <w:p w14:paraId="7F9E997F" w14:textId="77777777" w:rsidR="008D6E94" w:rsidRDefault="008D6E94" w:rsidP="009E62EE">
      <w:pPr>
        <w:pStyle w:val="B4"/>
      </w:pPr>
      <w:r>
        <w:t>-</w:t>
      </w:r>
      <w:r>
        <w:tab/>
      </w:r>
      <w:r w:rsidRPr="00A44254">
        <w:rPr>
          <w:position w:val="-14"/>
        </w:rPr>
        <w:object w:dxaOrig="2540" w:dyaOrig="400" w14:anchorId="6B93B775">
          <v:shape id="_x0000_i1494" type="#_x0000_t75" style="width:125.5pt;height:18.5pt" o:ole="">
            <v:imagedata r:id="rId358" o:title=""/>
          </v:shape>
          <o:OLEObject Type="Embed" ProgID="Equation.DSMT4" ShapeID="_x0000_i1494" DrawAspect="Content" ObjectID="_1635333075" r:id="rId359"/>
        </w:object>
      </w:r>
    </w:p>
    <w:p w14:paraId="18637313" w14:textId="4C2DF46B" w:rsidR="00B35147" w:rsidRPr="000D3CFB" w:rsidRDefault="008D6E94" w:rsidP="009E62EE">
      <w:pPr>
        <w:pStyle w:val="B3"/>
      </w:pPr>
      <w:r>
        <w:lastRenderedPageBreak/>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9717EB">
        <w:rPr>
          <w:position w:val="-12"/>
        </w:rPr>
        <w:pict w14:anchorId="6ADA4815">
          <v:shape id="_x0000_i1495" type="#_x0000_t75" style="width:64pt;height:18.5pt">
            <v:imagedata r:id="rId360" o:title=""/>
          </v:shape>
        </w:pict>
      </w:r>
    </w:p>
    <w:p w14:paraId="3A425FF7"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9717EB">
        <w:rPr>
          <w:position w:val="-12"/>
        </w:rPr>
        <w:pict w14:anchorId="530C437E">
          <v:shape id="_x0000_i1496" type="#_x0000_t75" style="width:59pt;height:18.5pt">
            <v:imagedata r:id="rId361"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97" type="#_x0000_t75" style="width:24pt;height:12pt" o:ole="">
            <v:imagedata r:id="rId356" o:title=""/>
          </v:shape>
          <o:OLEObject Type="Embed" ProgID="Equation.DSMT4" ShapeID="_x0000_i1497" DrawAspect="Content" ObjectID="_1635333076" r:id="rId362"/>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98" type="#_x0000_t75" style="width:132.5pt;height:18.5pt" o:ole="">
            <v:imagedata r:id="rId363" o:title=""/>
          </v:shape>
          <o:OLEObject Type="Embed" ProgID="Equation.DSMT4" ShapeID="_x0000_i1498" DrawAspect="Content" ObjectID="_1635333077" r:id="rId364"/>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9717EB">
        <w:rPr>
          <w:position w:val="-12"/>
        </w:rPr>
        <w:pict w14:anchorId="188607FA">
          <v:shape id="_x0000_i1499" type="#_x0000_t75" style="width:64pt;height:18.5pt">
            <v:imagedata r:id="rId360"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9717EB">
        <w:rPr>
          <w:position w:val="-12"/>
        </w:rPr>
        <w:pict w14:anchorId="68ECB512">
          <v:shape id="_x0000_i1500" type="#_x0000_t75" style="width:59pt;height:18.5pt">
            <v:imagedata r:id="rId361" o:title=""/>
          </v:shape>
        </w:pict>
      </w:r>
    </w:p>
    <w:p w14:paraId="6E33BDE1" w14:textId="3EE36EEB" w:rsidR="00B35147" w:rsidRDefault="00EE6614" w:rsidP="00087FD5">
      <w:pPr>
        <w:pStyle w:val="B1"/>
      </w:pPr>
      <w:r w:rsidRPr="000D3CFB">
        <w:t>-</w:t>
      </w:r>
      <w:r w:rsidRPr="000D3CFB">
        <w:tab/>
      </w:r>
      <w:r w:rsidR="00B35147" w:rsidRPr="000D3CFB">
        <w:t xml:space="preserve">otherwise, </w:t>
      </w:r>
    </w:p>
    <w:p w14:paraId="1EC2A8EF" w14:textId="77777777" w:rsidR="00477097" w:rsidRPr="004263BE" w:rsidRDefault="00477097" w:rsidP="00477097">
      <w:pPr>
        <w:pStyle w:val="B2"/>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477097">
      <w:pPr>
        <w:pStyle w:val="B3"/>
      </w:pPr>
      <w:r>
        <w:t>-</w:t>
      </w:r>
      <w:r>
        <w:tab/>
      </w:r>
      <w:r w:rsidRPr="004263BE">
        <w:t xml:space="preserve">set </w:t>
      </w:r>
      <w:r w:rsidRPr="004263BE">
        <w:rPr>
          <w:position w:val="-6"/>
        </w:rPr>
        <w:object w:dxaOrig="540" w:dyaOrig="279" w14:anchorId="4361ECB5">
          <v:shape id="_x0000_i1501" type="#_x0000_t75" style="width:25.5pt;height:12pt" o:ole="">
            <v:imagedata r:id="rId356" o:title=""/>
          </v:shape>
          <o:OLEObject Type="Embed" ProgID="Equation.DSMT4" ShapeID="_x0000_i1501" DrawAspect="Content" ObjectID="_1635333078" r:id="rId365"/>
        </w:object>
      </w:r>
      <w:r w:rsidRPr="004263BE">
        <w:t xml:space="preserve"> to the TBS determined by the procedure in Subclause 7.1.7.2.1,</w:t>
      </w:r>
    </w:p>
    <w:p w14:paraId="64B271B2" w14:textId="77777777" w:rsidR="00477097" w:rsidRDefault="00477097" w:rsidP="00477097">
      <w:pPr>
        <w:pStyle w:val="B3"/>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874857">
      <w:pPr>
        <w:pStyle w:val="B2"/>
      </w:pPr>
      <w:r>
        <w:t>-</w:t>
      </w:r>
      <w:r>
        <w:tab/>
        <w:t>otherwise</w:t>
      </w:r>
    </w:p>
    <w:p w14:paraId="52084A16" w14:textId="77777777" w:rsidR="00B35147" w:rsidRPr="000D3CFB" w:rsidRDefault="00EE6614" w:rsidP="00874857">
      <w:pPr>
        <w:pStyle w:val="B3"/>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9717EB">
        <w:rPr>
          <w:position w:val="-10"/>
        </w:rPr>
        <w:pict w14:anchorId="5BEB56AB">
          <v:shape id="_x0000_i1502" type="#_x0000_t75" style="width:59pt;height:15.5pt">
            <v:imagedata r:id="rId366" o:title=""/>
          </v:shape>
        </w:pict>
      </w:r>
      <w:r w:rsidR="0093274D" w:rsidRPr="000D3CFB">
        <w:t>, the UE shall first determine the TBS index (</w:t>
      </w:r>
      <w:r w:rsidR="009717EB">
        <w:rPr>
          <w:position w:val="-10"/>
        </w:rPr>
        <w:pict w14:anchorId="6E68C3DF">
          <v:shape id="_x0000_i1503" type="#_x0000_t75" style="width:21pt;height:15.5pt">
            <v:imagedata r:id="rId287" o:title=""/>
          </v:shape>
        </w:pict>
      </w:r>
      <w:r w:rsidR="0093274D" w:rsidRPr="000D3CFB">
        <w:t>) using</w:t>
      </w:r>
      <w:r w:rsidR="009717EB">
        <w:rPr>
          <w:position w:val="-10"/>
        </w:rPr>
        <w:pict w14:anchorId="442F357A">
          <v:shape id="_x0000_i1504" type="#_x0000_t75" style="width:22pt;height:15.5pt">
            <v:imagedata r:id="rId266"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9717EB">
        <w:rPr>
          <w:position w:val="-12"/>
        </w:rPr>
        <w:pict w14:anchorId="62235FB6">
          <v:shape id="_x0000_i1505" type="#_x0000_t75" style="width:43pt;height:15.5pt">
            <v:imagedata r:id="rId367"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9717EB">
        <w:rPr>
          <w:position w:val="-10"/>
        </w:rPr>
        <w:pict w14:anchorId="021BB385">
          <v:shape id="_x0000_i1506" type="#_x0000_t75" style="width:21pt;height:15.5pt">
            <v:imagedata r:id="rId287" o:title=""/>
          </v:shape>
        </w:pict>
      </w:r>
      <w:r w:rsidR="003A3FA5" w:rsidRPr="000D3CFB">
        <w:t xml:space="preserve"> </w:t>
      </w:r>
      <w:r w:rsidR="003A3FA5" w:rsidRPr="000D3CFB">
        <w:rPr>
          <w:rFonts w:hint="eastAsia"/>
          <w:lang w:eastAsia="zh-CN"/>
        </w:rPr>
        <w:t xml:space="preserve">is 26A; otherwise </w:t>
      </w:r>
      <w:r w:rsidR="009717EB">
        <w:rPr>
          <w:position w:val="-10"/>
        </w:rPr>
        <w:pict w14:anchorId="7BC2A617">
          <v:shape id="_x0000_i1507" type="#_x0000_t75" style="width:21pt;height:15.5pt">
            <v:imagedata r:id="rId287"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9717EB">
        <w:rPr>
          <w:position w:val="-10"/>
        </w:rPr>
        <w:pict w14:anchorId="756ACA13">
          <v:shape id="_x0000_i1508" type="#_x0000_t75" style="width:63pt;height:15.5pt">
            <v:imagedata r:id="rId368"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9717EB">
        <w:rPr>
          <w:position w:val="-10"/>
        </w:rPr>
        <w:pict w14:anchorId="1CD72647">
          <v:shape id="_x0000_i1509" type="#_x0000_t75" style="width:59pt;height:15.5pt">
            <v:imagedata r:id="rId366"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9717EB">
        <w:rPr>
          <w:position w:val="-12"/>
        </w:rPr>
        <w:pict w14:anchorId="04E43083">
          <v:shape id="_x0000_i1510" type="#_x0000_t75" style="width:58pt;height:15.5pt">
            <v:imagedata r:id="rId369"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9717EB">
        <w:rPr>
          <w:position w:val="-10"/>
        </w:rPr>
        <w:pict w14:anchorId="4125C657">
          <v:shape id="_x0000_i1511" type="#_x0000_t75" style="width:36.5pt;height:15.5pt">
            <v:imagedata r:id="rId370"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120" w:name="_Toc415085461"/>
      <w:r w:rsidRPr="000D3CFB">
        <w:lastRenderedPageBreak/>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120"/>
    </w:p>
    <w:p w14:paraId="4486FAF0" w14:textId="77777777" w:rsidR="0093274D" w:rsidRPr="000D3CFB" w:rsidRDefault="0093274D">
      <w:r w:rsidRPr="000D3CFB">
        <w:t>For</w:t>
      </w:r>
      <w:r w:rsidR="009717EB">
        <w:rPr>
          <w:position w:val="-10"/>
        </w:rPr>
        <w:pict w14:anchorId="6136CCA6">
          <v:shape id="_x0000_i1512" type="#_x0000_t75" style="width:63pt;height:15.5pt">
            <v:imagedata r:id="rId371" o:title=""/>
          </v:shape>
        </w:pict>
      </w:r>
      <w:r w:rsidRPr="000D3CFB">
        <w:t>, the TBS is given by the (</w:t>
      </w:r>
      <w:r w:rsidR="009717EB">
        <w:rPr>
          <w:position w:val="-10"/>
        </w:rPr>
        <w:pict w14:anchorId="0E55DC5E">
          <v:shape id="_x0000_i1513" type="#_x0000_t75" style="width:21pt;height:15.5pt">
            <v:imagedata r:id="rId287" o:title=""/>
          </v:shape>
        </w:pict>
      </w:r>
      <w:r w:rsidRPr="000D3CFB">
        <w:t>,</w:t>
      </w:r>
      <w:r w:rsidR="009717EB">
        <w:rPr>
          <w:position w:val="-10"/>
        </w:rPr>
        <w:pict w14:anchorId="0EF3B062">
          <v:shape id="_x0000_i1514" type="#_x0000_t75" style="width:24pt;height:15.5pt">
            <v:imagedata r:id="rId267"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6"/>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9717EB" w:rsidP="00195659">
            <w:pPr>
              <w:pStyle w:val="TAH"/>
              <w:rPr>
                <w:rFonts w:cs="Arial"/>
                <w:szCs w:val="18"/>
                <w:lang w:eastAsia="en-US"/>
              </w:rPr>
            </w:pPr>
            <w:r>
              <w:rPr>
                <w:rFonts w:cs="Arial"/>
                <w:position w:val="-10"/>
                <w:szCs w:val="18"/>
                <w:lang w:eastAsia="en-US"/>
              </w:rPr>
              <w:pict w14:anchorId="35C255DA">
                <v:shape id="_x0000_i1515" type="#_x0000_t75" style="width:21pt;height:15.5pt">
                  <v:imagedata r:id="rId287"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9717EB" w:rsidP="00195659">
            <w:pPr>
              <w:pStyle w:val="TAH"/>
              <w:rPr>
                <w:rFonts w:cs="Arial"/>
                <w:szCs w:val="18"/>
                <w:lang w:eastAsia="en-US"/>
              </w:rPr>
            </w:pPr>
            <w:r>
              <w:rPr>
                <w:rFonts w:cs="Arial"/>
                <w:position w:val="-10"/>
                <w:szCs w:val="18"/>
                <w:lang w:eastAsia="en-US"/>
              </w:rPr>
              <w:pict w14:anchorId="7B645326">
                <v:shape id="_x0000_i1516" type="#_x0000_t75" style="width:24pt;height:15.5pt">
                  <v:imagedata r:id="rId267"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9717EB" w:rsidP="00195659">
            <w:pPr>
              <w:pStyle w:val="TAH"/>
              <w:rPr>
                <w:rFonts w:cs="Arial"/>
                <w:szCs w:val="18"/>
                <w:lang w:eastAsia="en-US"/>
              </w:rPr>
            </w:pPr>
            <w:r>
              <w:rPr>
                <w:rFonts w:cs="Arial"/>
                <w:position w:val="-10"/>
                <w:szCs w:val="18"/>
                <w:lang w:eastAsia="en-US"/>
              </w:rPr>
              <w:pict w14:anchorId="52D6D988">
                <v:shape id="_x0000_i1517"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9717EB" w:rsidP="00195659">
            <w:pPr>
              <w:pStyle w:val="TAH"/>
              <w:rPr>
                <w:rFonts w:cs="Arial"/>
                <w:szCs w:val="18"/>
                <w:lang w:eastAsia="en-US"/>
              </w:rPr>
            </w:pPr>
            <w:r>
              <w:rPr>
                <w:rFonts w:cs="Arial"/>
                <w:position w:val="-10"/>
                <w:szCs w:val="18"/>
                <w:lang w:eastAsia="en-US"/>
              </w:rPr>
              <w:pict w14:anchorId="176412A5">
                <v:shape id="_x0000_i1518" type="#_x0000_t75" style="width:22pt;height:14pt">
                  <v:imagedata r:id="rId267"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9717EB" w:rsidP="00195659">
            <w:pPr>
              <w:pStyle w:val="TAH"/>
              <w:rPr>
                <w:rFonts w:cs="Arial"/>
                <w:szCs w:val="18"/>
                <w:lang w:eastAsia="en-US"/>
              </w:rPr>
            </w:pPr>
            <w:r>
              <w:rPr>
                <w:rFonts w:cs="Arial"/>
                <w:position w:val="-10"/>
                <w:szCs w:val="18"/>
                <w:lang w:eastAsia="en-US"/>
              </w:rPr>
              <w:lastRenderedPageBreak/>
              <w:pict w14:anchorId="752C0E6B">
                <v:shape id="_x0000_i1519"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9717EB" w:rsidP="00195659">
            <w:pPr>
              <w:pStyle w:val="TAH"/>
              <w:rPr>
                <w:rFonts w:cs="Arial"/>
                <w:szCs w:val="18"/>
                <w:lang w:eastAsia="en-US"/>
              </w:rPr>
            </w:pPr>
            <w:r>
              <w:rPr>
                <w:rFonts w:cs="Arial"/>
                <w:position w:val="-10"/>
                <w:szCs w:val="18"/>
                <w:lang w:eastAsia="en-US"/>
              </w:rPr>
              <w:pict w14:anchorId="36320DD7">
                <v:shape id="_x0000_i1520" type="#_x0000_t75" style="width:22pt;height:14pt">
                  <v:imagedata r:id="rId267"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9717EB" w:rsidP="00195659">
            <w:pPr>
              <w:pStyle w:val="TAH"/>
              <w:rPr>
                <w:rFonts w:cs="Arial"/>
                <w:szCs w:val="18"/>
                <w:lang w:eastAsia="en-US"/>
              </w:rPr>
            </w:pPr>
            <w:r>
              <w:rPr>
                <w:rFonts w:cs="Arial"/>
                <w:position w:val="-10"/>
                <w:szCs w:val="18"/>
                <w:lang w:eastAsia="en-US"/>
              </w:rPr>
              <w:pict w14:anchorId="3949CB65">
                <v:shape id="_x0000_i1521"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9717EB" w:rsidP="00195659">
            <w:pPr>
              <w:pStyle w:val="TAH"/>
              <w:rPr>
                <w:rFonts w:cs="Arial"/>
                <w:szCs w:val="18"/>
                <w:lang w:eastAsia="en-US"/>
              </w:rPr>
            </w:pPr>
            <w:r>
              <w:rPr>
                <w:rFonts w:cs="Arial"/>
                <w:position w:val="-10"/>
                <w:szCs w:val="18"/>
                <w:lang w:eastAsia="en-US"/>
              </w:rPr>
              <w:pict w14:anchorId="5F0CB6CF">
                <v:shape id="_x0000_i1522" type="#_x0000_t75" style="width:22pt;height:14pt">
                  <v:imagedata r:id="rId267"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9717EB" w:rsidP="00195659">
            <w:pPr>
              <w:pStyle w:val="TAH"/>
              <w:rPr>
                <w:rFonts w:cs="Arial"/>
                <w:szCs w:val="18"/>
                <w:lang w:eastAsia="en-US"/>
              </w:rPr>
            </w:pPr>
            <w:r>
              <w:rPr>
                <w:rFonts w:cs="Arial"/>
                <w:position w:val="-10"/>
                <w:szCs w:val="18"/>
                <w:lang w:eastAsia="en-US"/>
              </w:rPr>
              <w:pict w14:anchorId="05CE0A3B">
                <v:shape id="_x0000_i1523"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9717EB" w:rsidP="00195659">
            <w:pPr>
              <w:pStyle w:val="TAH"/>
              <w:rPr>
                <w:rFonts w:cs="Arial"/>
                <w:szCs w:val="18"/>
                <w:lang w:eastAsia="en-US"/>
              </w:rPr>
            </w:pPr>
            <w:r>
              <w:rPr>
                <w:rFonts w:cs="Arial"/>
                <w:position w:val="-10"/>
                <w:szCs w:val="18"/>
                <w:lang w:eastAsia="en-US"/>
              </w:rPr>
              <w:pict w14:anchorId="4C6B238B">
                <v:shape id="_x0000_i1524" type="#_x0000_t75" style="width:22pt;height:14pt">
                  <v:imagedata r:id="rId267"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9717EB" w:rsidP="00195659">
            <w:pPr>
              <w:pStyle w:val="TAH"/>
              <w:rPr>
                <w:rFonts w:cs="Arial"/>
                <w:szCs w:val="18"/>
                <w:lang w:eastAsia="en-US"/>
              </w:rPr>
            </w:pPr>
            <w:r>
              <w:rPr>
                <w:rFonts w:cs="Arial"/>
                <w:position w:val="-10"/>
                <w:szCs w:val="18"/>
                <w:lang w:eastAsia="en-US"/>
              </w:rPr>
              <w:pict w14:anchorId="453F687B">
                <v:shape id="_x0000_i1525"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9717EB" w:rsidP="00195659">
            <w:pPr>
              <w:pStyle w:val="TAH"/>
              <w:rPr>
                <w:rFonts w:cs="Arial"/>
                <w:szCs w:val="18"/>
                <w:lang w:eastAsia="en-US"/>
              </w:rPr>
            </w:pPr>
            <w:r>
              <w:rPr>
                <w:rFonts w:cs="Arial"/>
                <w:position w:val="-10"/>
                <w:szCs w:val="18"/>
                <w:lang w:eastAsia="en-US"/>
              </w:rPr>
              <w:pict w14:anchorId="2C98207C">
                <v:shape id="_x0000_i1526" type="#_x0000_t75" style="width:22pt;height:14pt">
                  <v:imagedata r:id="rId267"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9717EB" w:rsidP="00195659">
            <w:pPr>
              <w:pStyle w:val="TAH"/>
              <w:rPr>
                <w:rFonts w:cs="Arial"/>
                <w:szCs w:val="18"/>
                <w:lang w:eastAsia="en-US"/>
              </w:rPr>
            </w:pPr>
            <w:r>
              <w:rPr>
                <w:rFonts w:cs="Arial"/>
                <w:position w:val="-10"/>
                <w:szCs w:val="18"/>
                <w:lang w:eastAsia="en-US"/>
              </w:rPr>
              <w:pict w14:anchorId="6322FACE">
                <v:shape id="_x0000_i1527"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9717EB" w:rsidP="00195659">
            <w:pPr>
              <w:pStyle w:val="TAH"/>
              <w:rPr>
                <w:rFonts w:cs="Arial"/>
                <w:szCs w:val="18"/>
                <w:lang w:eastAsia="en-US"/>
              </w:rPr>
            </w:pPr>
            <w:r>
              <w:rPr>
                <w:rFonts w:cs="Arial"/>
                <w:position w:val="-10"/>
                <w:szCs w:val="18"/>
                <w:lang w:eastAsia="en-US"/>
              </w:rPr>
              <w:pict w14:anchorId="4FFC8ECC">
                <v:shape id="_x0000_i1528" type="#_x0000_t75" style="width:22pt;height:14pt">
                  <v:imagedata r:id="rId267"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9717EB" w:rsidP="00195659">
            <w:pPr>
              <w:pStyle w:val="TAH"/>
              <w:rPr>
                <w:rFonts w:cs="Arial"/>
                <w:szCs w:val="18"/>
                <w:lang w:eastAsia="en-US"/>
              </w:rPr>
            </w:pPr>
            <w:r>
              <w:rPr>
                <w:rFonts w:cs="Arial"/>
                <w:position w:val="-10"/>
                <w:szCs w:val="18"/>
                <w:lang w:eastAsia="en-US"/>
              </w:rPr>
              <w:pict w14:anchorId="26FEF969">
                <v:shape id="_x0000_i1529"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9717EB" w:rsidP="00195659">
            <w:pPr>
              <w:pStyle w:val="TAH"/>
              <w:rPr>
                <w:rFonts w:cs="Arial"/>
                <w:szCs w:val="18"/>
                <w:lang w:eastAsia="en-US"/>
              </w:rPr>
            </w:pPr>
            <w:r>
              <w:rPr>
                <w:rFonts w:cs="Arial"/>
                <w:position w:val="-10"/>
                <w:szCs w:val="18"/>
                <w:lang w:eastAsia="en-US"/>
              </w:rPr>
              <w:pict w14:anchorId="1EB2E7B2">
                <v:shape id="_x0000_i1530" type="#_x0000_t75" style="width:22pt;height:14pt">
                  <v:imagedata r:id="rId267"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9717EB" w:rsidP="00195659">
            <w:pPr>
              <w:pStyle w:val="TAH"/>
              <w:rPr>
                <w:rFonts w:cs="Arial"/>
                <w:szCs w:val="18"/>
                <w:lang w:eastAsia="en-US"/>
              </w:rPr>
            </w:pPr>
            <w:r>
              <w:rPr>
                <w:rFonts w:cs="Arial"/>
                <w:position w:val="-10"/>
                <w:szCs w:val="18"/>
                <w:lang w:eastAsia="en-US"/>
              </w:rPr>
              <w:pict w14:anchorId="506F5421">
                <v:shape id="_x0000_i1531"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9717EB" w:rsidP="00195659">
            <w:pPr>
              <w:pStyle w:val="TAH"/>
              <w:rPr>
                <w:rFonts w:cs="Arial"/>
                <w:szCs w:val="18"/>
                <w:lang w:eastAsia="en-US"/>
              </w:rPr>
            </w:pPr>
            <w:r>
              <w:rPr>
                <w:rFonts w:cs="Arial"/>
                <w:position w:val="-10"/>
                <w:szCs w:val="18"/>
                <w:lang w:eastAsia="en-US"/>
              </w:rPr>
              <w:pict w14:anchorId="59FB663B">
                <v:shape id="_x0000_i1532" type="#_x0000_t75" style="width:22pt;height:14pt">
                  <v:imagedata r:id="rId267"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9717EB" w:rsidP="00195659">
            <w:pPr>
              <w:pStyle w:val="TAH"/>
              <w:rPr>
                <w:rFonts w:cs="Arial"/>
                <w:szCs w:val="18"/>
                <w:lang w:eastAsia="en-US"/>
              </w:rPr>
            </w:pPr>
            <w:r>
              <w:rPr>
                <w:rFonts w:cs="Arial"/>
                <w:position w:val="-10"/>
                <w:szCs w:val="18"/>
                <w:lang w:eastAsia="en-US"/>
              </w:rPr>
              <w:lastRenderedPageBreak/>
              <w:pict w14:anchorId="1C8DC306">
                <v:shape id="_x0000_i1533"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9717EB" w:rsidP="00195659">
            <w:pPr>
              <w:pStyle w:val="TAH"/>
              <w:rPr>
                <w:rFonts w:cs="Arial"/>
                <w:szCs w:val="18"/>
                <w:lang w:eastAsia="en-US"/>
              </w:rPr>
            </w:pPr>
            <w:r>
              <w:rPr>
                <w:rFonts w:cs="Arial"/>
                <w:position w:val="-10"/>
                <w:szCs w:val="18"/>
                <w:lang w:eastAsia="en-US"/>
              </w:rPr>
              <w:pict w14:anchorId="057F6BA4">
                <v:shape id="_x0000_i1534" type="#_x0000_t75" style="width:22pt;height:14pt">
                  <v:imagedata r:id="rId267"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9717EB" w:rsidP="00195659">
            <w:pPr>
              <w:pStyle w:val="TAH"/>
              <w:rPr>
                <w:rFonts w:cs="Arial"/>
                <w:szCs w:val="18"/>
                <w:lang w:eastAsia="en-US"/>
              </w:rPr>
            </w:pPr>
            <w:r>
              <w:rPr>
                <w:rFonts w:cs="Arial"/>
                <w:position w:val="-10"/>
                <w:szCs w:val="18"/>
                <w:lang w:eastAsia="en-US"/>
              </w:rPr>
              <w:pict w14:anchorId="0451175F">
                <v:shape id="_x0000_i1535"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9717EB" w:rsidP="00195659">
            <w:pPr>
              <w:pStyle w:val="TAH"/>
              <w:rPr>
                <w:rFonts w:cs="Arial"/>
                <w:szCs w:val="18"/>
                <w:lang w:eastAsia="en-US"/>
              </w:rPr>
            </w:pPr>
            <w:r>
              <w:rPr>
                <w:rFonts w:cs="Arial"/>
                <w:position w:val="-10"/>
                <w:szCs w:val="18"/>
                <w:lang w:eastAsia="en-US"/>
              </w:rPr>
              <w:pict w14:anchorId="35FA521B">
                <v:shape id="_x0000_i1536" type="#_x0000_t75" style="width:22pt;height:14pt">
                  <v:imagedata r:id="rId267"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7" type="#_x0000_t75" style="width:22pt;height:14pt">
                  <v:imagedata r:id="rId287"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2pt;height:14pt">
                  <v:imagedata r:id="rId267"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2pt;height:14pt">
                  <v:imagedata r:id="rId267"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2pt;height:14pt">
                  <v:imagedata r:id="rId267"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2pt;height:14pt">
                  <v:imagedata r:id="rId267"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2pt;height:14pt">
                  <v:imagedata r:id="rId267"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2pt;height:14pt">
                  <v:imagedata r:id="rId267"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2pt;height:14pt">
                  <v:imagedata r:id="rId267"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2pt;height:14pt">
                  <v:imagedata r:id="rId267"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25243714">
                <v:shape id="_x0000_i1553"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2pt;height:14pt">
                  <v:imagedata r:id="rId267"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2pt;height:14pt">
                  <v:imagedata r:id="rId267"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9717EB"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2pt;height:14pt">
                  <v:imagedata r:id="rId267"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121"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121"/>
    </w:p>
    <w:p w14:paraId="2B0595CA" w14:textId="77777777" w:rsidR="0093274D" w:rsidRPr="000D3CFB" w:rsidRDefault="0093274D">
      <w:r w:rsidRPr="000D3CFB">
        <w:t>For</w:t>
      </w:r>
      <w:r w:rsidR="009717EB">
        <w:rPr>
          <w:position w:val="-10"/>
        </w:rPr>
        <w:pict w14:anchorId="0970BDDF">
          <v:shape id="_x0000_i1559" type="#_x0000_t75" style="width:58pt;height:14pt">
            <v:imagedata r:id="rId372" o:title=""/>
          </v:shape>
        </w:pict>
      </w:r>
      <w:r w:rsidRPr="000D3CFB">
        <w:t>, the TBS is given by the (</w:t>
      </w:r>
      <w:r w:rsidR="009717EB">
        <w:rPr>
          <w:position w:val="-10"/>
        </w:rPr>
        <w:pict w14:anchorId="4530D0EE">
          <v:shape id="_x0000_i1560" type="#_x0000_t75" style="width:22pt;height:14pt">
            <v:imagedata r:id="rId287" o:title=""/>
          </v:shape>
        </w:pict>
      </w:r>
      <w:r w:rsidRPr="000D3CFB">
        <w:t>,</w:t>
      </w:r>
      <w:r w:rsidR="009717EB">
        <w:rPr>
          <w:position w:val="-10"/>
        </w:rPr>
        <w:pict w14:anchorId="7CCC07C9">
          <v:shape id="_x0000_i1561" type="#_x0000_t75" style="width:36.5pt;height:14pt">
            <v:imagedata r:id="rId373" o:title=""/>
          </v:shape>
        </w:pict>
      </w:r>
      <w:r w:rsidRPr="000D3CFB">
        <w:t>) entry of Table 7.1.7.2.1-1.</w:t>
      </w:r>
    </w:p>
    <w:p w14:paraId="105032BD" w14:textId="77777777" w:rsidR="0093274D" w:rsidRPr="000D3CFB" w:rsidRDefault="0093274D">
      <w:r w:rsidRPr="000D3CFB">
        <w:t>For</w:t>
      </w:r>
      <w:r w:rsidR="009717EB">
        <w:rPr>
          <w:position w:val="-10"/>
        </w:rPr>
        <w:pict w14:anchorId="3A53953E">
          <v:shape id="_x0000_i1562" type="#_x0000_t75" style="width:1in;height:14pt">
            <v:imagedata r:id="rId374" o:title=""/>
          </v:shape>
        </w:pict>
      </w:r>
      <w:r w:rsidRPr="000D3CFB">
        <w:t>, a baseline TBS_L1 is taken from the (</w:t>
      </w:r>
      <w:r w:rsidR="009717EB">
        <w:rPr>
          <w:position w:val="-10"/>
        </w:rPr>
        <w:pict w14:anchorId="339142AB">
          <v:shape id="_x0000_i1563" type="#_x0000_t75" style="width:22pt;height:14pt">
            <v:imagedata r:id="rId287" o:title=""/>
          </v:shape>
        </w:pict>
      </w:r>
      <w:r w:rsidRPr="000D3CFB">
        <w:t>,</w:t>
      </w:r>
      <w:r w:rsidR="009717EB">
        <w:rPr>
          <w:position w:val="-10"/>
        </w:rPr>
        <w:pict w14:anchorId="66B7571C">
          <v:shape id="_x0000_i1564" type="#_x0000_t75" style="width:22pt;height:14pt">
            <v:imagedata r:id="rId375"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122" w:name="_Toc415085463"/>
      <w:r w:rsidRPr="000D3CFB">
        <w:t>7.1.7.2.3</w:t>
      </w:r>
      <w:r w:rsidRPr="000D3CFB">
        <w:tab/>
      </w:r>
      <w:r w:rsidRPr="000D3CFB">
        <w:rPr>
          <w:rFonts w:hint="eastAsia"/>
        </w:rPr>
        <w:t xml:space="preserve">Transport blocks mapped </w:t>
      </w:r>
      <w:r w:rsidRPr="000D3CFB">
        <w:t>for DCI Format 1C</w:t>
      </w:r>
      <w:bookmarkEnd w:id="122"/>
      <w:r w:rsidR="00FC173B" w:rsidRPr="000D3CFB">
        <w:t xml:space="preserve"> and DCI Format 6-2</w:t>
      </w:r>
    </w:p>
    <w:p w14:paraId="10C0CCB8" w14:textId="77777777" w:rsidR="0093274D" w:rsidRPr="000D3CFB" w:rsidRDefault="0093274D">
      <w:r w:rsidRPr="000D3CFB">
        <w:t>The TBS is given by the</w:t>
      </w:r>
      <w:r w:rsidR="009717EB">
        <w:rPr>
          <w:position w:val="-10"/>
        </w:rPr>
        <w:pict w14:anchorId="2295C7D5">
          <v:shape id="_x0000_i1565" type="#_x0000_t75" style="width:22pt;height:14pt">
            <v:imagedata r:id="rId287" o:title=""/>
          </v:shape>
        </w:pict>
      </w:r>
      <w:r w:rsidRPr="000D3CFB">
        <w:t>entry of Table 7.1.7.2.3-1.</w:t>
      </w:r>
      <w:r w:rsidR="00FC173B" w:rsidRPr="000D3CFB">
        <w:t xml:space="preserve"> For DCI Format 6-2, </w:t>
      </w:r>
      <w:r w:rsidR="009717EB">
        <w:rPr>
          <w:position w:val="-12"/>
        </w:rPr>
        <w:pict w14:anchorId="671FF71D">
          <v:shape id="_x0000_i1566" type="#_x0000_t75" style="width:50pt;height:14pt">
            <v:imagedata r:id="rId376"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9717EB" w:rsidP="00D10AC8">
            <w:pPr>
              <w:pStyle w:val="TAH"/>
            </w:pPr>
            <w:r>
              <w:rPr>
                <w:position w:val="-10"/>
              </w:rPr>
              <w:pict w14:anchorId="50581157">
                <v:shape id="_x0000_i1567" type="#_x0000_t75" style="width:22pt;height:14pt">
                  <v:imagedata r:id="rId287"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9717EB" w:rsidP="00D10AC8">
            <w:pPr>
              <w:pStyle w:val="TAH"/>
            </w:pPr>
            <w:r>
              <w:rPr>
                <w:position w:val="-10"/>
              </w:rPr>
              <w:pict w14:anchorId="5D9E0F78">
                <v:shape id="_x0000_i1568" type="#_x0000_t75" style="width:22pt;height:14pt">
                  <v:imagedata r:id="rId287"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123"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123"/>
    </w:p>
    <w:p w14:paraId="1305945F" w14:textId="77777777" w:rsidR="00A866E4" w:rsidRPr="000D3CFB" w:rsidRDefault="00A866E4" w:rsidP="00A866E4">
      <w:r w:rsidRPr="000D3CFB">
        <w:t>For</w:t>
      </w:r>
      <w:r w:rsidR="009C79EB" w:rsidRPr="000D3CFB">
        <w:t xml:space="preserve"> </w:t>
      </w:r>
      <w:r w:rsidR="009717EB">
        <w:rPr>
          <w:position w:val="-12"/>
        </w:rPr>
        <w:pict w14:anchorId="13C458C5">
          <v:shape id="_x0000_i1569" type="#_x0000_t75" style="width:64.5pt;height:22pt">
            <v:imagedata r:id="rId377" o:title=""/>
          </v:shape>
        </w:pict>
      </w:r>
      <w:r w:rsidRPr="000D3CFB">
        <w:t>, the TBS is given by the (</w:t>
      </w:r>
      <w:r w:rsidR="009717EB">
        <w:rPr>
          <w:position w:val="-10"/>
        </w:rPr>
        <w:pict w14:anchorId="6E8E3FCD">
          <v:shape id="_x0000_i1570" type="#_x0000_t75" style="width:22pt;height:14pt">
            <v:imagedata r:id="rId287" o:title=""/>
          </v:shape>
        </w:pict>
      </w:r>
      <w:r w:rsidRPr="000D3CFB">
        <w:t>,</w:t>
      </w:r>
      <w:r w:rsidR="009717EB">
        <w:rPr>
          <w:position w:val="-12"/>
        </w:rPr>
        <w:pict w14:anchorId="62328B30">
          <v:shape id="_x0000_i1571" type="#_x0000_t75" style="width:36.5pt;height:22pt">
            <v:imagedata r:id="rId378"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9717EB">
        <w:rPr>
          <w:position w:val="-12"/>
        </w:rPr>
        <w:pict w14:anchorId="4812AA0C">
          <v:shape id="_x0000_i1572" type="#_x0000_t75" style="width:1in;height:22pt">
            <v:imagedata r:id="rId379" o:title=""/>
          </v:shape>
        </w:pict>
      </w:r>
      <w:r w:rsidRPr="000D3CFB">
        <w:t>, a baseline TBS_L1 is taken from the (</w:t>
      </w:r>
      <w:r w:rsidR="009717EB">
        <w:rPr>
          <w:position w:val="-10"/>
        </w:rPr>
        <w:pict w14:anchorId="0F1260A2">
          <v:shape id="_x0000_i1573" type="#_x0000_t75" style="width:22pt;height:14pt">
            <v:imagedata r:id="rId287" o:title=""/>
          </v:shape>
        </w:pict>
      </w:r>
      <w:r w:rsidRPr="000D3CFB">
        <w:t>,</w:t>
      </w:r>
      <w:r w:rsidR="009717EB">
        <w:rPr>
          <w:position w:val="-10"/>
        </w:rPr>
        <w:pict w14:anchorId="4F11EB43">
          <v:shape id="_x0000_i1574" type="#_x0000_t75" style="width:22pt;height:14pt">
            <v:imagedata r:id="rId375"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124"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124"/>
    </w:p>
    <w:p w14:paraId="687FE82D" w14:textId="77777777" w:rsidR="00A866E4" w:rsidRPr="000D3CFB" w:rsidRDefault="00A866E4" w:rsidP="00A866E4">
      <w:r w:rsidRPr="000D3CFB">
        <w:t>For</w:t>
      </w:r>
      <w:r w:rsidR="00FE7B77" w:rsidRPr="000D3CFB">
        <w:t xml:space="preserve"> </w:t>
      </w:r>
      <w:r w:rsidR="009717EB">
        <w:rPr>
          <w:position w:val="-12"/>
        </w:rPr>
        <w:pict w14:anchorId="7D7B3CF5">
          <v:shape id="_x0000_i1575" type="#_x0000_t75" style="width:64.5pt;height:22pt">
            <v:imagedata r:id="rId380" o:title=""/>
          </v:shape>
        </w:pict>
      </w:r>
      <w:r w:rsidRPr="000D3CFB">
        <w:t>, the TBS is given by the (</w:t>
      </w:r>
      <w:r w:rsidR="009717EB">
        <w:rPr>
          <w:position w:val="-10"/>
        </w:rPr>
        <w:pict w14:anchorId="7BDE781D">
          <v:shape id="_x0000_i1576" type="#_x0000_t75" style="width:22pt;height:14pt">
            <v:imagedata r:id="rId287" o:title=""/>
          </v:shape>
        </w:pict>
      </w:r>
      <w:r w:rsidRPr="000D3CFB">
        <w:t>,</w:t>
      </w:r>
      <w:r w:rsidR="009717EB">
        <w:rPr>
          <w:position w:val="-12"/>
        </w:rPr>
        <w:pict w14:anchorId="20B2ED25">
          <v:shape id="_x0000_i1577" type="#_x0000_t75" style="width:36.5pt;height:22pt">
            <v:imagedata r:id="rId381"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9717EB">
        <w:rPr>
          <w:position w:val="-12"/>
        </w:rPr>
        <w:pict w14:anchorId="0B405A9E">
          <v:shape id="_x0000_i1578" type="#_x0000_t75" style="width:1in;height:22pt">
            <v:imagedata r:id="rId382" o:title=""/>
          </v:shape>
        </w:pict>
      </w:r>
      <w:r w:rsidRPr="000D3CFB">
        <w:t>, a baseline TBS_L1 is taken from the (</w:t>
      </w:r>
      <w:r w:rsidR="009717EB">
        <w:rPr>
          <w:position w:val="-10"/>
        </w:rPr>
        <w:pict w14:anchorId="3EE11F63">
          <v:shape id="_x0000_i1579" type="#_x0000_t75" style="width:22pt;height:14pt">
            <v:imagedata r:id="rId287" o:title=""/>
          </v:shape>
        </w:pict>
      </w:r>
      <w:r w:rsidRPr="000D3CFB">
        <w:t>,</w:t>
      </w:r>
      <w:r w:rsidR="009717EB">
        <w:rPr>
          <w:position w:val="-10"/>
        </w:rPr>
        <w:pict w14:anchorId="5D7DF773">
          <v:shape id="_x0000_i1580" type="#_x0000_t75" style="width:22pt;height:14pt">
            <v:imagedata r:id="rId375"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9717EB">
        <w:rPr>
          <w:position w:val="-10"/>
        </w:rPr>
        <w:pict w14:anchorId="448AD27D">
          <v:shape id="_x0000_i1581" type="#_x0000_t75" style="width:50pt;height:14pt">
            <v:imagedata r:id="rId383"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9717EB">
        <w:rPr>
          <w:position w:val="-12"/>
        </w:rPr>
        <w:pict w14:anchorId="1CB9EBD7">
          <v:shape id="_x0000_i1582" type="#_x0000_t75" style="width:50pt;height:14pt">
            <v:imagedata r:id="rId384" o:title=""/>
          </v:shape>
        </w:pict>
      </w:r>
      <w:r w:rsidR="00FC173B" w:rsidRPr="000D3CFB">
        <w:rPr>
          <w:rFonts w:eastAsia="MS Mincho"/>
        </w:rPr>
        <w:t xml:space="preserve">, and </w:t>
      </w:r>
      <w:r w:rsidR="009717EB">
        <w:rPr>
          <w:rFonts w:eastAsia="MS Mincho"/>
          <w:position w:val="-12"/>
        </w:rPr>
        <w:pict w14:anchorId="23995632">
          <v:shape id="_x0000_i1583" type="#_x0000_t75" style="width:28pt;height:22pt">
            <v:imagedata r:id="rId385" o:title=""/>
          </v:shape>
        </w:pict>
      </w:r>
      <w:r w:rsidR="00FC173B" w:rsidRPr="000D3CFB">
        <w:rPr>
          <w:rFonts w:eastAsia="MS Mincho"/>
        </w:rPr>
        <w:t xml:space="preserve"> = 4 or</w:t>
      </w:r>
      <w:r w:rsidR="009717EB">
        <w:rPr>
          <w:rFonts w:eastAsia="MS Mincho"/>
          <w:position w:val="-12"/>
        </w:rPr>
        <w:pict w14:anchorId="4C8C93C1">
          <v:shape id="_x0000_i1584" type="#_x0000_t75" style="width:28pt;height:22pt">
            <v:imagedata r:id="rId385"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9717EB">
        <w:rPr>
          <w:position w:val="-10"/>
        </w:rPr>
        <w:pict w14:anchorId="480D39EA">
          <v:shape id="_x0000_i1585" type="#_x0000_t75" style="width:22pt;height:14pt">
            <v:imagedata r:id="rId287"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9717EB" w:rsidP="00DA29E5">
            <w:pPr>
              <w:pStyle w:val="TAH"/>
              <w:rPr>
                <w:lang w:eastAsia="en-US"/>
              </w:rPr>
            </w:pPr>
            <w:r>
              <w:rPr>
                <w:position w:val="-10"/>
                <w:lang w:eastAsia="en-US"/>
              </w:rPr>
              <w:pict w14:anchorId="3E73A7F1">
                <v:shape id="_x0000_i1586" type="#_x0000_t75" style="width:22pt;height:14pt">
                  <v:imagedata r:id="rId287"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9717EB" w:rsidP="00DA29E5">
            <w:pPr>
              <w:pStyle w:val="TAH"/>
              <w:rPr>
                <w:lang w:eastAsia="en-US"/>
              </w:rPr>
            </w:pPr>
            <w:r>
              <w:rPr>
                <w:position w:val="-10"/>
                <w:lang w:eastAsia="en-US"/>
              </w:rPr>
              <w:pict w14:anchorId="75FE8B89">
                <v:shape id="_x0000_i1587" type="#_x0000_t75" style="width:22pt;height:14pt">
                  <v:imagedata r:id="rId287"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9717EB">
        <w:rPr>
          <w:position w:val="-10"/>
        </w:rPr>
        <w:pict w14:anchorId="413BEF72">
          <v:shape id="_x0000_i1588" type="#_x0000_t75" style="width:64.5pt;height:22pt">
            <v:imagedata r:id="rId386" o:title=""/>
          </v:shape>
        </w:pict>
      </w:r>
      <w:r w:rsidRPr="000D3CFB">
        <w:t xml:space="preserve">, and </w:t>
      </w:r>
      <w:r w:rsidR="009717EB">
        <w:rPr>
          <w:position w:val="-12"/>
        </w:rPr>
        <w:pict w14:anchorId="335DB8D0">
          <v:shape id="_x0000_i1589" type="#_x0000_t75" style="width:64.5pt;height:22pt">
            <v:imagedata r:id="rId360" o:title=""/>
          </v:shape>
        </w:pict>
      </w:r>
      <w:r w:rsidRPr="000D3CFB">
        <w:t>the TBS is given by the (</w:t>
      </w:r>
      <w:r w:rsidR="009717EB">
        <w:rPr>
          <w:position w:val="-10"/>
        </w:rPr>
        <w:pict w14:anchorId="2D87D995">
          <v:shape id="_x0000_i1590" type="#_x0000_t75" style="width:22pt;height:14pt">
            <v:imagedata r:id="rId287" o:title=""/>
          </v:shape>
        </w:pict>
      </w:r>
      <w:r w:rsidRPr="000D3CFB">
        <w:t>,</w:t>
      </w:r>
      <w:r w:rsidR="009717EB">
        <w:rPr>
          <w:position w:val="-10"/>
        </w:rPr>
        <w:pict w14:anchorId="4FB2F0AF">
          <v:shape id="_x0000_i1591" type="#_x0000_t75" style="width:22pt;height:14pt">
            <v:imagedata r:id="rId267" o:title=""/>
          </v:shape>
        </w:pict>
      </w:r>
      <w:r w:rsidRPr="000D3CFB">
        <w:t>) entry of Table 7.1.7.2.1-1.</w:t>
      </w:r>
    </w:p>
    <w:p w14:paraId="4366327C" w14:textId="77777777" w:rsidR="00EE6614" w:rsidRPr="000D3CFB" w:rsidRDefault="00EE6614" w:rsidP="00EE6614">
      <w:r w:rsidRPr="000D3CFB">
        <w:t>For</w:t>
      </w:r>
      <w:r w:rsidR="009717EB">
        <w:rPr>
          <w:position w:val="-10"/>
        </w:rPr>
        <w:pict w14:anchorId="1EC85553">
          <v:shape id="_x0000_i1592" type="#_x0000_t75" style="width:1in;height:22pt">
            <v:imagedata r:id="rId387" o:title=""/>
          </v:shape>
        </w:pict>
      </w:r>
      <w:r w:rsidRPr="000D3CFB">
        <w:t xml:space="preserve">, and </w:t>
      </w:r>
      <w:r w:rsidR="009717EB">
        <w:rPr>
          <w:position w:val="-12"/>
        </w:rPr>
        <w:pict w14:anchorId="067E0C46">
          <v:shape id="_x0000_i1593" type="#_x0000_t75" style="width:64.5pt;height:22pt">
            <v:imagedata r:id="rId360" o:title=""/>
          </v:shape>
        </w:pict>
      </w:r>
      <w:r w:rsidRPr="000D3CFB">
        <w:t>the TBS is given by the (</w:t>
      </w:r>
      <w:r w:rsidR="009717EB">
        <w:rPr>
          <w:position w:val="-10"/>
        </w:rPr>
        <w:pict w14:anchorId="2CA998F8">
          <v:shape id="_x0000_i1594" type="#_x0000_t75" style="width:22pt;height:14pt">
            <v:imagedata r:id="rId287" o:title=""/>
          </v:shape>
        </w:pict>
      </w:r>
      <w:r w:rsidRPr="000D3CFB">
        <w:t>,</w:t>
      </w:r>
      <w:r w:rsidR="009717EB">
        <w:rPr>
          <w:position w:val="-10"/>
        </w:rPr>
        <w:pict w14:anchorId="015E3D23">
          <v:shape id="_x0000_i1595" type="#_x0000_t75" style="width:22pt;height:14pt">
            <v:imagedata r:id="rId267"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9717EB" w:rsidP="00966E66">
            <w:pPr>
              <w:pStyle w:val="TAH"/>
              <w:rPr>
                <w:rFonts w:cs="Arial"/>
                <w:szCs w:val="18"/>
              </w:rPr>
            </w:pPr>
            <w:r>
              <w:rPr>
                <w:rFonts w:cs="Arial"/>
                <w:position w:val="-10"/>
                <w:szCs w:val="18"/>
              </w:rPr>
              <w:pict w14:anchorId="175C0F6E">
                <v:shape id="_x0000_i1596" type="#_x0000_t75" style="width:22pt;height:14pt">
                  <v:imagedata r:id="rId287"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9717EB" w:rsidP="00966E66">
            <w:pPr>
              <w:pStyle w:val="TAH"/>
              <w:rPr>
                <w:rFonts w:cs="Arial"/>
                <w:szCs w:val="18"/>
              </w:rPr>
            </w:pPr>
            <w:r>
              <w:rPr>
                <w:rFonts w:cs="Arial"/>
                <w:position w:val="-10"/>
                <w:szCs w:val="18"/>
              </w:rPr>
              <w:pict w14:anchorId="41C8ACC7">
                <v:shape id="_x0000_i1597" type="#_x0000_t75" style="width:22pt;height:14pt">
                  <v:imagedata r:id="rId267"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125" w:name="_Toc415085466"/>
      <w:r w:rsidRPr="000D3CFB">
        <w:t>7.1.7.3</w:t>
      </w:r>
      <w:r w:rsidRPr="000D3CFB">
        <w:tab/>
        <w:t>Redundancy Version determination for Format 1C</w:t>
      </w:r>
      <w:bookmarkEnd w:id="125"/>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126"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126"/>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9717EB">
        <w:rPr>
          <w:position w:val="-14"/>
        </w:rPr>
        <w:pict w14:anchorId="4A992E03">
          <v:shape id="_x0000_i1598" type="#_x0000_t75" style="width:116pt;height:14pt">
            <v:imagedata r:id="rId388"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9717EB">
        <w:rPr>
          <w:position w:val="-12"/>
        </w:rPr>
        <w:pict w14:anchorId="718717D5">
          <v:shape id="_x0000_i1599" type="#_x0000_t75" style="width:14pt;height:22pt">
            <v:imagedata r:id="rId389" o:title=""/>
          </v:shape>
        </w:pict>
      </w:r>
      <w:r w:rsidR="009717EB">
        <w:rPr>
          <w:position w:val="-12"/>
        </w:rPr>
        <w:pict w14:anchorId="66AA320D">
          <v:shape id="_x0000_i1600" type="#_x0000_t75" style="width:22pt;height:22pt">
            <v:imagedata r:id="rId390"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9717EB">
        <w:rPr>
          <w:position w:val="-14"/>
        </w:rPr>
        <w:pict w14:anchorId="2A4EF750">
          <v:shape id="_x0000_i1601" type="#_x0000_t75" style="width:64.5pt;height:22pt">
            <v:imagedata r:id="rId391" o:title=""/>
          </v:shape>
        </w:pict>
      </w:r>
      <w:r w:rsidR="00FC5CE4" w:rsidRPr="000D3CFB">
        <w:rPr>
          <w:rFonts w:hint="eastAsia"/>
          <w:lang w:eastAsia="ja-JP"/>
        </w:rPr>
        <w:t>, where:</w:t>
      </w:r>
    </w:p>
    <w:p w14:paraId="123C02EB" w14:textId="77777777" w:rsidR="00FC5CE4" w:rsidRPr="000D3CFB" w:rsidRDefault="009717EB" w:rsidP="0058579F">
      <w:pPr>
        <w:pStyle w:val="EQ"/>
        <w:jc w:val="center"/>
        <w:rPr>
          <w:lang w:eastAsia="ja-JP"/>
        </w:rPr>
      </w:pPr>
      <w:r>
        <w:rPr>
          <w:position w:val="-38"/>
        </w:rPr>
        <w:pict w14:anchorId="327282B1">
          <v:shape id="_x0000_i1602" type="#_x0000_t75" style="width:244pt;height:36.5pt">
            <v:imagedata r:id="rId392" o:title=""/>
          </v:shape>
        </w:pict>
      </w:r>
      <w:r w:rsidR="00FC5CE4" w:rsidRPr="000D3CFB">
        <w:rPr>
          <w:rFonts w:hint="eastAsia"/>
          <w:lang w:eastAsia="ja-JP"/>
        </w:rPr>
        <w:t>,</w:t>
      </w:r>
    </w:p>
    <w:p w14:paraId="2348B795" w14:textId="77777777" w:rsidR="00FC5CE4" w:rsidRPr="000D3CFB" w:rsidRDefault="009717EB" w:rsidP="00FC5CE4">
      <w:pPr>
        <w:rPr>
          <w:lang w:eastAsia="ja-JP"/>
        </w:rPr>
      </w:pPr>
      <w:r>
        <w:rPr>
          <w:position w:val="-12"/>
        </w:rPr>
        <w:pict w14:anchorId="6E0C96D7">
          <v:shape id="_x0000_i1603" type="#_x0000_t75" style="width:14pt;height:22pt">
            <v:imagedata r:id="rId389" o:title=""/>
          </v:shape>
        </w:pict>
      </w:r>
      <w:r w:rsidR="00FC5CE4" w:rsidRPr="000D3CFB">
        <w:rPr>
          <w:rFonts w:hint="eastAsia"/>
          <w:lang w:eastAsia="ja-JP"/>
        </w:rPr>
        <w:t xml:space="preserve">, </w:t>
      </w:r>
      <w:r w:rsidR="00664FED" w:rsidRPr="000D3CFB">
        <w:rPr>
          <w:noProof/>
          <w:position w:val="-6"/>
          <w:lang w:val="en-US" w:eastAsia="en-US"/>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4" type="#_x0000_t75" style="width:14pt;height:14pt">
            <v:imagedata r:id="rId394" o:title=""/>
          </v:shape>
        </w:pict>
      </w:r>
      <w:r w:rsidR="00FC5CE4" w:rsidRPr="000D3CFB">
        <w:t xml:space="preserve">, </w:t>
      </w:r>
      <w:r>
        <w:rPr>
          <w:position w:val="-12"/>
        </w:rPr>
        <w:pict w14:anchorId="7A0D5180">
          <v:shape id="_x0000_i1605" type="#_x0000_t75" style="width:28pt;height:14pt">
            <v:imagedata r:id="rId395"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6" type="#_x0000_t75" style="width:22pt;height:14pt">
            <v:imagedata r:id="rId396"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lang w:val="en-US" w:eastAsia="en-US"/>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9717EB">
        <w:rPr>
          <w:position w:val="-10"/>
        </w:rPr>
        <w:pict w14:anchorId="3C044358">
          <v:shape id="_x0000_i1607" type="#_x0000_t75" style="width:22pt;height:14pt">
            <v:imagedata r:id="rId398"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9717EB" w:rsidP="009315EF">
      <w:pPr>
        <w:rPr>
          <w:lang w:eastAsia="zh-CN"/>
        </w:rPr>
      </w:pPr>
      <w:r>
        <w:rPr>
          <w:position w:val="-14"/>
          <w:lang w:eastAsia="ja-JP"/>
        </w:rPr>
        <w:pict w14:anchorId="0A98562C">
          <v:shape id="_x0000_i1608" type="#_x0000_t75" style="width:22pt;height:14pt">
            <v:imagedata r:id="rId399"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9717EB">
        <w:rPr>
          <w:position w:val="-12"/>
        </w:rPr>
        <w:pict w14:anchorId="112E893D">
          <v:shape id="_x0000_i1609" type="#_x0000_t75" style="width:14pt;height:22pt">
            <v:imagedata r:id="rId389"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9717EB">
        <w:rPr>
          <w:position w:val="-12"/>
        </w:rPr>
        <w:pict w14:anchorId="4153A5ED">
          <v:shape id="_x0000_i1610" type="#_x0000_t75" style="width:14pt;height:22pt">
            <v:imagedata r:id="rId389" o:title=""/>
          </v:shape>
        </w:pict>
      </w:r>
      <w:r w:rsidR="009717EB">
        <w:rPr>
          <w:position w:val="-12"/>
        </w:rPr>
        <w:pict w14:anchorId="41115ADA">
          <v:shape id="_x0000_i1611" type="#_x0000_t75" style="width:22pt;height:22pt">
            <v:imagedata r:id="rId390" o:title=""/>
          </v:shape>
        </w:pict>
      </w:r>
      <w:r w:rsidRPr="000D3CFB">
        <w:rPr>
          <w:rFonts w:hint="eastAsia"/>
          <w:lang w:eastAsia="ja-JP"/>
        </w:rPr>
        <w:t>,</w:t>
      </w:r>
      <w:r w:rsidRPr="000D3CFB">
        <w:rPr>
          <w:lang w:eastAsia="ja-JP"/>
        </w:rPr>
        <w:t>…</w:t>
      </w:r>
      <w:r w:rsidRPr="000D3CFB">
        <w:rPr>
          <w:rFonts w:hint="eastAsia"/>
          <w:lang w:eastAsia="ja-JP"/>
        </w:rPr>
        <w:t>,</w:t>
      </w:r>
      <w:r w:rsidR="009717EB">
        <w:rPr>
          <w:position w:val="-14"/>
        </w:rPr>
        <w:pict w14:anchorId="51D72A4C">
          <v:shape id="_x0000_i1612" type="#_x0000_t75" style="width:64.5pt;height:22pt">
            <v:imagedata r:id="rId400"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127" w:name="_Toc415085468"/>
      <w:r w:rsidRPr="000D3CFB">
        <w:t>7.1.</w:t>
      </w:r>
      <w:r w:rsidRPr="000D3CFB">
        <w:rPr>
          <w:lang w:eastAsia="ja-JP"/>
        </w:rPr>
        <w:t>9</w:t>
      </w:r>
      <w:r w:rsidRPr="000D3CFB">
        <w:tab/>
        <w:t>PDSCH resource mapping parameters</w:t>
      </w:r>
      <w:bookmarkEnd w:id="127"/>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128" w:name="_Toc415085469"/>
      <w:r w:rsidRPr="000D3CFB">
        <w:t>7.1.</w:t>
      </w:r>
      <w:r w:rsidRPr="000D3CFB">
        <w:rPr>
          <w:lang w:eastAsia="ja-JP"/>
        </w:rPr>
        <w:t>10</w:t>
      </w:r>
      <w:r w:rsidRPr="000D3CFB">
        <w:tab/>
        <w:t>Antenna ports quasi co-location for PDSCH</w:t>
      </w:r>
      <w:bookmarkEnd w:id="128"/>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1C5E20C4"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ins w:id="129" w:author="MM1" w:date="2019-11-04T01:29:00Z">
        <w:r w:rsidR="00BA5729" w:rsidRPr="00394BFF">
          <w:rPr>
            <w:rFonts w:eastAsiaTheme="minorEastAsia"/>
            <w:i/>
            <w:lang w:eastAsia="zh-CN"/>
          </w:rPr>
          <w:t>N</w:t>
        </w:r>
        <w:r w:rsidR="00BA5729">
          <w:rPr>
            <w:rFonts w:eastAsiaTheme="minorEastAsia"/>
            <w:i/>
            <w:vertAlign w:val="subscript"/>
            <w:lang w:eastAsia="zh-CN"/>
          </w:rPr>
          <w:t>TB</w:t>
        </w:r>
      </w:ins>
      <w:r w:rsidRPr="000D3CFB">
        <w:rPr>
          <w:rFonts w:eastAsia="SimSun" w:hint="eastAsia"/>
          <w:i/>
          <w:lang w:eastAsia="zh-CN"/>
        </w:rPr>
        <w:t>N-1</w:t>
      </w:r>
      <w:r w:rsidRPr="000D3CFB">
        <w:rPr>
          <w:rFonts w:eastAsia="SimSun" w:hint="eastAsia"/>
          <w:lang w:eastAsia="zh-CN"/>
        </w:rPr>
        <w:t xml:space="preserve"> according to the MPDCCH, where</w:t>
      </w:r>
    </w:p>
    <w:p w14:paraId="26D9EB52" w14:textId="5F401BAA" w:rsidR="00FC173B" w:rsidRDefault="00FC173B" w:rsidP="00D650A3">
      <w:pPr>
        <w:pStyle w:val="B1"/>
        <w:rPr>
          <w:ins w:id="130" w:author="MM1" w:date="2019-11-04T22:43:00Z"/>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xml:space="preserve">; </w:t>
      </w:r>
      <w:del w:id="131" w:author="MM1" w:date="2019-11-04T22:43:00Z">
        <w:r w:rsidRPr="000D3CFB" w:rsidDel="004B6B86">
          <w:rPr>
            <w:rFonts w:eastAsia="SimSun" w:hint="eastAsia"/>
            <w:lang w:eastAsia="zh-CN"/>
          </w:rPr>
          <w:delText>and</w:delText>
        </w:r>
      </w:del>
    </w:p>
    <w:p w14:paraId="5F009E1A" w14:textId="06A8AF7D" w:rsidR="004B6B86" w:rsidRPr="000D3CFB" w:rsidRDefault="004B6B86" w:rsidP="00D650A3">
      <w:pPr>
        <w:pStyle w:val="B1"/>
        <w:rPr>
          <w:rFonts w:eastAsia="SimSun"/>
          <w:lang w:eastAsia="zh-CN"/>
        </w:rPr>
      </w:pPr>
      <w:ins w:id="132" w:author="MM1" w:date="2019-11-04T22:43:00Z">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ins>
      <w:ins w:id="133" w:author="MM1" w:date="2019-11-04T22:43:00Z">
        <w:r w:rsidRPr="001A7C01">
          <w:rPr>
            <w:position w:val="-10"/>
          </w:rPr>
          <w:object w:dxaOrig="400" w:dyaOrig="340" w14:anchorId="54F07207">
            <v:shape id="_x0000_i1613" type="#_x0000_t75" style="width:22.5pt;height:14pt" o:ole="">
              <v:imagedata r:id="rId401" o:title=""/>
            </v:shape>
            <o:OLEObject Type="Embed" ProgID="Equation.DSMT4" ShapeID="_x0000_i1613" DrawAspect="Content" ObjectID="_1635333079" r:id="rId402"/>
          </w:object>
        </w:r>
      </w:ins>
      <w:ins w:id="134" w:author="MM1" w:date="2019-11-04T22:43:00Z">
        <w:r w:rsidRPr="001A7C01">
          <w:rPr>
            <w:rFonts w:eastAsia="SimSun" w:hint="eastAsia"/>
            <w:lang w:eastAsia="zh-CN"/>
          </w:rPr>
          <w:t xml:space="preserve">is determined </w:t>
        </w:r>
        <w:commentRangeStart w:id="135"/>
        <w:r w:rsidRPr="001A7C01">
          <w:rPr>
            <w:rFonts w:eastAsia="SimSun" w:hint="eastAsia"/>
            <w:lang w:eastAsia="zh-CN"/>
          </w:rPr>
          <w:t xml:space="preserve">by the </w:t>
        </w:r>
        <w:r>
          <w:rPr>
            <w:lang w:eastAsia="zh-CN"/>
          </w:rPr>
          <w:t>number of scheduled TB</w:t>
        </w:r>
        <w:r w:rsidRPr="001A7C01">
          <w:rPr>
            <w:rFonts w:eastAsia="SimSun" w:hint="eastAsia"/>
            <w:lang w:eastAsia="zh-CN"/>
          </w:rPr>
          <w:t xml:space="preserve"> </w:t>
        </w:r>
        <w:r w:rsidRPr="001A7C01">
          <w:rPr>
            <w:rFonts w:eastAsia="SimSun"/>
            <w:lang w:eastAsia="zh-CN"/>
          </w:rPr>
          <w:t>field</w:t>
        </w:r>
      </w:ins>
      <w:commentRangeEnd w:id="135"/>
      <w:ins w:id="136" w:author="MM1" w:date="2019-11-05T23:03:00Z">
        <w:r w:rsidR="002619F3">
          <w:rPr>
            <w:rStyle w:val="CommentReference"/>
            <w:rFonts w:eastAsia="MS Mincho"/>
          </w:rPr>
          <w:commentReference w:id="135"/>
        </w:r>
      </w:ins>
      <w:ins w:id="137" w:author="MM1" w:date="2019-11-04T22:43:00Z">
        <w:r>
          <w:rPr>
            <w:rFonts w:eastAsia="SimSun"/>
            <w:lang w:eastAsia="zh-CN"/>
          </w:rPr>
          <w:t>, if present,</w:t>
        </w:r>
        <w:r w:rsidRPr="001A7C01">
          <w:rPr>
            <w:rFonts w:eastAsia="SimSun"/>
            <w:lang w:eastAsia="zh-CN"/>
          </w:rPr>
          <w:t xml:space="preserve"> </w:t>
        </w:r>
        <w:r w:rsidRPr="001A7C01">
          <w:rPr>
            <w:rFonts w:eastAsia="SimSun" w:hint="eastAsia"/>
            <w:lang w:eastAsia="zh-CN"/>
          </w:rPr>
          <w:t>in the corresponding DCI</w:t>
        </w:r>
        <w:r>
          <w:rPr>
            <w:rFonts w:eastAsia="SimSun"/>
            <w:lang w:eastAsia="zh-CN"/>
          </w:rPr>
          <w:t>,</w:t>
        </w:r>
        <w:r w:rsidRPr="001A7C01">
          <w:rPr>
            <w:rFonts w:eastAsia="SimSun"/>
            <w:lang w:eastAsia="zh-CN"/>
          </w:rPr>
          <w:t xml:space="preserve"> </w:t>
        </w:r>
      </w:ins>
      <w:ins w:id="138" w:author="MM1" w:date="2019-11-04T22:43:00Z">
        <w:r w:rsidRPr="001A7C01">
          <w:rPr>
            <w:position w:val="-10"/>
          </w:rPr>
          <w:object w:dxaOrig="680" w:dyaOrig="340" w14:anchorId="27534824">
            <v:shape id="_x0000_i1614" type="#_x0000_t75" style="width:38.5pt;height:14pt" o:ole="">
              <v:imagedata r:id="rId403" o:title=""/>
            </v:shape>
            <o:OLEObject Type="Embed" ProgID="Equation.DSMT4" ShapeID="_x0000_i1614" DrawAspect="Content" ObjectID="_1635333080" r:id="rId404"/>
          </w:object>
        </w:r>
      </w:ins>
      <w:ins w:id="139" w:author="MM1" w:date="2019-11-04T22:43:00Z">
        <w:r w:rsidRPr="00903F38">
          <w:rPr>
            <w:rFonts w:eastAsia="SimSun"/>
            <w:lang w:eastAsia="zh-CN"/>
          </w:rPr>
          <w:t xml:space="preserve"> </w:t>
        </w:r>
        <w:r>
          <w:rPr>
            <w:rFonts w:eastAsia="SimSun"/>
            <w:lang w:eastAsia="zh-CN"/>
          </w:rPr>
          <w:t xml:space="preserve">otherwise; </w:t>
        </w:r>
      </w:ins>
    </w:p>
    <w:p w14:paraId="11256542" w14:textId="1CDC1A76" w:rsidR="0047176F" w:rsidRDefault="00FC173B" w:rsidP="0047176F">
      <w:pPr>
        <w:pStyle w:val="B1"/>
        <w:rPr>
          <w:ins w:id="140" w:author="MM1" w:date="2019-11-04T01:36:00Z"/>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ins w:id="141" w:author="MM1" w:date="2019-11-04T01:38:00Z">
        <w:r w:rsidR="005149C7" w:rsidRPr="001A7C01">
          <w:rPr>
            <w:i/>
            <w:lang w:eastAsia="zh-CN"/>
          </w:rPr>
          <w:t>n</w:t>
        </w:r>
        <w:r w:rsidR="005149C7" w:rsidRPr="001A7C01">
          <w:rPr>
            <w:rFonts w:hint="eastAsia"/>
            <w:i/>
            <w:vertAlign w:val="subscript"/>
            <w:lang w:eastAsia="zh-CN"/>
          </w:rPr>
          <w:t>i</w:t>
        </w:r>
        <w:r w:rsidR="005149C7" w:rsidRPr="001A7C01">
          <w:rPr>
            <w:rFonts w:eastAsia="SimSun" w:hint="eastAsia"/>
            <w:i/>
            <w:lang w:eastAsia="zh-CN"/>
          </w:rPr>
          <w:t xml:space="preserve"> </w:t>
        </w:r>
        <w:r w:rsidR="005149C7">
          <w:rPr>
            <w:rFonts w:eastAsia="SimSun"/>
            <w:lang w:eastAsia="zh-CN"/>
          </w:rPr>
          <w:t xml:space="preserve">= </w:t>
        </w:r>
      </w:ins>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ins w:id="142" w:author="MM1" w:date="2019-11-04T01:29:00Z">
        <w:r w:rsidR="00BA5729" w:rsidRPr="00BA5729">
          <w:rPr>
            <w:rFonts w:eastAsiaTheme="minorEastAsia"/>
            <w:i/>
            <w:lang w:eastAsia="zh-CN"/>
          </w:rPr>
          <w:t xml:space="preserve"> </w:t>
        </w:r>
        <w:r w:rsidR="00BA5729" w:rsidRPr="00394BFF">
          <w:rPr>
            <w:rFonts w:eastAsiaTheme="minorEastAsia"/>
            <w:i/>
            <w:lang w:eastAsia="zh-CN"/>
          </w:rPr>
          <w:t>N</w:t>
        </w:r>
        <w:r w:rsidR="00BA5729">
          <w:rPr>
            <w:rFonts w:eastAsiaTheme="minorEastAsia"/>
            <w:i/>
            <w:vertAlign w:val="subscript"/>
            <w:lang w:eastAsia="zh-CN"/>
          </w:rPr>
          <w:t>TB</w:t>
        </w:r>
      </w:ins>
      <w:r w:rsidRPr="000D3CFB">
        <w:rPr>
          <w:rFonts w:eastAsia="SimSun" w:hint="eastAsia"/>
          <w:i/>
          <w:lang w:eastAsia="zh-CN"/>
        </w:rPr>
        <w:t>N-1</w:t>
      </w:r>
      <w:r w:rsidRPr="000D3CFB">
        <w:rPr>
          <w:rFonts w:eastAsia="SimSun" w:hint="eastAsia"/>
          <w:lang w:eastAsia="zh-CN"/>
        </w:rPr>
        <w:t xml:space="preserve"> are </w:t>
      </w:r>
      <w:ins w:id="143" w:author="MM1" w:date="2019-11-04T01:29:00Z">
        <w:r w:rsidR="00BA5729" w:rsidRPr="00394BFF">
          <w:rPr>
            <w:rFonts w:eastAsiaTheme="minorEastAsia"/>
            <w:i/>
            <w:lang w:eastAsia="zh-CN"/>
          </w:rPr>
          <w:t>N</w:t>
        </w:r>
        <w:r w:rsidR="00BA5729">
          <w:rPr>
            <w:rFonts w:eastAsiaTheme="minorEastAsia"/>
            <w:i/>
            <w:vertAlign w:val="subscript"/>
            <w:lang w:eastAsia="zh-CN"/>
          </w:rPr>
          <w:t>TB</w:t>
        </w:r>
      </w:ins>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ins w:id="144" w:author="MM1" w:date="2019-11-04T01:32:00Z">
        <w:r w:rsidR="00BA5729" w:rsidRPr="001A7C01">
          <w:rPr>
            <w:position w:val="-14"/>
          </w:rPr>
          <w:object w:dxaOrig="2100" w:dyaOrig="340" w14:anchorId="1E9067A1">
            <v:shape id="_x0000_i1615" type="#_x0000_t75" style="width:105.5pt;height:19.5pt" o:ole="">
              <v:imagedata r:id="rId405" o:title=""/>
            </v:shape>
            <o:OLEObject Type="Embed" ProgID="Equation.DSMT4" ShapeID="_x0000_i1615" DrawAspect="Content" ObjectID="_1635333081" r:id="rId406"/>
          </w:object>
        </w:r>
      </w:ins>
      <w:del w:id="145" w:author="MM1" w:date="2019-11-04T01:34:00Z">
        <w:r w:rsidR="006E38C5" w:rsidRPr="000D3CFB" w:rsidDel="00BA5729">
          <w:rPr>
            <w:rFonts w:eastAsia="Malgun Gothic" w:hint="eastAsia"/>
            <w:i/>
            <w:lang w:eastAsia="ko-KR"/>
          </w:rPr>
          <w:delText>x=</w:delText>
        </w:r>
        <w:r w:rsidRPr="000D3CFB" w:rsidDel="00BA5729">
          <w:rPr>
            <w:rFonts w:eastAsia="SimSun" w:hint="eastAsia"/>
            <w:i/>
            <w:lang w:eastAsia="zh-CN"/>
          </w:rPr>
          <w:delText>k</w:delText>
        </w:r>
        <w:r w:rsidRPr="000D3CFB" w:rsidDel="00BA5729">
          <w:rPr>
            <w:rFonts w:eastAsia="SimSun" w:hint="eastAsia"/>
            <w:i/>
            <w:vertAlign w:val="subscript"/>
            <w:lang w:eastAsia="zh-CN"/>
          </w:rPr>
          <w:delText>0</w:delText>
        </w:r>
        <w:r w:rsidRPr="000D3CFB" w:rsidDel="00BA5729">
          <w:rPr>
            <w:rFonts w:eastAsia="SimSun" w:hint="eastAsia"/>
            <w:i/>
            <w:lang w:eastAsia="zh-CN"/>
          </w:rPr>
          <w:delText>&lt;k</w:delText>
        </w:r>
        <w:r w:rsidRPr="000D3CFB" w:rsidDel="00BA5729">
          <w:rPr>
            <w:rFonts w:eastAsia="SimSun" w:hint="eastAsia"/>
            <w:i/>
            <w:vertAlign w:val="subscript"/>
            <w:lang w:eastAsia="zh-CN"/>
          </w:rPr>
          <w:delText>1</w:delText>
        </w:r>
        <w:r w:rsidRPr="000D3CFB" w:rsidDel="00BA5729">
          <w:rPr>
            <w:rFonts w:eastAsia="SimSun" w:hint="eastAsia"/>
            <w:i/>
            <w:lang w:eastAsia="zh-CN"/>
          </w:rPr>
          <w:delText>&lt;</w:delText>
        </w:r>
        <w:r w:rsidRPr="000D3CFB" w:rsidDel="00BA5729">
          <w:rPr>
            <w:rFonts w:eastAsia="SimSun"/>
            <w:i/>
            <w:lang w:eastAsia="zh-CN"/>
          </w:rPr>
          <w:delText>…</w:delText>
        </w:r>
        <w:r w:rsidRPr="000D3CFB" w:rsidDel="00BA5729">
          <w:rPr>
            <w:rFonts w:eastAsia="SimSun" w:hint="eastAsia"/>
            <w:i/>
            <w:lang w:eastAsia="zh-CN"/>
          </w:rPr>
          <w:delText>,k</w:delText>
        </w:r>
        <w:r w:rsidRPr="000D3CFB" w:rsidDel="00BA5729">
          <w:rPr>
            <w:rFonts w:eastAsia="SimSun" w:hint="eastAsia"/>
            <w:i/>
            <w:vertAlign w:val="subscript"/>
            <w:lang w:eastAsia="zh-CN"/>
          </w:rPr>
          <w:delText>N-1</w:delText>
        </w:r>
      </w:del>
      <w:r w:rsidRPr="000D3CFB">
        <w:rPr>
          <w:rFonts w:eastAsia="SimSun" w:hint="eastAsia"/>
          <w:lang w:eastAsia="zh-CN"/>
        </w:rPr>
        <w:t xml:space="preserve"> </w:t>
      </w:r>
      <w:del w:id="146" w:author="MM1" w:date="2019-11-04T01:35:00Z">
        <w:r w:rsidRPr="000D3CFB" w:rsidDel="00BA5729">
          <w:rPr>
            <w:rFonts w:eastAsia="SimSun" w:hint="eastAsia"/>
            <w:lang w:eastAsia="zh-CN"/>
          </w:rPr>
          <w:delText xml:space="preserve">and </w:delText>
        </w:r>
      </w:del>
      <w:ins w:id="147" w:author="MM1" w:date="2019-11-04T01:35:00Z">
        <w:r w:rsidR="00BA5729">
          <w:rPr>
            <w:rFonts w:eastAsia="SimSun"/>
            <w:lang w:eastAsia="zh-CN"/>
          </w:rPr>
          <w:t>,</w:t>
        </w:r>
        <w:r w:rsidR="00BA5729" w:rsidRPr="000D3CFB">
          <w:rPr>
            <w:rFonts w:eastAsia="SimSun" w:hint="eastAsia"/>
            <w:lang w:eastAsia="zh-CN"/>
          </w:rPr>
          <w:t xml:space="preserve"> </w:t>
        </w:r>
      </w:ins>
      <w:r w:rsidRPr="000D3CFB">
        <w:rPr>
          <w:rFonts w:eastAsia="SimSun" w:hint="eastAsia"/>
          <w:lang w:eastAsia="zh-CN"/>
        </w:rPr>
        <w:t xml:space="preserve">the value of </w:t>
      </w:r>
      <w:r w:rsidR="009717EB">
        <w:rPr>
          <w:position w:val="-12"/>
        </w:rPr>
        <w:pict w14:anchorId="467E7BED">
          <v:shape id="_x0000_i1616" type="#_x0000_t75" style="width:94pt;height:14pt">
            <v:imagedata r:id="rId407"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9717EB">
        <w:rPr>
          <w:position w:val="-12"/>
        </w:rPr>
        <w:pict w14:anchorId="7D651686">
          <v:shape id="_x0000_i1617" type="#_x0000_t75" style="width:64.5pt;height:22pt">
            <v:imagedata r:id="rId408"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del w:id="148" w:author="MM1" w:date="2019-11-04T22:42:00Z">
        <w:r w:rsidR="00BA5729" w:rsidRPr="001A7C01" w:rsidDel="004B6B86">
          <w:fldChar w:fldCharType="begin"/>
        </w:r>
        <w:r w:rsidR="00BA5729" w:rsidRPr="001A7C01" w:rsidDel="004B6B86">
          <w:fldChar w:fldCharType="end"/>
        </w:r>
        <w:r w:rsidR="00BA5729" w:rsidRPr="001A7C01" w:rsidDel="004B6B86">
          <w:fldChar w:fldCharType="begin"/>
        </w:r>
        <w:r w:rsidR="00BA5729" w:rsidRPr="001A7C01" w:rsidDel="004B6B86">
          <w:fldChar w:fldCharType="end"/>
        </w:r>
      </w:del>
      <w:r w:rsidR="006E38C5" w:rsidRPr="000D3CFB">
        <w:rPr>
          <w:rFonts w:eastAsia="Malgun Gothic"/>
          <w:lang w:eastAsia="ko-KR"/>
        </w:rPr>
        <w:t>.</w:t>
      </w:r>
      <w:r w:rsidRPr="000D3CFB">
        <w:rPr>
          <w:rFonts w:eastAsia="SimSun" w:hint="eastAsia"/>
          <w:lang w:eastAsia="zh-CN"/>
        </w:rPr>
        <w:t xml:space="preserve"> </w:t>
      </w:r>
    </w:p>
    <w:p w14:paraId="105AD7FB" w14:textId="36EA7204" w:rsidR="005149C7" w:rsidRDefault="005149C7" w:rsidP="005149C7">
      <w:pPr>
        <w:pStyle w:val="B1"/>
        <w:rPr>
          <w:ins w:id="149" w:author="MM1" w:date="2019-11-04T01:36:00Z"/>
        </w:rPr>
      </w:pPr>
      <w:ins w:id="150" w:author="MM1" w:date="2019-11-04T01:36:00Z">
        <w:r>
          <w:t>-</w:t>
        </w:r>
        <w:r>
          <w:tab/>
        </w:r>
        <w:r w:rsidR="00A95D75">
          <w:t>f</w:t>
        </w:r>
        <w:r>
          <w:t xml:space="preserve">or </w:t>
        </w:r>
      </w:ins>
      <w:ins w:id="151" w:author="MM1" w:date="2019-11-04T01:36:00Z">
        <w:r w:rsidRPr="00C956AA">
          <w:rPr>
            <w:position w:val="-10"/>
          </w:rPr>
          <w:object w:dxaOrig="700" w:dyaOrig="340" w14:anchorId="0FE4FD4C">
            <v:shape id="_x0000_i1618" type="#_x0000_t75" style="width:36.5pt;height:19.5pt" o:ole="">
              <v:imagedata r:id="rId409" o:title=""/>
            </v:shape>
            <o:OLEObject Type="Embed" ProgID="Equation.DSMT4" ShapeID="_x0000_i1618" DrawAspect="Content" ObjectID="_1635333082" r:id="rId410"/>
          </w:object>
        </w:r>
      </w:ins>
      <w:ins w:id="152" w:author="MM1" w:date="2019-11-04T01:36:00Z">
        <w:r>
          <w:t xml:space="preserve">, </w:t>
        </w:r>
      </w:ins>
    </w:p>
    <w:p w14:paraId="081C5FD3" w14:textId="32462554" w:rsidR="005149C7" w:rsidRDefault="005149C7" w:rsidP="005149C7">
      <w:pPr>
        <w:pStyle w:val="B2"/>
        <w:rPr>
          <w:ins w:id="153" w:author="MM1" w:date="2019-11-04T01:36:00Z"/>
          <w:rFonts w:eastAsiaTheme="minorEastAsia"/>
          <w:lang w:eastAsia="zh-CN"/>
        </w:rPr>
      </w:pPr>
      <w:ins w:id="154" w:author="MM1" w:date="2019-11-04T01:36:00Z">
        <w:r>
          <w:t>-</w:t>
        </w:r>
        <w:r>
          <w:tab/>
          <w:t xml:space="preserve">if the UE is configured with higher layer parameter </w:t>
        </w:r>
        <w:r w:rsidRPr="00A95D21">
          <w:rPr>
            <w:rFonts w:eastAsiaTheme="minorEastAsia"/>
            <w:i/>
            <w:lang w:eastAsia="zh-CN"/>
          </w:rPr>
          <w:t>multi-TB-DL-Unicast-Interleaving-config</w:t>
        </w:r>
        <w:r w:rsidR="00465246">
          <w:rPr>
            <w:rFonts w:eastAsiaTheme="minorEastAsia"/>
            <w:lang w:eastAsia="zh-CN"/>
          </w:rPr>
          <w:t xml:space="preserve">, and </w:t>
        </w:r>
        <w:r>
          <w:rPr>
            <w:rFonts w:eastAsiaTheme="minorEastAsia"/>
            <w:lang w:eastAsia="zh-CN"/>
          </w:rPr>
          <w:t>PDSCH corresponding</w:t>
        </w:r>
        <w:r w:rsidRPr="00644209">
          <w:rPr>
            <w:rFonts w:eastAsiaTheme="minorEastAsia"/>
            <w:lang w:eastAsia="zh-CN"/>
          </w:rPr>
          <w:t xml:space="preserve"> to a </w:t>
        </w:r>
        <w:r w:rsidR="00465246">
          <w:rPr>
            <w:rFonts w:eastAsiaTheme="minorEastAsia"/>
            <w:lang w:eastAsia="zh-CN"/>
          </w:rPr>
          <w:t>M</w:t>
        </w:r>
        <w:r>
          <w:rPr>
            <w:rFonts w:eastAsiaTheme="minorEastAsia"/>
            <w:lang w:eastAsia="zh-CN"/>
          </w:rPr>
          <w:t xml:space="preserve">PDCCH </w:t>
        </w:r>
        <w:r w:rsidRPr="00644209">
          <w:rPr>
            <w:rFonts w:eastAsiaTheme="minorEastAsia"/>
            <w:lang w:eastAsia="zh-CN"/>
          </w:rPr>
          <w:t>with DCI CRC scrambled by C-RNTI</w:t>
        </w:r>
        <w:r>
          <w:rPr>
            <w:rFonts w:eastAsiaTheme="minorEastAsia"/>
            <w:lang w:eastAsia="zh-CN"/>
          </w:rPr>
          <w:t xml:space="preserve">, </w:t>
        </w:r>
      </w:ins>
    </w:p>
    <w:p w14:paraId="4394D880" w14:textId="2DC81EF7" w:rsidR="005149C7" w:rsidRDefault="005149C7" w:rsidP="005149C7">
      <w:pPr>
        <w:pStyle w:val="B3"/>
        <w:rPr>
          <w:ins w:id="155" w:author="MM1" w:date="2019-11-04T01:36:00Z"/>
          <w:rFonts w:eastAsiaTheme="minorEastAsia"/>
          <w:lang w:eastAsia="zh-CN"/>
        </w:rPr>
      </w:pPr>
      <w:ins w:id="156" w:author="MM1" w:date="2019-11-04T01:36:00Z">
        <w:r>
          <w:rPr>
            <w:rFonts w:eastAsiaTheme="minorEastAsia"/>
            <w:lang w:eastAsia="zh-CN"/>
          </w:rPr>
          <w:t>-</w:t>
        </w:r>
        <w:r>
          <w:rPr>
            <w:rFonts w:eastAsiaTheme="minorEastAsia"/>
            <w:lang w:eastAsia="zh-CN"/>
          </w:rPr>
          <w:tab/>
        </w:r>
      </w:ins>
      <w:commentRangeStart w:id="157"/>
      <w:ins w:id="158" w:author="MM1" w:date="2019-11-04T01:38:00Z">
        <w:r>
          <w:rPr>
            <w:rFonts w:eastAsia="SimSun"/>
            <w:lang w:eastAsia="zh-CN"/>
          </w:rPr>
          <w:t>BL/CE</w:t>
        </w:r>
      </w:ins>
      <w:ins w:id="159" w:author="MM1" w:date="2019-11-04T01:36:00Z">
        <w:r w:rsidRPr="001A7C01">
          <w:rPr>
            <w:rFonts w:eastAsia="SimSun" w:hint="eastAsia"/>
            <w:lang w:eastAsia="zh-CN"/>
          </w:rPr>
          <w:t xml:space="preserve"> </w:t>
        </w:r>
      </w:ins>
      <w:ins w:id="160" w:author="MM1" w:date="2019-11-04T22:54:00Z">
        <w:r w:rsidR="006C6E1D">
          <w:rPr>
            <w:rFonts w:eastAsia="SimSun"/>
            <w:lang w:eastAsia="zh-CN"/>
          </w:rPr>
          <w:t xml:space="preserve">DL </w:t>
        </w:r>
      </w:ins>
      <w:ins w:id="161" w:author="MM1" w:date="2019-11-04T01:36:00Z">
        <w:r>
          <w:rPr>
            <w:rFonts w:eastAsia="SimSun" w:hint="eastAsia"/>
            <w:lang w:eastAsia="zh-CN"/>
          </w:rPr>
          <w:t>subframes</w:t>
        </w:r>
      </w:ins>
      <w:commentRangeEnd w:id="157"/>
      <w:ins w:id="162" w:author="MM1" w:date="2019-11-06T11:42:00Z">
        <w:r w:rsidR="00A57B38">
          <w:rPr>
            <w:rStyle w:val="CommentReference"/>
            <w:rFonts w:eastAsia="MS Mincho"/>
          </w:rPr>
          <w:commentReference w:id="157"/>
        </w:r>
      </w:ins>
      <w:ins w:id="163" w:author="MM1" w:date="2019-11-04T01:36:00Z">
        <w:r w:rsidRPr="001A7C01">
          <w:rPr>
            <w:rFonts w:eastAsia="SimSun" w:hint="eastAsia"/>
            <w:lang w:eastAsia="zh-CN"/>
          </w:rPr>
          <w:t xml:space="preserve"> </w:t>
        </w:r>
      </w:ins>
      <w:ins w:id="164" w:author="MM1" w:date="2019-11-04T01:36:00Z">
        <w:r w:rsidRPr="00AC13F7">
          <w:rPr>
            <w:position w:val="-16"/>
          </w:rPr>
          <w:object w:dxaOrig="1100" w:dyaOrig="360" w14:anchorId="50F0F322">
            <v:shape id="_x0000_i1619" type="#_x0000_t75" style="width:54pt;height:21pt" o:ole="">
              <v:imagedata r:id="rId411" o:title=""/>
            </v:shape>
            <o:OLEObject Type="Embed" ProgID="Equation.DSMT4" ShapeID="_x0000_i1619" DrawAspect="Content" ObjectID="_1635333083" r:id="rId412"/>
          </w:object>
        </w:r>
      </w:ins>
      <w:ins w:id="165" w:author="MM1" w:date="2019-11-04T01:36:00Z">
        <w:r>
          <w:t xml:space="preserve"> with </w:t>
        </w:r>
      </w:ins>
      <w:ins w:id="166" w:author="MM1" w:date="2019-11-04T01:36:00Z">
        <w:r w:rsidRPr="005149C7">
          <w:rPr>
            <w:position w:val="-10"/>
          </w:rPr>
          <w:object w:dxaOrig="3460" w:dyaOrig="300" w14:anchorId="46AC324C">
            <v:shape id="_x0000_i1620" type="#_x0000_t75" style="width:173pt;height:16.5pt" o:ole="">
              <v:imagedata r:id="rId413" o:title=""/>
            </v:shape>
            <o:OLEObject Type="Embed" ProgID="Equation.DSMT4" ShapeID="_x0000_i1620" DrawAspect="Content" ObjectID="_1635333084" r:id="rId414"/>
          </w:object>
        </w:r>
      </w:ins>
      <w:ins w:id="167" w:author="MM1" w:date="2019-11-04T01:36:00Z">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ins>
      <w:ins w:id="168" w:author="MM1" w:date="2019-11-04T01:36:00Z">
        <w:r w:rsidRPr="00C956AA">
          <w:rPr>
            <w:position w:val="-10"/>
          </w:rPr>
          <w:object w:dxaOrig="1460" w:dyaOrig="340" w14:anchorId="57126A5F">
            <v:shape id="_x0000_i1621" type="#_x0000_t75" style="width:73pt;height:19.5pt" o:ole="">
              <v:imagedata r:id="rId415" o:title=""/>
            </v:shape>
            <o:OLEObject Type="Embed" ProgID="Equation.DSMT4" ShapeID="_x0000_i1621" DrawAspect="Content" ObjectID="_1635333085" r:id="rId416"/>
          </w:object>
        </w:r>
      </w:ins>
    </w:p>
    <w:p w14:paraId="40427ED7" w14:textId="77777777" w:rsidR="005149C7" w:rsidRDefault="005149C7" w:rsidP="005149C7">
      <w:pPr>
        <w:pStyle w:val="B1"/>
        <w:ind w:left="852"/>
        <w:rPr>
          <w:ins w:id="169" w:author="MM1" w:date="2019-11-04T01:36:00Z"/>
        </w:rPr>
      </w:pPr>
      <w:ins w:id="170" w:author="MM1" w:date="2019-11-04T01:36:00Z">
        <w:r>
          <w:t>-</w:t>
        </w:r>
        <w:r>
          <w:tab/>
          <w:t>otherwise,</w:t>
        </w:r>
      </w:ins>
    </w:p>
    <w:p w14:paraId="5208DDDD" w14:textId="576673F4" w:rsidR="005149C7" w:rsidRDefault="005149C7" w:rsidP="005149C7">
      <w:pPr>
        <w:pStyle w:val="B3"/>
        <w:rPr>
          <w:ins w:id="171" w:author="MM1" w:date="2019-11-04T01:36:00Z"/>
        </w:rPr>
      </w:pPr>
      <w:ins w:id="172" w:author="MM1" w:date="2019-11-04T01:36:00Z">
        <w:r>
          <w:t>-</w:t>
        </w:r>
        <w:r>
          <w:tab/>
        </w:r>
      </w:ins>
      <w:ins w:id="173" w:author="MM1" w:date="2019-11-04T22:54:00Z">
        <w:r w:rsidR="006C6E1D">
          <w:rPr>
            <w:rFonts w:eastAsia="SimSun"/>
            <w:lang w:eastAsia="zh-CN"/>
          </w:rPr>
          <w:t xml:space="preserve">BL/CE </w:t>
        </w:r>
      </w:ins>
      <w:ins w:id="174" w:author="MM1" w:date="2019-11-04T01:36:00Z">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ins>
      <w:ins w:id="175" w:author="MM1" w:date="2019-11-04T01:36:00Z">
        <w:r w:rsidRPr="0038049A">
          <w:rPr>
            <w:position w:val="-14"/>
          </w:rPr>
          <w:object w:dxaOrig="540" w:dyaOrig="340" w14:anchorId="78879367">
            <v:shape id="_x0000_i1622" type="#_x0000_t75" style="width:27pt;height:21pt" o:ole="">
              <v:imagedata r:id="rId417" o:title=""/>
            </v:shape>
            <o:OLEObject Type="Embed" ProgID="Equation.DSMT4" ShapeID="_x0000_i1622" DrawAspect="Content" ObjectID="_1635333086" r:id="rId418"/>
          </w:object>
        </w:r>
      </w:ins>
      <w:ins w:id="176" w:author="MM1" w:date="2019-11-04T01:36:00Z">
        <w:r>
          <w:t xml:space="preserve"> with </w:t>
        </w:r>
      </w:ins>
      <w:ins w:id="177" w:author="MM1" w:date="2019-11-04T01:36:00Z">
        <w:r w:rsidRPr="0038049A">
          <w:rPr>
            <w:position w:val="-8"/>
          </w:rPr>
          <w:object w:dxaOrig="1240" w:dyaOrig="279" w14:anchorId="042ECEE8">
            <v:shape id="_x0000_i1623" type="#_x0000_t75" style="width:63pt;height:15.5pt" o:ole="">
              <v:imagedata r:id="rId419" o:title=""/>
            </v:shape>
            <o:OLEObject Type="Embed" ProgID="Equation.DSMT4" ShapeID="_x0000_i1623" DrawAspect="Content" ObjectID="_1635333087" r:id="rId420"/>
          </w:object>
        </w:r>
      </w:ins>
      <w:ins w:id="178" w:author="MM1" w:date="2019-11-04T01:36:00Z">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ins>
      <w:ins w:id="179" w:author="MM1" w:date="2019-11-04T01:36:00Z">
        <w:r w:rsidRPr="00186FC3">
          <w:rPr>
            <w:position w:val="-10"/>
          </w:rPr>
          <w:object w:dxaOrig="1460" w:dyaOrig="340" w14:anchorId="12C450C2">
            <v:shape id="_x0000_i1624" type="#_x0000_t75" style="width:73pt;height:19.5pt" o:ole="">
              <v:imagedata r:id="rId415" o:title=""/>
            </v:shape>
            <o:OLEObject Type="Embed" ProgID="Equation.DSMT4" ShapeID="_x0000_i1624" DrawAspect="Content" ObjectID="_1635333088" r:id="rId421"/>
          </w:object>
        </w:r>
      </w:ins>
    </w:p>
    <w:p w14:paraId="2FD09C8B" w14:textId="77777777" w:rsidR="005149C7" w:rsidRPr="0047176F" w:rsidRDefault="005149C7" w:rsidP="0047176F">
      <w:pPr>
        <w:pStyle w:val="B1"/>
        <w:rPr>
          <w:rFonts w:eastAsia="SimSun"/>
          <w:lang w:eastAsia="zh-CN"/>
        </w:rPr>
      </w:pP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9717EB">
        <w:rPr>
          <w:rFonts w:eastAsia="SimSun"/>
          <w:position w:val="-12"/>
          <w:lang w:eastAsia="en-US"/>
        </w:rPr>
        <w:pict w14:anchorId="2A1E144F">
          <v:shape id="_x0000_i1625" type="#_x0000_t75" style="width:94pt;height:14pt">
            <v:imagedata r:id="rId407"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9717EB">
        <w:rPr>
          <w:rFonts w:eastAsia="SimSun"/>
          <w:position w:val="-12"/>
          <w:lang w:eastAsia="en-US"/>
        </w:rPr>
        <w:pict w14:anchorId="5EFDD777">
          <v:shape id="_x0000_i1626" type="#_x0000_t75" style="width:64.5pt;height:22pt">
            <v:imagedata r:id="rId408"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lastRenderedPageBreak/>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9717EB">
        <w:rPr>
          <w:position w:val="-6"/>
        </w:rPr>
        <w:pict w14:anchorId="4B3FD5FC">
          <v:shape id="_x0000_i1627" type="#_x0000_t75" style="width:50pt;height:14pt">
            <v:imagedata r:id="rId422"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9717EB" w:rsidP="00DA29E5">
            <w:pPr>
              <w:pStyle w:val="TAH"/>
              <w:rPr>
                <w:rFonts w:ascii="Times New Roman" w:hAnsi="Times New Roman"/>
                <w:sz w:val="20"/>
                <w:lang w:eastAsia="en-US"/>
              </w:rPr>
            </w:pPr>
            <w:r>
              <w:rPr>
                <w:position w:val="-10"/>
                <w:lang w:eastAsia="en-US"/>
              </w:rPr>
              <w:pict w14:anchorId="6B00F1A5">
                <v:shape id="_x0000_i1628" type="#_x0000_t75" style="width:64.5pt;height:14pt">
                  <v:imagedata r:id="rId423"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9717EB" w:rsidP="00DA29E5">
            <w:pPr>
              <w:pStyle w:val="TAH"/>
              <w:rPr>
                <w:rFonts w:ascii="Times New Roman" w:hAnsi="Times New Roman"/>
                <w:sz w:val="20"/>
                <w:lang w:eastAsia="en-US"/>
              </w:rPr>
            </w:pPr>
            <w:r>
              <w:rPr>
                <w:position w:val="-10"/>
                <w:lang w:eastAsia="en-US"/>
              </w:rPr>
              <w:pict w14:anchorId="1E4343A0">
                <v:shape id="_x0000_i1629" type="#_x0000_t75" style="width:64.5pt;height:14pt">
                  <v:imagedata r:id="rId424"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9717EB" w:rsidP="00340C07">
            <w:pPr>
              <w:pStyle w:val="TAH"/>
              <w:rPr>
                <w:rFonts w:ascii="Times New Roman" w:hAnsi="Times New Roman"/>
                <w:sz w:val="20"/>
              </w:rPr>
            </w:pPr>
            <w:r>
              <w:rPr>
                <w:position w:val="-10"/>
              </w:rPr>
              <w:pict w14:anchorId="15860E32">
                <v:shape id="_x0000_i1630" type="#_x0000_t75" style="width:64.5pt;height:14pt">
                  <v:imagedata r:id="rId424"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180"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180"/>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9717EB">
        <w:rPr>
          <w:position w:val="-12"/>
        </w:rPr>
        <w:pict w14:anchorId="52DB4910">
          <v:shape id="_x0000_i1631" type="#_x0000_t75" style="width:28pt;height:14pt">
            <v:imagedata r:id="rId425" o:title=""/>
          </v:shape>
        </w:pict>
      </w:r>
      <w:r w:rsidR="004E3963" w:rsidRPr="000D3CFB">
        <w:t xml:space="preserve"> and </w:t>
      </w:r>
      <w:r w:rsidR="009717EB">
        <w:rPr>
          <w:position w:val="-12"/>
        </w:rPr>
        <w:pict w14:anchorId="418ECDCB">
          <v:shape id="_x0000_i1632" type="#_x0000_t75" style="width:28pt;height:14pt">
            <v:imagedata r:id="rId426"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9717EB">
        <w:rPr>
          <w:position w:val="-12"/>
        </w:rPr>
        <w:pict w14:anchorId="1E79BC90">
          <v:shape id="_x0000_i1633" type="#_x0000_t75" style="width:28pt;height:14pt">
            <v:imagedata r:id="rId425" o:title=""/>
          </v:shape>
        </w:pict>
      </w:r>
      <w:r w:rsidRPr="000D3CFB">
        <w:t xml:space="preserve"> and </w:t>
      </w:r>
      <w:r w:rsidR="009717EB">
        <w:rPr>
          <w:position w:val="-12"/>
        </w:rPr>
        <w:pict w14:anchorId="3F43B5A8">
          <v:shape id="_x0000_i1634" type="#_x0000_t75" style="width:28pt;height:14pt">
            <v:imagedata r:id="rId426"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9717EB">
        <w:rPr>
          <w:position w:val="-12"/>
        </w:rPr>
        <w:pict w14:anchorId="239CC39A">
          <v:shape id="_x0000_i1635" type="#_x0000_t75" style="width:28pt;height:14pt">
            <v:imagedata r:id="rId425" o:title=""/>
          </v:shape>
        </w:pict>
      </w:r>
      <w:r w:rsidRPr="000D3CFB">
        <w:t xml:space="preserve"> and </w:t>
      </w:r>
      <w:r w:rsidR="009717EB">
        <w:rPr>
          <w:position w:val="-12"/>
        </w:rPr>
        <w:pict w14:anchorId="5008AF0E">
          <v:shape id="_x0000_i1636" type="#_x0000_t75" style="width:28pt;height:14pt">
            <v:imagedata r:id="rId426"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9717EB">
        <w:rPr>
          <w:position w:val="-12"/>
        </w:rPr>
        <w:pict w14:anchorId="78308A31">
          <v:shape id="_x0000_i1637" type="#_x0000_t75" style="width:28pt;height:14pt">
            <v:imagedata r:id="rId425" o:title=""/>
          </v:shape>
        </w:pict>
      </w:r>
      <w:r w:rsidRPr="000D3CFB">
        <w:t xml:space="preserve"> and </w:t>
      </w:r>
      <w:r w:rsidR="009717EB">
        <w:rPr>
          <w:position w:val="-12"/>
        </w:rPr>
        <w:pict w14:anchorId="79327F65">
          <v:shape id="_x0000_i1638" type="#_x0000_t75" style="width:28pt;height:14pt">
            <v:imagedata r:id="rId426"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9717EB">
        <w:rPr>
          <w:position w:val="-14"/>
          <w:lang w:eastAsia="zh-CN"/>
        </w:rPr>
        <w:pict w14:anchorId="214E40CD">
          <v:shape id="_x0000_i1639" type="#_x0000_t75" style="width:22pt;height:22pt">
            <v:imagedata r:id="rId427" o:title=""/>
          </v:shape>
        </w:pict>
      </w:r>
      <w:r w:rsidRPr="000D3CFB">
        <w:t xml:space="preserve"> CSI processes in a subframe, where the value of </w:t>
      </w:r>
      <w:r w:rsidR="009717EB">
        <w:rPr>
          <w:position w:val="-14"/>
          <w:lang w:eastAsia="zh-CN"/>
        </w:rPr>
        <w:pict w14:anchorId="5218BCBB">
          <v:shape id="_x0000_i1640" type="#_x0000_t75" style="width:22pt;height:22pt">
            <v:imagedata r:id="rId427"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lang w:val="en-US" w:eastAsia="en-US"/>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lang w:val="en-US" w:eastAsia="en-US"/>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lang w:val="en-US" w:eastAsia="en-US"/>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lang w:val="en-US" w:eastAsia="en-US"/>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lang w:val="en-US" w:eastAsia="en-US"/>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9717EB">
        <w:rPr>
          <w:position w:val="-12"/>
        </w:rPr>
        <w:pict w14:anchorId="1A0D3DFC">
          <v:shape id="_x0000_i1641" type="#_x0000_t75" style="width:28pt;height:14pt">
            <v:imagedata r:id="rId425" o:title=""/>
          </v:shape>
        </w:pict>
      </w:r>
      <w:r w:rsidRPr="000D3CFB">
        <w:t xml:space="preserve"> and </w:t>
      </w:r>
      <w:r w:rsidR="009717EB">
        <w:rPr>
          <w:position w:val="-12"/>
        </w:rPr>
        <w:pict w14:anchorId="090F9D2E">
          <v:shape id="_x0000_i1642" type="#_x0000_t75" style="width:28pt;height:14pt">
            <v:imagedata r:id="rId426"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43" type="#_x0000_t75" style="width:28pt;height:14pt" o:ole="">
            <v:imagedata r:id="rId425" o:title=""/>
          </v:shape>
          <o:OLEObject Type="Embed" ProgID="Equation.3" ShapeID="_x0000_i1643" DrawAspect="Content" ObjectID="_1635333089" r:id="rId429"/>
        </w:object>
      </w:r>
      <w:r w:rsidR="000D7ABC" w:rsidRPr="009957B8">
        <w:t xml:space="preserve"> and </w:t>
      </w:r>
      <w:r w:rsidR="000D7ABC" w:rsidRPr="009957B8">
        <w:rPr>
          <w:position w:val="-12"/>
        </w:rPr>
        <w:object w:dxaOrig="560" w:dyaOrig="320" w14:anchorId="5BE7C127">
          <v:shape id="_x0000_i1644" type="#_x0000_t75" style="width:28pt;height:14pt" o:ole="">
            <v:imagedata r:id="rId426" o:title=""/>
          </v:shape>
          <o:OLEObject Type="Embed" ProgID="Equation.3" ShapeID="_x0000_i1644" DrawAspect="Content" ObjectID="_1635333090" r:id="rId430"/>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45" type="#_x0000_t75" style="width:28pt;height:14pt" o:ole="">
            <v:imagedata r:id="rId425" o:title=""/>
          </v:shape>
          <o:OLEObject Type="Embed" ProgID="Equation.3" ShapeID="_x0000_i1645" DrawAspect="Content" ObjectID="_1635333091" r:id="rId431"/>
        </w:object>
      </w:r>
      <w:r w:rsidR="000D7ABC" w:rsidRPr="009957B8">
        <w:t xml:space="preserve"> and </w:t>
      </w:r>
      <w:r w:rsidR="000D7ABC" w:rsidRPr="009957B8">
        <w:rPr>
          <w:color w:val="FF0000"/>
          <w:position w:val="-12"/>
        </w:rPr>
        <w:object w:dxaOrig="560" w:dyaOrig="320" w14:anchorId="7894D2F2">
          <v:shape id="_x0000_i1646" type="#_x0000_t75" style="width:28pt;height:14pt" o:ole="">
            <v:imagedata r:id="rId426" o:title=""/>
          </v:shape>
          <o:OLEObject Type="Embed" ProgID="Equation.3" ShapeID="_x0000_i1646" DrawAspect="Content" ObjectID="_1635333092" r:id="rId432"/>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181" w:name="OLE_LINK4"/>
      <w:r w:rsidR="00244EE0" w:rsidRPr="000D3CFB">
        <w:rPr>
          <w:lang w:val="x-none"/>
        </w:rPr>
        <w:t>higher layer parameter</w:t>
      </w:r>
      <w:r w:rsidR="00244EE0" w:rsidRPr="000D3CFB">
        <w:rPr>
          <w:i/>
          <w:lang w:val="en-US"/>
        </w:rPr>
        <w:t xml:space="preserve"> csi-RS-NZP-mode</w:t>
      </w:r>
      <w:bookmarkEnd w:id="181"/>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9717EB">
        <w:rPr>
          <w:position w:val="-10"/>
        </w:rPr>
        <w:pict w14:anchorId="370D9CC4">
          <v:shape id="_x0000_i1647" type="#_x0000_t75" style="width:22pt;height:14pt">
            <v:imagedata r:id="rId433"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9717EB">
        <w:rPr>
          <w:position w:val="-12"/>
        </w:rPr>
        <w:pict w14:anchorId="2043E7BE">
          <v:shape id="_x0000_i1648" type="#_x0000_t75" style="width:28pt;height:14pt">
            <v:imagedata r:id="rId425" o:title=""/>
          </v:shape>
        </w:pict>
      </w:r>
      <w:r w:rsidRPr="000D3CFB">
        <w:t xml:space="preserve"> and </w:t>
      </w:r>
      <w:r w:rsidR="009717EB">
        <w:rPr>
          <w:position w:val="-12"/>
        </w:rPr>
        <w:pict w14:anchorId="681E2403">
          <v:shape id="_x0000_i1649" type="#_x0000_t75" style="width:28pt;height:14pt">
            <v:imagedata r:id="rId426"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9717EB">
        <w:rPr>
          <w:position w:val="-12"/>
        </w:rPr>
        <w:pict w14:anchorId="67586593">
          <v:shape id="_x0000_i1650" type="#_x0000_t75" style="width:28pt;height:14pt">
            <v:imagedata r:id="rId425" o:title=""/>
          </v:shape>
        </w:pict>
      </w:r>
      <w:r w:rsidRPr="000D3CFB">
        <w:t xml:space="preserve"> and </w:t>
      </w:r>
      <w:r w:rsidR="009717EB">
        <w:rPr>
          <w:position w:val="-12"/>
        </w:rPr>
        <w:pict w14:anchorId="453D941D">
          <v:shape id="_x0000_i1651" type="#_x0000_t75" style="width:28pt;height:14pt">
            <v:imagedata r:id="rId426"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9717EB">
        <w:rPr>
          <w:position w:val="-12"/>
        </w:rPr>
        <w:pict w14:anchorId="666802F6">
          <v:shape id="_x0000_i1652" type="#_x0000_t75" style="width:28pt;height:14pt">
            <v:imagedata r:id="rId425" o:title=""/>
          </v:shape>
        </w:pict>
      </w:r>
      <w:r w:rsidRPr="000D3CFB">
        <w:t xml:space="preserve"> and </w:t>
      </w:r>
      <w:r w:rsidR="009717EB">
        <w:rPr>
          <w:position w:val="-12"/>
        </w:rPr>
        <w:pict w14:anchorId="3F467CD2">
          <v:shape id="_x0000_i1653" type="#_x0000_t75" style="width:28pt;height:14pt">
            <v:imagedata r:id="rId426"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54" type="#_x0000_t75" style="width:28pt;height:14pt" o:ole="">
            <v:imagedata r:id="rId425" o:title=""/>
          </v:shape>
          <o:OLEObject Type="Embed" ProgID="Equation.3" ShapeID="_x0000_i1654" DrawAspect="Content" ObjectID="_1635333093" r:id="rId434"/>
        </w:object>
      </w:r>
      <w:r>
        <w:t xml:space="preserve"> and </w:t>
      </w:r>
      <w:r w:rsidRPr="00757E2C">
        <w:rPr>
          <w:rFonts w:ascii="Calibri" w:eastAsia="Calibri" w:hAnsi="Calibri"/>
          <w:position w:val="-12"/>
          <w:sz w:val="22"/>
          <w:szCs w:val="22"/>
          <w:lang w:val="en-US"/>
        </w:rPr>
        <w:object w:dxaOrig="570" w:dyaOrig="315" w14:anchorId="2DBE7D2F">
          <v:shape id="_x0000_i1655" type="#_x0000_t75" style="width:28pt;height:14pt" o:ole="">
            <v:imagedata r:id="rId426" o:title=""/>
          </v:shape>
          <o:OLEObject Type="Embed" ProgID="Equation.3" ShapeID="_x0000_i1655" DrawAspect="Content" ObjectID="_1635333094" r:id="rId435"/>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9717EB">
        <w:rPr>
          <w:position w:val="-12"/>
        </w:rPr>
        <w:pict w14:anchorId="0E2F5BE2">
          <v:shape id="_x0000_i1656" type="#_x0000_t75" style="width:28pt;height:14pt">
            <v:imagedata r:id="rId425" o:title=""/>
          </v:shape>
        </w:pict>
      </w:r>
      <w:r w:rsidRPr="000D3CFB">
        <w:t xml:space="preserve"> and </w:t>
      </w:r>
      <w:r w:rsidR="009717EB">
        <w:rPr>
          <w:position w:val="-12"/>
        </w:rPr>
        <w:pict w14:anchorId="49E4AD8A">
          <v:shape id="_x0000_i1657" type="#_x0000_t75" style="width:28pt;height:14pt">
            <v:imagedata r:id="rId426"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9717EB">
        <w:rPr>
          <w:position w:val="-12"/>
        </w:rPr>
        <w:pict w14:anchorId="64E26910">
          <v:shape id="_x0000_i1658" type="#_x0000_t75" style="width:28pt;height:14pt">
            <v:imagedata r:id="rId425" o:title=""/>
          </v:shape>
        </w:pict>
      </w:r>
      <w:r w:rsidRPr="000D3CFB">
        <w:t xml:space="preserve"> and </w:t>
      </w:r>
      <w:r w:rsidR="009717EB">
        <w:rPr>
          <w:position w:val="-12"/>
        </w:rPr>
        <w:pict w14:anchorId="5CE57429">
          <v:shape id="_x0000_i1659" type="#_x0000_t75" style="width:28pt;height:14pt">
            <v:imagedata r:id="rId426"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9717EB">
        <w:rPr>
          <w:position w:val="-12"/>
        </w:rPr>
        <w:pict w14:anchorId="69A63191">
          <v:shape id="_x0000_i1660" type="#_x0000_t75" style="width:28pt;height:14pt">
            <v:imagedata r:id="rId425" o:title=""/>
          </v:shape>
        </w:pict>
      </w:r>
      <w:r w:rsidRPr="000D3CFB">
        <w:t xml:space="preserve"> and </w:t>
      </w:r>
      <w:r w:rsidR="009717EB">
        <w:rPr>
          <w:position w:val="-12"/>
        </w:rPr>
        <w:pict w14:anchorId="27C87E5D">
          <v:shape id="_x0000_i1661" type="#_x0000_t75" style="width:28pt;height:14pt">
            <v:imagedata r:id="rId426"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9717EB">
        <w:rPr>
          <w:position w:val="-14"/>
        </w:rPr>
        <w:pict w14:anchorId="51A484D5">
          <v:shape id="_x0000_i1662" type="#_x0000_t75" style="width:94pt;height:22pt">
            <v:imagedata r:id="rId436" o:title=""/>
          </v:shape>
        </w:pict>
      </w:r>
      <w:r w:rsidRPr="000D3CFB">
        <w:t xml:space="preserve">where </w:t>
      </w:r>
      <w:r w:rsidR="009717EB">
        <w:rPr>
          <w:position w:val="-12"/>
        </w:rPr>
        <w:pict w14:anchorId="2F88D16C">
          <v:shape id="_x0000_i1663" type="#_x0000_t75" style="width:14pt;height:22pt">
            <v:imagedata r:id="rId437" o:title=""/>
          </v:shape>
        </w:pict>
      </w:r>
      <w:r w:rsidRPr="000D3CFB">
        <w:t xml:space="preserve"> is the LSB and </w:t>
      </w:r>
      <w:r w:rsidR="009717EB">
        <w:rPr>
          <w:position w:val="-14"/>
        </w:rPr>
        <w:pict w14:anchorId="2ED6E13F">
          <v:shape id="_x0000_i1664" type="#_x0000_t75" style="width:22pt;height:14pt">
            <v:imagedata r:id="rId438"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9717EB">
        <w:rPr>
          <w:position w:val="-14"/>
        </w:rPr>
        <w:pict w14:anchorId="048BEC88">
          <v:shape id="_x0000_i1665" type="#_x0000_t75" style="width:79.5pt;height:14pt">
            <v:imagedata r:id="rId439" o:title=""/>
          </v:shape>
        </w:pict>
      </w:r>
      <w:r w:rsidR="0050210E" w:rsidRPr="000D3CFB">
        <w:t xml:space="preserve">where </w:t>
      </w:r>
      <w:r w:rsidR="009717EB">
        <w:rPr>
          <w:position w:val="-10"/>
        </w:rPr>
        <w:pict w14:anchorId="06FDCB31">
          <v:shape id="_x0000_i1666" type="#_x0000_t75" style="width:14pt;height:14pt">
            <v:imagedata r:id="rId440" o:title=""/>
          </v:shape>
        </w:pict>
      </w:r>
      <w:r w:rsidR="0050210E" w:rsidRPr="000D3CFB">
        <w:t xml:space="preserve"> is the LSB and </w:t>
      </w:r>
      <w:r w:rsidR="009717EB">
        <w:rPr>
          <w:position w:val="-14"/>
        </w:rPr>
        <w:pict w14:anchorId="5168C99A">
          <v:shape id="_x0000_i1667" type="#_x0000_t75" style="width:22pt;height:14pt">
            <v:imagedata r:id="rId441"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9717EB">
        <w:rPr>
          <w:position w:val="-12"/>
        </w:rPr>
        <w:pict w14:anchorId="3C0AF8A1">
          <v:shape id="_x0000_i1668" type="#_x0000_t75" style="width:50pt;height:22pt">
            <v:imagedata r:id="rId442" o:title=""/>
          </v:shape>
        </w:pict>
      </w:r>
      <w:r w:rsidR="0093274D" w:rsidRPr="000D3CFB">
        <w:t xml:space="preserve">is associated with the precoder in Table 6.3.4.2.3-1 of [3] corresponding to </w:t>
      </w:r>
      <w:r w:rsidR="009717EB">
        <w:rPr>
          <w:position w:val="-6"/>
        </w:rPr>
        <w:pict w14:anchorId="0BF1109C">
          <v:shape id="_x0000_i1669" type="#_x0000_t75" style="width:7.5pt;height:7.5pt">
            <v:imagedata r:id="rId443" o:title=""/>
          </v:shape>
        </w:pict>
      </w:r>
      <w:r w:rsidR="0093274D" w:rsidRPr="000D3CFB">
        <w:t xml:space="preserve"> layers and codebook index 0 while bit </w:t>
      </w:r>
      <w:r w:rsidR="009717EB">
        <w:rPr>
          <w:position w:val="-12"/>
        </w:rPr>
        <w:pict w14:anchorId="3A16D52A">
          <v:shape id="_x0000_i1670" type="#_x0000_t75" style="width:14pt;height:22pt">
            <v:imagedata r:id="rId444"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9717EB">
        <w:rPr>
          <w:position w:val="-12"/>
        </w:rPr>
        <w:pict w14:anchorId="18FC7158">
          <v:shape id="_x0000_i1671" type="#_x0000_t75" style="width:1in;height:22pt">
            <v:imagedata r:id="rId445" o:title=""/>
          </v:shape>
        </w:pict>
      </w:r>
      <w:r w:rsidR="0093274D" w:rsidRPr="000D3CFB">
        <w:t xml:space="preserve">is associated with the precoders in Table 6.3.4.2.3-2 of [3] corresponding to </w:t>
      </w:r>
      <w:r w:rsidR="009717EB">
        <w:rPr>
          <w:position w:val="-6"/>
        </w:rPr>
        <w:pict w14:anchorId="27950294">
          <v:shape id="_x0000_i1672" type="#_x0000_t75" style="width:7.5pt;height:7.5pt">
            <v:imagedata r:id="rId443" o:title=""/>
          </v:shape>
        </w:pict>
      </w:r>
      <w:r w:rsidR="0093274D" w:rsidRPr="000D3CFB">
        <w:t xml:space="preserve"> layers and codebook indices 12, 13, 14, and 15 while bit </w:t>
      </w:r>
      <w:r w:rsidR="009717EB">
        <w:rPr>
          <w:position w:val="-12"/>
        </w:rPr>
        <w:pict w14:anchorId="1A90B7CB">
          <v:shape id="_x0000_i1673" type="#_x0000_t75" style="width:14pt;height:22pt">
            <v:imagedata r:id="rId444"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9717EB">
        <w:rPr>
          <w:position w:val="-14"/>
        </w:rPr>
        <w:pict w14:anchorId="3CE799EC">
          <v:shape id="_x0000_i1674" type="#_x0000_t75" style="width:44pt;height:14pt">
            <v:imagedata r:id="rId446" o:title=""/>
          </v:shape>
        </w:pict>
      </w:r>
      <w:r w:rsidR="0093274D" w:rsidRPr="000D3CFB">
        <w:t xml:space="preserve"> is associated with the precoder for </w:t>
      </w:r>
      <w:r w:rsidR="009717EB">
        <w:rPr>
          <w:position w:val="-6"/>
        </w:rPr>
        <w:pict w14:anchorId="1C08CEE6">
          <v:shape id="_x0000_i1675" type="#_x0000_t75" style="width:7.5pt;height:7.5pt">
            <v:imagedata r:id="rId447" o:title=""/>
          </v:shape>
        </w:pict>
      </w:r>
      <w:r w:rsidR="0093274D" w:rsidRPr="000D3CFB">
        <w:t xml:space="preserve"> layers and with codebook index </w:t>
      </w:r>
      <w:r w:rsidR="009717EB">
        <w:rPr>
          <w:position w:val="-12"/>
        </w:rPr>
        <w:pict w14:anchorId="18F61111">
          <v:shape id="_x0000_i1676" type="#_x0000_t75" style="width:7.5pt;height:22pt">
            <v:imagedata r:id="rId448"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9717EB">
        <w:rPr>
          <w:position w:val="-14"/>
        </w:rPr>
        <w:pict w14:anchorId="32F985E7">
          <v:shape id="_x0000_i1677" type="#_x0000_t75" style="width:14pt;height:22pt">
            <v:imagedata r:id="rId449" o:title=""/>
          </v:shape>
        </w:pict>
      </w:r>
      <w:r w:rsidR="0093274D" w:rsidRPr="000D3CFB">
        <w:t xml:space="preserve"> is associated with the precoder for </w:t>
      </w:r>
      <w:r w:rsidR="009717EB">
        <w:rPr>
          <w:position w:val="-6"/>
        </w:rPr>
        <w:pict w14:anchorId="2992C8C2">
          <v:shape id="_x0000_i1678" type="#_x0000_t75" style="width:22pt;height:14pt">
            <v:imagedata r:id="rId450" o:title=""/>
          </v:shape>
        </w:pict>
      </w:r>
      <w:r w:rsidR="0093274D" w:rsidRPr="000D3CFB">
        <w:t xml:space="preserve"> layer with codebook index </w:t>
      </w:r>
      <w:r w:rsidR="009717EB">
        <w:rPr>
          <w:position w:val="-12"/>
        </w:rPr>
        <w:pict w14:anchorId="7F2C8C25">
          <v:shape id="_x0000_i1679" type="#_x0000_t75" style="width:7.5pt;height:22pt">
            <v:imagedata r:id="rId448"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9717EB">
        <w:rPr>
          <w:position w:val="-14"/>
        </w:rPr>
        <w:pict w14:anchorId="6B096731">
          <v:shape id="_x0000_i1680" type="#_x0000_t75" style="width:14pt;height:22pt">
            <v:imagedata r:id="rId449" o:title=""/>
          </v:shape>
        </w:pict>
      </w:r>
      <w:r w:rsidR="0093274D" w:rsidRPr="000D3CFB">
        <w:t xml:space="preserve"> is associated with the precoder for </w:t>
      </w:r>
      <w:r w:rsidR="009717EB">
        <w:rPr>
          <w:position w:val="-6"/>
        </w:rPr>
        <w:pict w14:anchorId="62C8B776">
          <v:shape id="_x0000_i1681" type="#_x0000_t75" style="width:22pt;height:14pt">
            <v:imagedata r:id="rId450" o:title=""/>
          </v:shape>
        </w:pict>
      </w:r>
      <w:r w:rsidR="0093274D" w:rsidRPr="000D3CFB">
        <w:t xml:space="preserve"> layer with codebook index </w:t>
      </w:r>
      <w:r w:rsidR="009717EB">
        <w:rPr>
          <w:position w:val="-12"/>
        </w:rPr>
        <w:pict w14:anchorId="49332307">
          <v:shape id="_x0000_i1682" type="#_x0000_t75" style="width:7.5pt;height:22pt">
            <v:imagedata r:id="rId448"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9717EB">
        <w:rPr>
          <w:position w:val="-14"/>
        </w:rPr>
        <w:pict w14:anchorId="49D3925E">
          <v:shape id="_x0000_i1683" type="#_x0000_t75" style="width:44pt;height:14pt">
            <v:imagedata r:id="rId446" o:title=""/>
          </v:shape>
        </w:pict>
      </w:r>
      <w:r w:rsidR="0093274D" w:rsidRPr="000D3CFB">
        <w:t xml:space="preserve"> is associated with the precoder for </w:t>
      </w:r>
      <w:r w:rsidR="009717EB">
        <w:rPr>
          <w:position w:val="-6"/>
        </w:rPr>
        <w:pict w14:anchorId="54A2FD49">
          <v:shape id="_x0000_i1684" type="#_x0000_t75" style="width:7.5pt;height:7.5pt">
            <v:imagedata r:id="rId447" o:title=""/>
          </v:shape>
        </w:pict>
      </w:r>
      <w:r w:rsidR="0093274D" w:rsidRPr="000D3CFB">
        <w:t xml:space="preserve"> layers and with codebook index </w:t>
      </w:r>
      <w:r w:rsidR="009717EB">
        <w:rPr>
          <w:position w:val="-12"/>
        </w:rPr>
        <w:pict w14:anchorId="0BDBAAE5">
          <v:shape id="_x0000_i1685" type="#_x0000_t75" style="width:7.5pt;height:22pt">
            <v:imagedata r:id="rId448" o:title=""/>
          </v:shape>
        </w:pict>
      </w:r>
      <w:r w:rsidR="0093274D" w:rsidRPr="000D3CFB">
        <w:t xml:space="preserve">in Table 6.3.4.2.3-2 of [3], </w:t>
      </w:r>
      <w:r w:rsidR="009717EB">
        <w:rPr>
          <w:position w:val="-8"/>
        </w:rPr>
        <w:pict w14:anchorId="0537D0B6">
          <v:shape id="_x0000_i1686" type="#_x0000_t75" style="width:28pt;height:14pt">
            <v:imagedata r:id="rId451"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9717EB">
        <w:rPr>
          <w:position w:val="-14"/>
        </w:rPr>
        <w:pict w14:anchorId="494E8E77">
          <v:shape id="_x0000_i1687" type="#_x0000_t75" style="width:44pt;height:22pt">
            <v:imagedata r:id="rId452" o:title=""/>
          </v:shape>
        </w:pict>
      </w:r>
      <w:r w:rsidR="000A3FF6" w:rsidRPr="000D3CFB">
        <w:t xml:space="preserve"> is associated with the precoder for </w:t>
      </w:r>
      <w:r w:rsidR="009717EB">
        <w:rPr>
          <w:position w:val="-6"/>
        </w:rPr>
        <w:pict w14:anchorId="65BC357C">
          <v:shape id="_x0000_i1688" type="#_x0000_t75" style="width:7.5pt;height:7.5pt">
            <v:imagedata r:id="rId447" o:title=""/>
          </v:shape>
        </w:pict>
      </w:r>
      <w:r w:rsidR="000A3FF6" w:rsidRPr="000D3CFB">
        <w:t xml:space="preserve"> layers (</w:t>
      </w:r>
      <w:r w:rsidR="009717EB">
        <w:rPr>
          <w:position w:val="-10"/>
        </w:rPr>
        <w:pict w14:anchorId="005CB01D">
          <v:shape id="_x0000_i1689" type="#_x0000_t75" style="width:36.5pt;height:14pt">
            <v:imagedata r:id="rId453" o:title=""/>
          </v:shape>
        </w:pict>
      </w:r>
      <w:r w:rsidR="000A3FF6" w:rsidRPr="000D3CFB">
        <w:t xml:space="preserve">) and codebook index </w:t>
      </w:r>
      <w:r w:rsidR="009717EB">
        <w:rPr>
          <w:position w:val="-10"/>
        </w:rPr>
        <w:pict w14:anchorId="7EDD08BF">
          <v:shape id="_x0000_i1690" type="#_x0000_t75" style="width:7.5pt;height:14pt">
            <v:imagedata r:id="rId454" o:title=""/>
          </v:shape>
        </w:pict>
      </w:r>
      <w:r w:rsidR="000A3FF6" w:rsidRPr="000D3CFB">
        <w:t xml:space="preserve"> </w:t>
      </w:r>
      <w:r w:rsidR="000A3FF6" w:rsidRPr="000D3CFB">
        <w:rPr>
          <w:lang w:val="en-AU"/>
        </w:rPr>
        <w:t xml:space="preserve">and bit </w:t>
      </w:r>
      <w:r w:rsidR="009717EB">
        <w:rPr>
          <w:position w:val="-14"/>
        </w:rPr>
        <w:pict w14:anchorId="00A57AC8">
          <v:shape id="_x0000_i1691" type="#_x0000_t75" style="width:50pt;height:22pt">
            <v:imagedata r:id="rId455" o:title=""/>
          </v:shape>
        </w:pict>
      </w:r>
      <w:r w:rsidR="000A3FF6" w:rsidRPr="000D3CFB">
        <w:rPr>
          <w:lang w:val="en-AU"/>
        </w:rPr>
        <w:t xml:space="preserve"> is associated with the precoder for </w:t>
      </w:r>
      <w:r w:rsidR="009717EB">
        <w:rPr>
          <w:position w:val="-6"/>
        </w:rPr>
        <w:pict w14:anchorId="67640207">
          <v:shape id="_x0000_i1692" type="#_x0000_t75" style="width:7.5pt;height:7.5pt">
            <v:imagedata r:id="rId447" o:title=""/>
          </v:shape>
        </w:pict>
      </w:r>
      <w:r w:rsidR="000A3FF6" w:rsidRPr="000D3CFB">
        <w:rPr>
          <w:lang w:val="en-AU"/>
        </w:rPr>
        <w:t xml:space="preserve"> layers (</w:t>
      </w:r>
      <w:r w:rsidR="009717EB">
        <w:rPr>
          <w:position w:val="-10"/>
        </w:rPr>
        <w:pict w14:anchorId="02AEA94E">
          <v:shape id="_x0000_i1693" type="#_x0000_t75" style="width:28pt;height:14pt">
            <v:imagedata r:id="rId456" o:title=""/>
          </v:shape>
        </w:pict>
      </w:r>
      <w:r w:rsidR="000A3FF6" w:rsidRPr="000D3CFB">
        <w:rPr>
          <w:lang w:val="en-AU"/>
        </w:rPr>
        <w:t>) and codebook index</w:t>
      </w:r>
      <w:r w:rsidR="009717EB">
        <w:rPr>
          <w:position w:val="-10"/>
        </w:rPr>
        <w:pict w14:anchorId="01A1BD5A">
          <v:shape id="_x0000_i1694" type="#_x0000_t75" style="width:7.5pt;height:14pt">
            <v:imagedata r:id="rId457" o:title=""/>
          </v:shape>
        </w:pict>
      </w:r>
      <w:r w:rsidR="000A3FF6" w:rsidRPr="000D3CFB">
        <w:rPr>
          <w:lang w:val="en-AU"/>
        </w:rPr>
        <w:t xml:space="preserve">. Codebook indices </w:t>
      </w:r>
      <w:r w:rsidR="009717EB">
        <w:rPr>
          <w:position w:val="-10"/>
        </w:rPr>
        <w:pict w14:anchorId="34E9D906">
          <v:shape id="_x0000_i1695" type="#_x0000_t75" style="width:7.5pt;height:14pt">
            <v:imagedata r:id="rId458" o:title=""/>
          </v:shape>
        </w:pict>
      </w:r>
      <w:r w:rsidR="000A3FF6" w:rsidRPr="000D3CFB">
        <w:rPr>
          <w:lang w:val="en-AU"/>
        </w:rPr>
        <w:t xml:space="preserve"> and </w:t>
      </w:r>
      <w:r w:rsidR="009717EB">
        <w:rPr>
          <w:position w:val="-10"/>
        </w:rPr>
        <w:pict w14:anchorId="0A3795EA">
          <v:shape id="_x0000_i1696" type="#_x0000_t75" style="width:7.5pt;height:14pt">
            <v:imagedata r:id="rId459"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9717EB">
        <w:rPr>
          <w:position w:val="-6"/>
        </w:rPr>
        <w:pict w14:anchorId="117EF76F">
          <v:shape id="_x0000_i1697" type="#_x0000_t75" style="width:7.5pt;height:7.5pt">
            <v:imagedata r:id="rId447"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9717EB">
        <w:rPr>
          <w:position w:val="-14"/>
        </w:rPr>
        <w:pict w14:anchorId="4EE708BF">
          <v:shape id="_x0000_i1698" type="#_x0000_t75" style="width:50pt;height:14pt">
            <v:imagedata r:id="rId460" o:title=""/>
          </v:shape>
        </w:pict>
      </w:r>
      <w:r w:rsidR="00A866E4" w:rsidRPr="000D3CFB">
        <w:t xml:space="preserve"> is associated with the precoder for </w:t>
      </w:r>
      <w:r w:rsidR="009717EB">
        <w:rPr>
          <w:position w:val="-6"/>
        </w:rPr>
        <w:pict w14:anchorId="1047580D">
          <v:shape id="_x0000_i1699" type="#_x0000_t75" style="width:7.5pt;height:7.5pt">
            <v:imagedata r:id="rId447" o:title=""/>
          </v:shape>
        </w:pict>
      </w:r>
      <w:r w:rsidR="00A866E4" w:rsidRPr="000D3CFB">
        <w:t xml:space="preserve"> layers and with codebook index </w:t>
      </w:r>
      <w:r w:rsidR="009717EB">
        <w:rPr>
          <w:position w:val="-10"/>
        </w:rPr>
        <w:pict w14:anchorId="1C099FA0">
          <v:shape id="_x0000_i1700" type="#_x0000_t75" style="width:7.5pt;height:14pt">
            <v:imagedata r:id="rId461"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9717EB">
        <w:rPr>
          <w:position w:val="-14"/>
        </w:rPr>
        <w:pict w14:anchorId="383D79BE">
          <v:shape id="_x0000_i1701" type="#_x0000_t75" style="width:44pt;height:22pt">
            <v:imagedata r:id="rId462" o:title=""/>
          </v:shape>
        </w:pict>
      </w:r>
      <w:r w:rsidR="000A3FF6" w:rsidRPr="000D3CFB">
        <w:t xml:space="preserve">is associated with the precoder for </w:t>
      </w:r>
      <w:r w:rsidR="009717EB">
        <w:rPr>
          <w:position w:val="-6"/>
        </w:rPr>
        <w:pict w14:anchorId="297445D7">
          <v:shape id="_x0000_i1702" type="#_x0000_t75" style="width:7.5pt;height:7.5pt">
            <v:imagedata r:id="rId447" o:title=""/>
          </v:shape>
        </w:pict>
      </w:r>
      <w:r w:rsidR="000A3FF6" w:rsidRPr="000D3CFB">
        <w:t xml:space="preserve"> layers (</w:t>
      </w:r>
      <w:r w:rsidR="009717EB">
        <w:rPr>
          <w:position w:val="-10"/>
        </w:rPr>
        <w:pict w14:anchorId="6CA81E72">
          <v:shape id="_x0000_i1703" type="#_x0000_t75" style="width:36.5pt;height:14pt">
            <v:imagedata r:id="rId463" o:title=""/>
          </v:shape>
        </w:pict>
      </w:r>
      <w:r w:rsidR="000A3FF6" w:rsidRPr="000D3CFB">
        <w:t xml:space="preserve">) and codebook index </w:t>
      </w:r>
      <w:r w:rsidR="009717EB">
        <w:rPr>
          <w:position w:val="-10"/>
        </w:rPr>
        <w:pict w14:anchorId="08A4F759">
          <v:shape id="_x0000_i1704" type="#_x0000_t75" style="width:7.5pt;height:14pt">
            <v:imagedata r:id="rId464" o:title=""/>
          </v:shape>
        </w:pict>
      </w:r>
      <w:r w:rsidR="000A3FF6" w:rsidRPr="000D3CFB">
        <w:t xml:space="preserve"> </w:t>
      </w:r>
      <w:r w:rsidR="000A3FF6" w:rsidRPr="000D3CFB">
        <w:rPr>
          <w:lang w:val="en-AU"/>
        </w:rPr>
        <w:t xml:space="preserve">and bit </w:t>
      </w:r>
      <w:r w:rsidR="009717EB">
        <w:rPr>
          <w:position w:val="-14"/>
        </w:rPr>
        <w:pict w14:anchorId="3BB1D598">
          <v:shape id="_x0000_i1705" type="#_x0000_t75" style="width:50pt;height:22pt">
            <v:imagedata r:id="rId465" o:title=""/>
          </v:shape>
        </w:pict>
      </w:r>
      <w:r w:rsidR="000A3FF6" w:rsidRPr="000D3CFB">
        <w:rPr>
          <w:lang w:val="en-AU"/>
        </w:rPr>
        <w:t xml:space="preserve">is associated with the precoder for </w:t>
      </w:r>
      <w:r w:rsidR="009717EB">
        <w:rPr>
          <w:position w:val="-6"/>
        </w:rPr>
        <w:pict w14:anchorId="305BEDE7">
          <v:shape id="_x0000_i1706" type="#_x0000_t75" style="width:7.5pt;height:7.5pt">
            <v:imagedata r:id="rId447" o:title=""/>
          </v:shape>
        </w:pict>
      </w:r>
      <w:r w:rsidR="000A3FF6" w:rsidRPr="000D3CFB">
        <w:rPr>
          <w:lang w:val="en-AU"/>
        </w:rPr>
        <w:t xml:space="preserve"> layers (</w:t>
      </w:r>
      <w:r w:rsidR="009717EB">
        <w:rPr>
          <w:position w:val="-10"/>
        </w:rPr>
        <w:pict w14:anchorId="51C28DE9">
          <v:shape id="_x0000_i1707" type="#_x0000_t75" style="width:44pt;height:14pt">
            <v:imagedata r:id="rId466" o:title=""/>
          </v:shape>
        </w:pict>
      </w:r>
      <w:r w:rsidR="000A3FF6" w:rsidRPr="000D3CFB">
        <w:rPr>
          <w:lang w:val="en-AU"/>
        </w:rPr>
        <w:t>) and codebook index</w:t>
      </w:r>
      <w:r w:rsidR="009717EB">
        <w:rPr>
          <w:position w:val="-10"/>
        </w:rPr>
        <w:pict w14:anchorId="2FCAF910">
          <v:shape id="_x0000_i1708" type="#_x0000_t75" style="width:7.5pt;height:14pt">
            <v:imagedata r:id="rId467" o:title=""/>
          </v:shape>
        </w:pict>
      </w:r>
      <w:r w:rsidR="000A3FF6" w:rsidRPr="000D3CFB">
        <w:rPr>
          <w:lang w:val="en-AU"/>
        </w:rPr>
        <w:t xml:space="preserve">. Codebook indices </w:t>
      </w:r>
      <w:r w:rsidR="009717EB">
        <w:rPr>
          <w:position w:val="-10"/>
        </w:rPr>
        <w:pict w14:anchorId="18C1B75A">
          <v:shape id="_x0000_i1709" type="#_x0000_t75" style="width:7.5pt;height:14pt">
            <v:imagedata r:id="rId468" o:title=""/>
          </v:shape>
        </w:pict>
      </w:r>
      <w:r w:rsidR="000A3FF6" w:rsidRPr="000D3CFB">
        <w:rPr>
          <w:lang w:val="en-AU"/>
        </w:rPr>
        <w:t xml:space="preserve"> and </w:t>
      </w:r>
      <w:r w:rsidR="009717EB">
        <w:rPr>
          <w:position w:val="-10"/>
        </w:rPr>
        <w:pict w14:anchorId="5AA3B7AF">
          <v:shape id="_x0000_i1710" type="#_x0000_t75" style="width:7.5pt;height:14pt">
            <v:imagedata r:id="rId469"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9717EB">
        <w:rPr>
          <w:position w:val="-6"/>
        </w:rPr>
        <w:pict w14:anchorId="55CA930F">
          <v:shape id="_x0000_i1711" type="#_x0000_t75" style="width:7.5pt;height:7.5pt">
            <v:imagedata r:id="rId447"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9717EB">
        <w:rPr>
          <w:position w:val="-14"/>
        </w:rPr>
        <w:pict w14:anchorId="57788229">
          <v:shape id="_x0000_i1712" type="#_x0000_t75" style="width:44pt;height:22pt">
            <v:imagedata r:id="rId470" o:title=""/>
          </v:shape>
        </w:pict>
      </w:r>
      <w:r w:rsidR="00A866E4" w:rsidRPr="000D3CFB">
        <w:t xml:space="preserve">is associated with the precoder for </w:t>
      </w:r>
      <w:r w:rsidR="009717EB">
        <w:rPr>
          <w:position w:val="-6"/>
        </w:rPr>
        <w:pict w14:anchorId="45264552">
          <v:shape id="_x0000_i1713" type="#_x0000_t75" style="width:7.5pt;height:7.5pt">
            <v:imagedata r:id="rId447" o:title=""/>
          </v:shape>
        </w:pict>
      </w:r>
      <w:r w:rsidR="00A866E4" w:rsidRPr="000D3CFB">
        <w:t xml:space="preserve"> layers (</w:t>
      </w:r>
      <w:r w:rsidR="009717EB">
        <w:rPr>
          <w:position w:val="-10"/>
        </w:rPr>
        <w:pict w14:anchorId="683E403D">
          <v:shape id="_x0000_i1714" type="#_x0000_t75" style="width:1in;height:14pt">
            <v:imagedata r:id="rId471" o:title=""/>
          </v:shape>
        </w:pict>
      </w:r>
      <w:r w:rsidR="00A866E4" w:rsidRPr="000D3CFB">
        <w:t xml:space="preserve">) and codebook index </w:t>
      </w:r>
      <w:r w:rsidR="009717EB">
        <w:rPr>
          <w:position w:val="-10"/>
        </w:rPr>
        <w:pict w14:anchorId="3733621E">
          <v:shape id="_x0000_i1715" type="#_x0000_t75" style="width:7.5pt;height:14pt">
            <v:imagedata r:id="rId472" o:title=""/>
          </v:shape>
        </w:pict>
      </w:r>
      <w:r w:rsidR="00A866E4" w:rsidRPr="000D3CFB">
        <w:t xml:space="preserve"> where</w:t>
      </w:r>
      <w:r w:rsidR="009717EB">
        <w:rPr>
          <w:position w:val="-10"/>
        </w:rPr>
        <w:pict w14:anchorId="4947D956">
          <v:shape id="_x0000_i1716" type="#_x0000_t75" style="width:130pt;height:14pt">
            <v:imagedata r:id="rId473" o:title=""/>
          </v:shape>
        </w:pict>
      </w:r>
      <w:r w:rsidR="00A866E4" w:rsidRPr="000D3CFB">
        <w:rPr>
          <w:lang w:val="en-AU"/>
        </w:rPr>
        <w:t xml:space="preserve"> and bit </w:t>
      </w:r>
      <w:r w:rsidR="009717EB">
        <w:rPr>
          <w:position w:val="-14"/>
        </w:rPr>
        <w:pict w14:anchorId="64699A2C">
          <v:shape id="_x0000_i1717" type="#_x0000_t75" style="width:58pt;height:22pt">
            <v:imagedata r:id="rId474" o:title=""/>
          </v:shape>
        </w:pict>
      </w:r>
      <w:r w:rsidR="00A866E4" w:rsidRPr="000D3CFB">
        <w:rPr>
          <w:lang w:val="en-AU"/>
        </w:rPr>
        <w:t xml:space="preserve">is associated with the precoder for </w:t>
      </w:r>
      <w:r w:rsidR="009717EB">
        <w:rPr>
          <w:position w:val="-6"/>
        </w:rPr>
        <w:pict w14:anchorId="424C7355">
          <v:shape id="_x0000_i1718" type="#_x0000_t75" style="width:7.5pt;height:7.5pt">
            <v:imagedata r:id="rId447" o:title=""/>
          </v:shape>
        </w:pict>
      </w:r>
      <w:r w:rsidR="00A866E4" w:rsidRPr="000D3CFB">
        <w:rPr>
          <w:lang w:val="en-AU"/>
        </w:rPr>
        <w:t xml:space="preserve"> layers (</w:t>
      </w:r>
      <w:r w:rsidR="009717EB">
        <w:rPr>
          <w:position w:val="-10"/>
        </w:rPr>
        <w:pict w14:anchorId="09F16C8F">
          <v:shape id="_x0000_i1719" type="#_x0000_t75" style="width:50pt;height:14pt">
            <v:imagedata r:id="rId475" o:title=""/>
          </v:shape>
        </w:pict>
      </w:r>
      <w:r w:rsidR="00A866E4" w:rsidRPr="000D3CFB">
        <w:rPr>
          <w:lang w:val="en-AU"/>
        </w:rPr>
        <w:t xml:space="preserve">) and codebook index </w:t>
      </w:r>
      <w:r w:rsidR="009717EB">
        <w:rPr>
          <w:position w:val="-10"/>
        </w:rPr>
        <w:pict w14:anchorId="0DDE53EA">
          <v:shape id="_x0000_i1720" type="#_x0000_t75" style="width:7.5pt;height:14pt">
            <v:imagedata r:id="rId476" o:title=""/>
          </v:shape>
        </w:pict>
      </w:r>
      <w:r w:rsidR="00A866E4" w:rsidRPr="000D3CFB">
        <w:rPr>
          <w:lang w:val="en-AU"/>
        </w:rPr>
        <w:t xml:space="preserve"> where </w:t>
      </w:r>
      <w:r w:rsidR="009717EB">
        <w:rPr>
          <w:position w:val="-10"/>
        </w:rPr>
        <w:pict w14:anchorId="2545E0B2">
          <v:shape id="_x0000_i1721" type="#_x0000_t75" style="width:79.5pt;height:14pt">
            <v:imagedata r:id="rId477" o:title=""/>
          </v:shape>
        </w:pict>
      </w:r>
      <w:r w:rsidR="00A866E4" w:rsidRPr="000D3CFB">
        <w:rPr>
          <w:lang w:val="en-AU"/>
        </w:rPr>
        <w:t xml:space="preserve">. Codebook indices </w:t>
      </w:r>
      <w:r w:rsidR="009717EB">
        <w:rPr>
          <w:position w:val="-10"/>
        </w:rPr>
        <w:pict w14:anchorId="04C9D858">
          <v:shape id="_x0000_i1722" type="#_x0000_t75" style="width:7.5pt;height:14pt">
            <v:imagedata r:id="rId478" o:title=""/>
          </v:shape>
        </w:pict>
      </w:r>
      <w:r w:rsidR="00A866E4" w:rsidRPr="000D3CFB">
        <w:rPr>
          <w:lang w:val="en-AU"/>
        </w:rPr>
        <w:t xml:space="preserve"> and </w:t>
      </w:r>
      <w:r w:rsidR="009717EB">
        <w:rPr>
          <w:position w:val="-10"/>
        </w:rPr>
        <w:pict w14:anchorId="4E7D6CFA">
          <v:shape id="_x0000_i1723" type="#_x0000_t75" style="width:7.5pt;height:14pt">
            <v:imagedata r:id="rId479"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9717EB">
        <w:rPr>
          <w:position w:val="-6"/>
        </w:rPr>
        <w:pict w14:anchorId="3CCA97D3">
          <v:shape id="_x0000_i1724" type="#_x0000_t75" style="width:7.5pt;height:7.5pt">
            <v:imagedata r:id="rId447"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9717EB">
        <w:rPr>
          <w:position w:val="-14"/>
        </w:rPr>
        <w:pict w14:anchorId="432F4DCC">
          <v:shape id="_x0000_i1725" type="#_x0000_t75" style="width:36.5pt;height:14pt">
            <v:imagedata r:id="rId480" o:title=""/>
          </v:shape>
        </w:pict>
      </w:r>
      <w:r w:rsidR="0050210E" w:rsidRPr="000D3CFB">
        <w:t xml:space="preserve"> is associated with the precoder based on the quantity </w:t>
      </w:r>
      <w:r w:rsidR="009717EB">
        <w:rPr>
          <w:position w:val="-12"/>
        </w:rPr>
        <w:pict w14:anchorId="08C86447">
          <v:shape id="_x0000_i1726" type="#_x0000_t75" style="width:22pt;height:14pt">
            <v:imagedata r:id="rId481" o:title=""/>
          </v:shape>
        </w:pict>
      </w:r>
      <w:r w:rsidR="009717EB">
        <w:rPr>
          <w:position w:val="-10"/>
        </w:rPr>
        <w:pict w14:anchorId="0ABBB11E">
          <v:shape id="_x0000_i1727" type="#_x0000_t75" style="width:64.5pt;height:14pt">
            <v:imagedata r:id="rId482" o:title=""/>
          </v:shape>
        </w:pict>
      </w:r>
      <w:r w:rsidR="0050210E" w:rsidRPr="000D3CFB">
        <w:t xml:space="preserve">, </w:t>
      </w:r>
      <w:r w:rsidR="009717EB">
        <w:rPr>
          <w:position w:val="-10"/>
        </w:rPr>
        <w:pict w14:anchorId="5D867DA6">
          <v:shape id="_x0000_i1728" type="#_x0000_t75" style="width:1in;height:14pt">
            <v:imagedata r:id="rId483" o:title=""/>
          </v:shape>
        </w:pict>
      </w:r>
      <w:r w:rsidR="0050210E" w:rsidRPr="000D3CFB">
        <w:t xml:space="preserve"> and bit </w:t>
      </w:r>
      <w:r w:rsidR="009717EB">
        <w:rPr>
          <w:position w:val="-14"/>
        </w:rPr>
        <w:pict w14:anchorId="0B8F3A86">
          <v:shape id="_x0000_i1729" type="#_x0000_t75" style="width:58pt;height:14pt">
            <v:imagedata r:id="rId484" o:title=""/>
          </v:shape>
        </w:pict>
      </w:r>
      <w:r w:rsidR="0050210E" w:rsidRPr="000D3CFB">
        <w:t xml:space="preserve"> is associated with the precoder for </w:t>
      </w:r>
      <w:r w:rsidR="009717EB">
        <w:rPr>
          <w:position w:val="-6"/>
        </w:rPr>
        <w:pict w14:anchorId="10C4EBC4">
          <v:shape id="_x0000_i1730" type="#_x0000_t75" style="width:7.5pt;height:7.5pt">
            <v:imagedata r:id="rId485" o:title=""/>
          </v:shape>
        </w:pict>
      </w:r>
      <w:r w:rsidR="0050210E" w:rsidRPr="000D3CFB">
        <w:t xml:space="preserve"> layers (</w:t>
      </w:r>
      <w:r w:rsidR="009717EB">
        <w:rPr>
          <w:position w:val="-10"/>
        </w:rPr>
        <w:pict w14:anchorId="6D9583CF">
          <v:shape id="_x0000_i1731" type="#_x0000_t75" style="width:1in;height:14pt">
            <v:imagedata r:id="rId471" o:title=""/>
          </v:shape>
        </w:pict>
      </w:r>
      <w:r w:rsidR="0050210E" w:rsidRPr="000D3CFB">
        <w:t xml:space="preserve">). The quantity </w:t>
      </w:r>
      <w:r w:rsidR="009717EB">
        <w:rPr>
          <w:position w:val="-12"/>
        </w:rPr>
        <w:pict w14:anchorId="1BEE9297">
          <v:shape id="_x0000_i1732" type="#_x0000_t75" style="width:22pt;height:14pt">
            <v:imagedata r:id="rId481" o:title=""/>
          </v:shape>
        </w:pict>
      </w:r>
      <w:r w:rsidR="0050210E" w:rsidRPr="000D3CFB">
        <w:t xml:space="preserve"> is defined in </w:t>
      </w:r>
      <w:r w:rsidR="00087FD5" w:rsidRPr="000D3CFB">
        <w:t>Subclause</w:t>
      </w:r>
      <w:r w:rsidR="0050210E" w:rsidRPr="000D3CFB">
        <w:t xml:space="preserve"> 7.2.4. Bit </w:t>
      </w:r>
      <w:r w:rsidR="009717EB">
        <w:rPr>
          <w:position w:val="-14"/>
        </w:rPr>
        <w:pict w14:anchorId="2A7A5E08">
          <v:shape id="_x0000_i1733" type="#_x0000_t75" style="width:44pt;height:14pt">
            <v:imagedata r:id="rId486" o:title=""/>
          </v:shape>
        </w:pict>
      </w:r>
      <w:r w:rsidR="0050210E" w:rsidRPr="000D3CFB">
        <w:rPr>
          <w:lang w:val="en-AU"/>
        </w:rPr>
        <w:t xml:space="preserve"> is associated with the precoder for </w:t>
      </w:r>
      <w:r w:rsidR="009717EB">
        <w:rPr>
          <w:position w:val="-6"/>
        </w:rPr>
        <w:pict w14:anchorId="33763512">
          <v:shape id="_x0000_i1734" type="#_x0000_t75" style="width:7.5pt;height:7.5pt">
            <v:imagedata r:id="rId447" o:title=""/>
          </v:shape>
        </w:pict>
      </w:r>
      <w:r w:rsidR="0050210E" w:rsidRPr="000D3CFB">
        <w:rPr>
          <w:lang w:val="en-AU"/>
        </w:rPr>
        <w:t xml:space="preserve"> layers (</w:t>
      </w:r>
      <w:r w:rsidR="009717EB">
        <w:rPr>
          <w:position w:val="-10"/>
        </w:rPr>
        <w:pict w14:anchorId="58DEB70C">
          <v:shape id="_x0000_i1735" type="#_x0000_t75" style="width:50pt;height:14pt">
            <v:imagedata r:id="rId487" o:title=""/>
          </v:shape>
        </w:pict>
      </w:r>
      <w:r w:rsidR="0050210E" w:rsidRPr="000D3CFB">
        <w:rPr>
          <w:lang w:val="en-AU"/>
        </w:rPr>
        <w:t xml:space="preserve">) and codebook index </w:t>
      </w:r>
      <w:r w:rsidR="009717EB">
        <w:rPr>
          <w:position w:val="-10"/>
        </w:rPr>
        <w:pict w14:anchorId="73213A72">
          <v:shape id="_x0000_i1736" type="#_x0000_t75" style="width:7.5pt;height:14pt">
            <v:imagedata r:id="rId479" o:title=""/>
          </v:shape>
        </w:pict>
      </w:r>
      <w:r w:rsidR="0050210E" w:rsidRPr="000D3CFB">
        <w:rPr>
          <w:lang w:val="en-AU"/>
        </w:rPr>
        <w:t xml:space="preserve"> where </w:t>
      </w:r>
      <w:r w:rsidR="009717EB">
        <w:rPr>
          <w:position w:val="-10"/>
        </w:rPr>
        <w:pict w14:anchorId="5CCC279D">
          <v:shape id="_x0000_i1737" type="#_x0000_t75" style="width:22pt;height:14pt">
            <v:imagedata r:id="rId488" o:title=""/>
          </v:shape>
        </w:pict>
      </w:r>
      <w:r w:rsidR="0050210E" w:rsidRPr="000D3CFB">
        <w:t xml:space="preserve"> </w:t>
      </w:r>
      <w:r w:rsidR="0050210E" w:rsidRPr="000D3CFB">
        <w:lastRenderedPageBreak/>
        <w:t>is given in Table 7.2-1g</w:t>
      </w:r>
      <w:r w:rsidR="0050210E" w:rsidRPr="000D3CFB">
        <w:rPr>
          <w:lang w:val="en-AU"/>
        </w:rPr>
        <w:t xml:space="preserve">. Codebook index </w:t>
      </w:r>
      <w:r w:rsidR="009717EB">
        <w:rPr>
          <w:position w:val="-10"/>
        </w:rPr>
        <w:pict w14:anchorId="1F18AA26">
          <v:shape id="_x0000_i1738" type="#_x0000_t75" style="width:7.5pt;height:14pt">
            <v:imagedata r:id="rId479"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9717EB">
        <w:rPr>
          <w:position w:val="-6"/>
        </w:rPr>
        <w:pict w14:anchorId="10442DCD">
          <v:shape id="_x0000_i1739" type="#_x0000_t75" style="width:7.5pt;height:7.5pt">
            <v:imagedata r:id="rId447"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9717EB">
        <w:rPr>
          <w:position w:val="-16"/>
        </w:rPr>
        <w:pict w14:anchorId="229DDB94">
          <v:shape id="_x0000_i1740" type="#_x0000_t75" style="width:44pt;height:22pt">
            <v:imagedata r:id="rId489" o:title=""/>
          </v:shape>
        </w:pict>
      </w:r>
      <w:r w:rsidR="0050210E" w:rsidRPr="000D3CFB">
        <w:t xml:space="preserve"> is associated with the precoder for </w:t>
      </w:r>
      <w:r w:rsidR="009717EB">
        <w:rPr>
          <w:position w:val="-6"/>
        </w:rPr>
        <w:pict w14:anchorId="1CFD88E5">
          <v:shape id="_x0000_i1741" type="#_x0000_t75" style="width:7.5pt;height:7.5pt">
            <v:imagedata r:id="rId447" o:title=""/>
          </v:shape>
        </w:pict>
      </w:r>
      <w:r w:rsidR="0050210E" w:rsidRPr="000D3CFB">
        <w:t xml:space="preserve"> layers and codebook index </w:t>
      </w:r>
      <w:r w:rsidR="009717EB">
        <w:rPr>
          <w:position w:val="-10"/>
        </w:rPr>
        <w:pict w14:anchorId="457981A6">
          <v:shape id="_x0000_i1742" type="#_x0000_t75" style="width:7.5pt;height:14pt">
            <v:imagedata r:id="rId461" o:title=""/>
          </v:shape>
        </w:pict>
      </w:r>
      <w:r w:rsidR="0050210E" w:rsidRPr="000D3CFB">
        <w:t xml:space="preserve">where </w:t>
      </w:r>
      <w:r w:rsidR="009717EB">
        <w:rPr>
          <w:position w:val="-10"/>
        </w:rPr>
        <w:pict w14:anchorId="616F8994">
          <v:shape id="_x0000_i1743" type="#_x0000_t75" style="width:36.5pt;height:14pt">
            <v:imagedata r:id="rId490" o:title=""/>
          </v:shape>
        </w:pict>
      </w:r>
      <w:r w:rsidR="0050210E" w:rsidRPr="000D3CFB">
        <w:t xml:space="preserve"> and </w:t>
      </w:r>
      <w:r w:rsidR="009717EB">
        <w:rPr>
          <w:position w:val="-10"/>
        </w:rPr>
        <w:pict w14:anchorId="0EFDEF86">
          <v:shape id="_x0000_i1744" type="#_x0000_t75" style="width:50pt;height:14pt">
            <v:imagedata r:id="rId491" o:title=""/>
          </v:shape>
        </w:pict>
      </w:r>
      <w:r w:rsidR="0050210E" w:rsidRPr="000D3CFB">
        <w:t xml:space="preserve"> for 2 antenna ports, </w:t>
      </w:r>
      <w:r w:rsidR="009717EB">
        <w:rPr>
          <w:position w:val="-10"/>
        </w:rPr>
        <w:pict w14:anchorId="3EDAABB7">
          <v:shape id="_x0000_i1745" type="#_x0000_t75" style="width:50pt;height:14pt">
            <v:imagedata r:id="rId492" o:title=""/>
          </v:shape>
        </w:pict>
      </w:r>
      <w:r w:rsidR="0050210E" w:rsidRPr="000D3CFB">
        <w:t xml:space="preserve"> and </w:t>
      </w:r>
      <w:r w:rsidR="009717EB">
        <w:rPr>
          <w:position w:val="-10"/>
        </w:rPr>
        <w:pict w14:anchorId="65FA629F">
          <v:shape id="_x0000_i1746" type="#_x0000_t75" style="width:64.5pt;height:14pt">
            <v:imagedata r:id="rId493" o:title=""/>
          </v:shape>
        </w:pict>
      </w:r>
      <w:r w:rsidR="0050210E" w:rsidRPr="000D3CFB">
        <w:t xml:space="preserve"> for 4 antenna ports, and </w:t>
      </w:r>
      <w:r w:rsidR="009717EB">
        <w:rPr>
          <w:position w:val="-10"/>
        </w:rPr>
        <w:pict w14:anchorId="51A6511E">
          <v:shape id="_x0000_i1747" type="#_x0000_t75" style="width:1in;height:14pt">
            <v:imagedata r:id="rId471" o:title=""/>
          </v:shape>
        </w:pict>
      </w:r>
      <w:r w:rsidR="0050210E" w:rsidRPr="000D3CFB">
        <w:t xml:space="preserve"> and </w:t>
      </w:r>
      <w:r w:rsidR="009717EB">
        <w:rPr>
          <w:position w:val="-10"/>
        </w:rPr>
        <w:pict w14:anchorId="7482C031">
          <v:shape id="_x0000_i1748" type="#_x0000_t75" style="width:116pt;height:14pt">
            <v:imagedata r:id="rId494" o:title=""/>
          </v:shape>
        </w:pict>
      </w:r>
      <w:r w:rsidR="0050210E" w:rsidRPr="000D3CFB">
        <w:t xml:space="preserve"> for 8 antenna ports. Codebook index </w:t>
      </w:r>
      <w:r w:rsidR="009717EB">
        <w:rPr>
          <w:position w:val="-10"/>
        </w:rPr>
        <w:pict w14:anchorId="5713FEE7">
          <v:shape id="_x0000_i1749" type="#_x0000_t75" style="width:7.5pt;height:14pt">
            <v:imagedata r:id="rId461"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9717EB">
        <w:rPr>
          <w:rFonts w:ascii="Calibri" w:eastAsia="Calibri" w:hAnsi="Calibri"/>
          <w:position w:val="-14"/>
          <w:sz w:val="22"/>
          <w:szCs w:val="22"/>
          <w:lang w:val="en-US" w:eastAsia="en-US"/>
        </w:rPr>
        <w:pict w14:anchorId="45C0C01F">
          <v:shape id="_x0000_i1750" type="#_x0000_t75" style="width:36.5pt;height:14pt">
            <v:imagedata r:id="rId480" o:title=""/>
          </v:shape>
        </w:pict>
      </w:r>
      <w:r w:rsidRPr="00013393">
        <w:rPr>
          <w:lang w:eastAsia="en-US"/>
        </w:rPr>
        <w:t xml:space="preserve"> is associated with the precoder based on the quantity </w:t>
      </w:r>
      <w:r w:rsidR="009717EB">
        <w:rPr>
          <w:rFonts w:ascii="Calibri" w:eastAsia="Calibri" w:hAnsi="Calibri"/>
          <w:position w:val="-12"/>
          <w:sz w:val="22"/>
          <w:szCs w:val="22"/>
          <w:lang w:val="en-US" w:eastAsia="en-US"/>
        </w:rPr>
        <w:pict w14:anchorId="0E9733F1">
          <v:shape id="_x0000_i1751" type="#_x0000_t75" style="width:22pt;height:14pt">
            <v:imagedata r:id="rId481" o:title=""/>
          </v:shape>
        </w:pict>
      </w:r>
      <w:r w:rsidR="009717EB">
        <w:rPr>
          <w:rFonts w:ascii="Calibri" w:eastAsia="Calibri" w:hAnsi="Calibri"/>
          <w:position w:val="-10"/>
          <w:sz w:val="22"/>
          <w:szCs w:val="22"/>
          <w:lang w:val="en-US" w:eastAsia="en-US"/>
        </w:rPr>
        <w:pict w14:anchorId="59B04D63">
          <v:shape id="_x0000_i1752" type="#_x0000_t75" style="width:64.5pt;height:14pt">
            <v:imagedata r:id="rId482" o:title=""/>
          </v:shape>
        </w:pict>
      </w:r>
      <w:r w:rsidRPr="00013393">
        <w:rPr>
          <w:lang w:eastAsia="en-US"/>
        </w:rPr>
        <w:t xml:space="preserve">, </w:t>
      </w:r>
      <w:r w:rsidR="009717EB">
        <w:rPr>
          <w:rFonts w:ascii="Calibri" w:eastAsia="Calibri" w:hAnsi="Calibri"/>
          <w:position w:val="-10"/>
          <w:sz w:val="22"/>
          <w:szCs w:val="22"/>
          <w:lang w:val="en-US" w:eastAsia="en-US"/>
        </w:rPr>
        <w:pict w14:anchorId="5B95A894">
          <v:shape id="_x0000_i1753" type="#_x0000_t75" style="width:1in;height:14pt">
            <v:imagedata r:id="rId483" o:title=""/>
          </v:shape>
        </w:pict>
      </w:r>
      <w:r w:rsidRPr="00013393">
        <w:rPr>
          <w:lang w:eastAsia="en-US"/>
        </w:rPr>
        <w:t xml:space="preserve"> and bit </w:t>
      </w:r>
      <w:r w:rsidR="009717EB">
        <w:rPr>
          <w:rFonts w:ascii="Calibri" w:eastAsia="Calibri" w:hAnsi="Calibri"/>
          <w:position w:val="-14"/>
          <w:sz w:val="22"/>
          <w:szCs w:val="22"/>
          <w:lang w:val="en-US" w:eastAsia="en-US"/>
        </w:rPr>
        <w:pict w14:anchorId="177118E6">
          <v:shape id="_x0000_i1754" type="#_x0000_t75" style="width:58pt;height:14pt">
            <v:imagedata r:id="rId484" o:title=""/>
          </v:shape>
        </w:pict>
      </w:r>
      <w:r w:rsidRPr="00013393">
        <w:rPr>
          <w:lang w:eastAsia="en-US"/>
        </w:rPr>
        <w:t xml:space="preserve"> is associated with the precoder for </w:t>
      </w:r>
      <w:r w:rsidR="009717EB">
        <w:rPr>
          <w:rFonts w:ascii="Calibri" w:eastAsia="Calibri" w:hAnsi="Calibri"/>
          <w:position w:val="-6"/>
          <w:sz w:val="22"/>
          <w:szCs w:val="22"/>
          <w:lang w:val="en-US" w:eastAsia="en-US"/>
        </w:rPr>
        <w:pict w14:anchorId="68D4EEF1">
          <v:shape id="_x0000_i1755" type="#_x0000_t75" style="width:7.5pt;height:7.5pt">
            <v:imagedata r:id="rId485" o:title=""/>
          </v:shape>
        </w:pict>
      </w:r>
      <w:r w:rsidRPr="00013393">
        <w:rPr>
          <w:lang w:eastAsia="en-US"/>
        </w:rPr>
        <w:t xml:space="preserve"> layers (</w:t>
      </w:r>
      <w:r w:rsidR="009717EB">
        <w:rPr>
          <w:rFonts w:ascii="Calibri" w:eastAsia="Calibri" w:hAnsi="Calibri"/>
          <w:position w:val="-10"/>
          <w:sz w:val="22"/>
          <w:szCs w:val="22"/>
          <w:lang w:val="en-US" w:eastAsia="en-US"/>
        </w:rPr>
        <w:pict w14:anchorId="4BDF8704">
          <v:shape id="_x0000_i1756" type="#_x0000_t75" style="width:1in;height:14pt">
            <v:imagedata r:id="rId471" o:title=""/>
          </v:shape>
        </w:pict>
      </w:r>
      <w:r w:rsidRPr="00013393">
        <w:rPr>
          <w:lang w:eastAsia="en-US"/>
        </w:rPr>
        <w:t xml:space="preserve">). The quantity </w:t>
      </w:r>
      <w:r w:rsidR="009717EB">
        <w:rPr>
          <w:rFonts w:ascii="Calibri" w:eastAsia="Calibri" w:hAnsi="Calibri"/>
          <w:position w:val="-12"/>
          <w:sz w:val="22"/>
          <w:szCs w:val="22"/>
          <w:lang w:val="en-US" w:eastAsia="en-US"/>
        </w:rPr>
        <w:pict w14:anchorId="594B7AC5">
          <v:shape id="_x0000_i1757" type="#_x0000_t75" style="width:22pt;height:14pt">
            <v:imagedata r:id="rId481"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9717EB">
        <w:rPr>
          <w:rFonts w:eastAsia="Calibri"/>
          <w:position w:val="-14"/>
          <w:lang w:val="en-US" w:eastAsia="en-US"/>
        </w:rPr>
        <w:pict w14:anchorId="3FB1BAFF">
          <v:shape id="_x0000_i1758" type="#_x0000_t75" style="width:116pt;height:22pt">
            <v:imagedata r:id="rId495" o:title=""/>
          </v:shape>
        </w:pict>
      </w:r>
      <w:r w:rsidRPr="00013393">
        <w:rPr>
          <w:rFonts w:eastAsia="Calibri"/>
          <w:lang w:val="en-US" w:eastAsia="en-US"/>
        </w:rPr>
        <w:t xml:space="preserve">, consisting of </w:t>
      </w:r>
      <w:r w:rsidR="009717EB">
        <w:rPr>
          <w:position w:val="-10"/>
          <w:lang w:eastAsia="en-US"/>
        </w:rPr>
        <w:pict w14:anchorId="205FA3E7">
          <v:shape id="_x0000_i1759" type="#_x0000_t75" style="width:36.5pt;height:14pt">
            <v:imagedata r:id="rId496" o:title=""/>
          </v:shape>
        </w:pict>
      </w:r>
      <w:r w:rsidRPr="00013393">
        <w:rPr>
          <w:lang w:eastAsia="en-US"/>
        </w:rPr>
        <w:t xml:space="preserve"> bits, where </w:t>
      </w:r>
      <w:r w:rsidR="009717EB">
        <w:rPr>
          <w:rFonts w:eastAsia="Calibri"/>
          <w:position w:val="-12"/>
          <w:lang w:val="en-US" w:eastAsia="en-US"/>
        </w:rPr>
        <w:pict w14:anchorId="101F918A">
          <v:shape id="_x0000_i1760" type="#_x0000_t75" style="width:14pt;height:22pt">
            <v:imagedata r:id="rId437" o:title=""/>
          </v:shape>
        </w:pict>
      </w:r>
      <w:r w:rsidRPr="00013393">
        <w:rPr>
          <w:lang w:eastAsia="en-US"/>
        </w:rPr>
        <w:t xml:space="preserve"> is the LSB and </w:t>
      </w:r>
      <w:r w:rsidR="009717EB">
        <w:rPr>
          <w:position w:val="-14"/>
          <w:lang w:eastAsia="en-US"/>
        </w:rPr>
        <w:pict w14:anchorId="261F0C96">
          <v:shape id="_x0000_i1761" type="#_x0000_t75" style="width:44pt;height:22pt">
            <v:imagedata r:id="rId497" o:title=""/>
          </v:shape>
        </w:pict>
      </w:r>
      <w:r w:rsidRPr="00013393">
        <w:rPr>
          <w:lang w:eastAsia="en-US"/>
        </w:rPr>
        <w:t>is the MSB. The bit pair</w:t>
      </w:r>
      <w:r w:rsidR="009717EB">
        <w:rPr>
          <w:rFonts w:eastAsia="Calibri"/>
          <w:position w:val="-14"/>
          <w:lang w:val="en-US" w:eastAsia="en-US"/>
        </w:rPr>
        <w:pict w14:anchorId="1032ABD7">
          <v:shape id="_x0000_i1762" type="#_x0000_t75" style="width:108.5pt;height:22pt">
            <v:imagedata r:id="rId498" o:title=""/>
          </v:shape>
        </w:pict>
      </w:r>
      <w:r w:rsidRPr="00013393">
        <w:rPr>
          <w:lang w:eastAsia="en-US"/>
        </w:rPr>
        <w:t xml:space="preserve"> is associated with the group of quantities </w:t>
      </w:r>
      <w:r w:rsidR="009717EB">
        <w:rPr>
          <w:rFonts w:eastAsia="Calibri"/>
          <w:position w:val="-14"/>
          <w:lang w:val="en-US" w:eastAsia="en-US"/>
        </w:rPr>
        <w:pict w14:anchorId="02F70650">
          <v:shape id="_x0000_i1763" type="#_x0000_t75" style="width:244pt;height:22pt">
            <v:imagedata r:id="rId499" o:title=""/>
          </v:shape>
        </w:pict>
      </w:r>
      <w:r w:rsidRPr="00013393">
        <w:rPr>
          <w:lang w:eastAsia="en-US"/>
        </w:rPr>
        <w:t xml:space="preserve"> for </w:t>
      </w:r>
      <w:r w:rsidR="009717EB">
        <w:rPr>
          <w:rFonts w:eastAsia="Calibri"/>
          <w:position w:val="-12"/>
          <w:lang w:val="en-US" w:eastAsia="en-US"/>
        </w:rPr>
        <w:pict w14:anchorId="59B9EF2C">
          <v:shape id="_x0000_i1764" type="#_x0000_t75" style="width:151.5pt;height:22pt">
            <v:imagedata r:id="rId500" o:title=""/>
          </v:shape>
        </w:pict>
      </w:r>
      <w:r w:rsidRPr="00013393">
        <w:rPr>
          <w:rFonts w:eastAsia="Calibri"/>
          <w:lang w:val="en-US" w:eastAsia="en-US"/>
        </w:rPr>
        <w:t xml:space="preserve"> if </w:t>
      </w:r>
      <w:r w:rsidR="009717EB">
        <w:rPr>
          <w:position w:val="-12"/>
          <w:lang w:eastAsia="en-US"/>
        </w:rPr>
        <w:pict w14:anchorId="4D194919">
          <v:shape id="_x0000_i1765" type="#_x0000_t75" style="width:36.5pt;height:22pt">
            <v:imagedata r:id="rId501" o:title=""/>
          </v:shape>
        </w:pict>
      </w:r>
      <w:r w:rsidRPr="00013393">
        <w:rPr>
          <w:lang w:eastAsia="en-US"/>
        </w:rPr>
        <w:t xml:space="preserve"> and </w:t>
      </w:r>
      <w:r w:rsidR="009717EB">
        <w:rPr>
          <w:rFonts w:eastAsia="Calibri"/>
          <w:position w:val="-14"/>
          <w:lang w:val="en-US" w:eastAsia="en-US"/>
        </w:rPr>
        <w:pict w14:anchorId="5E1613F4">
          <v:shape id="_x0000_i1766" type="#_x0000_t75" style="width:166pt;height:22pt">
            <v:imagedata r:id="rId502" o:title=""/>
          </v:shape>
        </w:pict>
      </w:r>
      <w:r w:rsidRPr="00013393">
        <w:rPr>
          <w:lang w:eastAsia="en-US"/>
        </w:rPr>
        <w:t xml:space="preserve"> for </w:t>
      </w:r>
      <w:r w:rsidR="009717EB">
        <w:rPr>
          <w:rFonts w:eastAsia="Calibri"/>
          <w:position w:val="-12"/>
          <w:lang w:val="en-US" w:eastAsia="en-US"/>
        </w:rPr>
        <w:pict w14:anchorId="1008699C">
          <v:shape id="_x0000_i1767" type="#_x0000_t75" style="width:108.5pt;height:22pt">
            <v:imagedata r:id="rId503" o:title=""/>
          </v:shape>
        </w:pict>
      </w:r>
      <w:r w:rsidRPr="00013393">
        <w:rPr>
          <w:rFonts w:eastAsia="Calibri"/>
          <w:lang w:val="en-US" w:eastAsia="en-US"/>
        </w:rPr>
        <w:t xml:space="preserve"> if </w:t>
      </w:r>
      <w:r w:rsidR="009717EB">
        <w:rPr>
          <w:position w:val="-12"/>
          <w:lang w:eastAsia="en-US"/>
        </w:rPr>
        <w:pict w14:anchorId="2DC843B7">
          <v:shape id="_x0000_i1768" type="#_x0000_t75" style="width:36.5pt;height:22pt">
            <v:imagedata r:id="rId504" o:title=""/>
          </v:shape>
        </w:pict>
      </w:r>
      <w:r w:rsidRPr="00013393">
        <w:rPr>
          <w:lang w:eastAsia="en-US"/>
        </w:rPr>
        <w:t xml:space="preserve"> and the bit </w:t>
      </w:r>
      <w:r w:rsidR="009717EB">
        <w:rPr>
          <w:rFonts w:eastAsia="Calibri"/>
          <w:position w:val="-14"/>
          <w:lang w:val="en-US" w:eastAsia="en-US"/>
        </w:rPr>
        <w:pict w14:anchorId="76DA863D">
          <v:shape id="_x0000_i1769" type="#_x0000_t75" style="width:44pt;height:22pt">
            <v:imagedata r:id="rId505" o:title=""/>
          </v:shape>
        </w:pict>
      </w:r>
      <w:r w:rsidRPr="00013393">
        <w:rPr>
          <w:lang w:eastAsia="en-US"/>
        </w:rPr>
        <w:t xml:space="preserve"> is associated with the precoder for </w:t>
      </w:r>
      <w:r w:rsidR="009717EB">
        <w:rPr>
          <w:rFonts w:eastAsia="Calibri"/>
          <w:position w:val="-6"/>
          <w:lang w:val="en-US" w:eastAsia="en-US"/>
        </w:rPr>
        <w:pict w14:anchorId="385CCC4B">
          <v:shape id="_x0000_i1770" type="#_x0000_t75" style="width:7.5pt;height:7.5pt">
            <v:imagedata r:id="rId485" o:title=""/>
          </v:shape>
        </w:pict>
      </w:r>
      <w:r w:rsidRPr="00013393">
        <w:rPr>
          <w:lang w:eastAsia="en-US"/>
        </w:rPr>
        <w:t xml:space="preserve"> layers (</w:t>
      </w:r>
      <w:r w:rsidR="009717EB">
        <w:rPr>
          <w:rFonts w:eastAsia="Calibri"/>
          <w:position w:val="-10"/>
          <w:lang w:val="en-US" w:eastAsia="en-US"/>
        </w:rPr>
        <w:pict w14:anchorId="5B163615">
          <v:shape id="_x0000_i1771" type="#_x0000_t75" style="width:1in;height:14pt">
            <v:imagedata r:id="rId471" o:title=""/>
          </v:shape>
        </w:pict>
      </w:r>
      <w:r w:rsidRPr="00013393">
        <w:rPr>
          <w:lang w:eastAsia="en-US"/>
        </w:rPr>
        <w:t xml:space="preserve">). The quantity </w:t>
      </w:r>
      <w:r w:rsidR="009717EB">
        <w:rPr>
          <w:rFonts w:eastAsia="Calibri"/>
          <w:position w:val="-12"/>
          <w:lang w:val="en-US" w:eastAsia="en-US"/>
        </w:rPr>
        <w:pict w14:anchorId="7E259F7D">
          <v:shape id="_x0000_i1772" type="#_x0000_t75" style="width:22pt;height:14pt">
            <v:imagedata r:id="rId481"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9717EB">
        <w:rPr>
          <w:rFonts w:eastAsia="Calibri"/>
          <w:position w:val="-6"/>
          <w:lang w:val="en-US" w:eastAsia="en-US"/>
        </w:rPr>
        <w:pict w14:anchorId="046472C7">
          <v:shape id="_x0000_i1773" type="#_x0000_t75" style="width:7.5pt;height:7.5pt">
            <v:imagedata r:id="rId447" o:title=""/>
          </v:shape>
        </w:pict>
      </w:r>
      <w:r w:rsidR="00013393" w:rsidRPr="00013393">
        <w:rPr>
          <w:lang w:eastAsia="en-US"/>
        </w:rPr>
        <w:t xml:space="preserve">=1,2 layer reporting, PMI reporting is not allowed to correspond to a precoder where any quantity </w:t>
      </w:r>
      <w:r w:rsidR="009717EB">
        <w:rPr>
          <w:rFonts w:eastAsia="Calibri"/>
          <w:position w:val="-12"/>
          <w:lang w:val="en-US" w:eastAsia="en-US"/>
        </w:rPr>
        <w:pict w14:anchorId="1C93F338">
          <v:shape id="_x0000_i1774" type="#_x0000_t75" style="width:22pt;height:14pt">
            <v:imagedata r:id="rId481" o:title=""/>
          </v:shape>
        </w:pict>
      </w:r>
      <w:r w:rsidR="00013393" w:rsidRPr="00013393">
        <w:rPr>
          <w:lang w:eastAsia="en-US"/>
        </w:rPr>
        <w:t xml:space="preserve"> from the group of quantities </w:t>
      </w:r>
      <w:r w:rsidR="009717EB">
        <w:rPr>
          <w:position w:val="-12"/>
          <w:lang w:eastAsia="en-US"/>
        </w:rPr>
        <w:pict w14:anchorId="72E66449">
          <v:shape id="_x0000_i1775" type="#_x0000_t75" style="width:44pt;height:22pt">
            <v:imagedata r:id="rId506" o:title=""/>
          </v:shape>
        </w:pict>
      </w:r>
      <w:r w:rsidR="00013393" w:rsidRPr="00013393">
        <w:rPr>
          <w:lang w:eastAsia="en-US"/>
        </w:rPr>
        <w:t xml:space="preserve"> is selected by the codebook indices </w:t>
      </w:r>
      <w:r w:rsidR="009717EB">
        <w:rPr>
          <w:rFonts w:eastAsia="Calibri"/>
          <w:position w:val="-16"/>
          <w:lang w:val="en-US" w:eastAsia="en-US"/>
        </w:rPr>
        <w:pict w14:anchorId="0BA24686">
          <v:shape id="_x0000_i1776" type="#_x0000_t75" style="width:44pt;height:22pt">
            <v:imagedata r:id="rId507" o:title=""/>
          </v:shape>
        </w:pict>
      </w:r>
      <w:r w:rsidR="00013393" w:rsidRPr="00013393">
        <w:rPr>
          <w:lang w:eastAsia="en-US"/>
        </w:rPr>
        <w:t xml:space="preserve"> , unless the corresponding bit pair </w:t>
      </w:r>
      <w:r w:rsidR="009717EB">
        <w:rPr>
          <w:rFonts w:eastAsia="Calibri"/>
          <w:position w:val="-14"/>
          <w:lang w:val="en-US" w:eastAsia="en-US"/>
        </w:rPr>
        <w:pict w14:anchorId="6B783BD9">
          <v:shape id="_x0000_i1777" type="#_x0000_t75" style="width:136.5pt;height:22pt">
            <v:imagedata r:id="rId508"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9717EB">
        <w:rPr>
          <w:rFonts w:eastAsia="Calibri"/>
          <w:position w:val="-6"/>
          <w:lang w:val="en-US" w:eastAsia="en-US"/>
        </w:rPr>
        <w:pict w14:anchorId="7E9CE45F">
          <v:shape id="_x0000_i1778" type="#_x0000_t75" style="width:7.5pt;height:7.5pt">
            <v:imagedata r:id="rId447" o:title=""/>
          </v:shape>
        </w:pict>
      </w:r>
      <w:r w:rsidR="00013393" w:rsidRPr="00013393">
        <w:rPr>
          <w:lang w:eastAsia="en-US"/>
        </w:rPr>
        <w:t xml:space="preserve">=1,2 layer reporting, PMI reporting is not allowed to correspond to a precoder where any quantity </w:t>
      </w:r>
      <w:r w:rsidR="009717EB">
        <w:rPr>
          <w:rFonts w:eastAsia="Calibri"/>
          <w:position w:val="-12"/>
          <w:lang w:val="en-US" w:eastAsia="en-US"/>
        </w:rPr>
        <w:pict w14:anchorId="63F20A1E">
          <v:shape id="_x0000_i1779" type="#_x0000_t75" style="width:22pt;height:14pt">
            <v:imagedata r:id="rId481" o:title=""/>
          </v:shape>
        </w:pict>
      </w:r>
      <w:r w:rsidR="00013393" w:rsidRPr="00013393">
        <w:rPr>
          <w:lang w:eastAsia="en-US"/>
        </w:rPr>
        <w:t xml:space="preserve"> from the group of quantities </w:t>
      </w:r>
      <w:r w:rsidR="009717EB">
        <w:rPr>
          <w:position w:val="-12"/>
          <w:lang w:eastAsia="en-US"/>
        </w:rPr>
        <w:pict w14:anchorId="577B199B">
          <v:shape id="_x0000_i1780" type="#_x0000_t75" style="width:44pt;height:22pt">
            <v:imagedata r:id="rId506" o:title=""/>
          </v:shape>
        </w:pict>
      </w:r>
      <w:r w:rsidR="00013393" w:rsidRPr="00013393">
        <w:rPr>
          <w:lang w:eastAsia="en-US"/>
        </w:rPr>
        <w:t xml:space="preserve"> is selected by the codebook index </w:t>
      </w:r>
      <w:r w:rsidR="009717EB">
        <w:rPr>
          <w:rFonts w:eastAsia="Calibri"/>
          <w:position w:val="-14"/>
          <w:lang w:val="en-US" w:eastAsia="en-US"/>
        </w:rPr>
        <w:pict w14:anchorId="2892410D">
          <v:shape id="_x0000_i1781" type="#_x0000_t75" style="width:14pt;height:18.5pt">
            <v:imagedata r:id="rId509" o:title=""/>
          </v:shape>
        </w:pict>
      </w:r>
      <w:r w:rsidR="00013393" w:rsidRPr="00013393">
        <w:rPr>
          <w:lang w:eastAsia="en-US"/>
        </w:rPr>
        <w:t xml:space="preserve"> , if the relative power indicator</w:t>
      </w:r>
      <w:r w:rsidR="00013393" w:rsidRPr="00013393">
        <w:rPr>
          <w:rFonts w:eastAsia="Calibri"/>
          <w:lang w:eastAsia="en-US"/>
        </w:rPr>
        <w:t xml:space="preserve"> (RPI), </w:t>
      </w:r>
      <w:r w:rsidR="009717EB">
        <w:rPr>
          <w:rFonts w:eastAsia="Calibri"/>
          <w:position w:val="-14"/>
          <w:lang w:val="en-US" w:eastAsia="en-US"/>
        </w:rPr>
        <w:pict w14:anchorId="0DD65F3A">
          <v:shape id="_x0000_i1782" type="#_x0000_t75" style="width:12pt;height:18pt">
            <v:imagedata r:id="rId510"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9717EB">
        <w:rPr>
          <w:rFonts w:eastAsia="Calibri"/>
          <w:position w:val="-6"/>
          <w:lang w:val="en-US" w:eastAsia="en-US"/>
        </w:rPr>
        <w:pict w14:anchorId="740FDCD4">
          <v:shape id="_x0000_i1783" type="#_x0000_t75" style="width:8pt;height:11pt">
            <v:imagedata r:id="rId447" o:title=""/>
          </v:shape>
        </w:pict>
      </w:r>
      <w:r w:rsidR="00013393" w:rsidRPr="00013393">
        <w:rPr>
          <w:lang w:eastAsia="en-US"/>
        </w:rPr>
        <w:t xml:space="preserve">=3,4,5,6,7,8 layer reporting, PMI reporting is not allowed to correspond to a precoder where any quantity </w:t>
      </w:r>
      <w:r w:rsidR="009717EB">
        <w:rPr>
          <w:rFonts w:eastAsia="Calibri"/>
          <w:position w:val="-12"/>
          <w:lang w:val="en-US" w:eastAsia="en-US"/>
        </w:rPr>
        <w:pict w14:anchorId="1F97AA07">
          <v:shape id="_x0000_i1784" type="#_x0000_t75" style="width:18.5pt;height:15.5pt">
            <v:imagedata r:id="rId481" o:title=""/>
          </v:shape>
        </w:pict>
      </w:r>
      <w:r w:rsidR="00013393" w:rsidRPr="00013393">
        <w:rPr>
          <w:rFonts w:eastAsia="Calibri"/>
          <w:lang w:val="en-US" w:eastAsia="en-US"/>
        </w:rPr>
        <w:t xml:space="preserve"> </w:t>
      </w:r>
      <w:r w:rsidR="00013393" w:rsidRPr="00013393">
        <w:rPr>
          <w:lang w:eastAsia="en-US"/>
        </w:rPr>
        <w:t xml:space="preserve">from the group of quantities </w:t>
      </w:r>
      <w:r w:rsidR="009717EB">
        <w:rPr>
          <w:position w:val="-12"/>
          <w:lang w:eastAsia="en-US"/>
        </w:rPr>
        <w:pict w14:anchorId="18628F82">
          <v:shape id="_x0000_i1785" type="#_x0000_t75" style="width:46pt;height:18.5pt">
            <v:imagedata r:id="rId506" o:title=""/>
          </v:shape>
        </w:pict>
      </w:r>
      <w:r w:rsidR="00013393" w:rsidRPr="00013393">
        <w:rPr>
          <w:lang w:eastAsia="en-US"/>
        </w:rPr>
        <w:t xml:space="preserve">  is associated with the precoder, unless the corresponding bit pair </w:t>
      </w:r>
      <w:r w:rsidR="009717EB">
        <w:rPr>
          <w:rFonts w:eastAsia="Calibri"/>
          <w:position w:val="-14"/>
          <w:lang w:val="en-US" w:eastAsia="en-US"/>
        </w:rPr>
        <w:pict w14:anchorId="18283436">
          <v:shape id="_x0000_i1786" type="#_x0000_t75" style="width:136pt;height:18.5pt">
            <v:imagedata r:id="rId508"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9717EB">
        <w:rPr>
          <w:position w:val="-14"/>
        </w:rPr>
        <w:lastRenderedPageBreak/>
        <w:pict w14:anchorId="3526BB5C">
          <v:shape id="_x0000_i1787" type="#_x0000_t75" style="width:96pt;height:21pt">
            <v:imagedata r:id="rId436" o:title=""/>
          </v:shape>
        </w:pict>
      </w:r>
      <w:r w:rsidRPr="000D3CFB">
        <w:t xml:space="preserve"> where </w:t>
      </w:r>
      <w:r w:rsidR="009717EB">
        <w:rPr>
          <w:position w:val="-12"/>
        </w:rPr>
        <w:pict w14:anchorId="29EE914A">
          <v:shape id="_x0000_i1788" type="#_x0000_t75" style="width:13.5pt;height:18.5pt">
            <v:imagedata r:id="rId437" o:title=""/>
          </v:shape>
        </w:pict>
      </w:r>
      <w:r w:rsidRPr="000D3CFB">
        <w:t xml:space="preserve"> is the LSB and </w:t>
      </w:r>
      <w:r w:rsidR="009717EB">
        <w:rPr>
          <w:position w:val="-14"/>
        </w:rPr>
        <w:pict w14:anchorId="404887B1">
          <v:shape id="_x0000_i1789" type="#_x0000_t75" style="width:24pt;height:15.5pt">
            <v:imagedata r:id="rId438"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9717EB">
        <w:rPr>
          <w:position w:val="-14"/>
        </w:rPr>
        <w:pict w14:anchorId="398A79E7">
          <v:shape id="_x0000_i1790" type="#_x0000_t75" style="width:15pt;height:21pt">
            <v:imagedata r:id="rId449" o:title=""/>
          </v:shape>
        </w:pict>
      </w:r>
      <w:r w:rsidRPr="000D3CFB">
        <w:t xml:space="preserve"> is associated with the precoder for </w:t>
      </w:r>
      <w:r w:rsidR="009717EB">
        <w:rPr>
          <w:position w:val="-6"/>
        </w:rPr>
        <w:pict w14:anchorId="10735C47">
          <v:shape id="_x0000_i1791" type="#_x0000_t75" style="width:22.5pt;height:12pt">
            <v:imagedata r:id="rId450" o:title=""/>
          </v:shape>
        </w:pict>
      </w:r>
      <w:r w:rsidRPr="000D3CFB">
        <w:t xml:space="preserve"> layer with codebook index </w:t>
      </w:r>
      <w:r w:rsidR="009717EB">
        <w:rPr>
          <w:position w:val="-12"/>
        </w:rPr>
        <w:pict w14:anchorId="34A7BC9A">
          <v:shape id="_x0000_i1792" type="#_x0000_t75" style="width:10.5pt;height:18.5pt">
            <v:imagedata r:id="rId448"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9717EB">
        <w:rPr>
          <w:position w:val="-14"/>
        </w:rPr>
        <w:pict w14:anchorId="21FB2B40">
          <v:shape id="_x0000_i1793" type="#_x0000_t75" style="width:15pt;height:21pt">
            <v:imagedata r:id="rId449" o:title=""/>
          </v:shape>
        </w:pict>
      </w:r>
      <w:r w:rsidRPr="000D3CFB">
        <w:t xml:space="preserve"> is associated with the precoder for </w:t>
      </w:r>
      <w:r w:rsidR="009717EB">
        <w:rPr>
          <w:position w:val="-6"/>
        </w:rPr>
        <w:pict w14:anchorId="3BB6FEC8">
          <v:shape id="_x0000_i1794" type="#_x0000_t75" style="width:22.5pt;height:12pt">
            <v:imagedata r:id="rId450" o:title=""/>
          </v:shape>
        </w:pict>
      </w:r>
      <w:r w:rsidRPr="000D3CFB">
        <w:t xml:space="preserve"> layer with codebook index </w:t>
      </w:r>
      <w:r w:rsidR="009717EB">
        <w:rPr>
          <w:position w:val="-12"/>
        </w:rPr>
        <w:pict w14:anchorId="765911E6">
          <v:shape id="_x0000_i1795" type="#_x0000_t75" style="width:10.5pt;height:18.5pt">
            <v:imagedata r:id="rId448"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9717EB">
        <w:rPr>
          <w:position w:val="-14"/>
        </w:rPr>
        <w:pict w14:anchorId="52109D30">
          <v:shape id="_x0000_i1796" type="#_x0000_t75" style="width:15pt;height:21pt">
            <v:imagedata r:id="rId449" o:title=""/>
          </v:shape>
        </w:pict>
      </w:r>
      <w:r w:rsidRPr="000D3CFB">
        <w:t xml:space="preserve"> is associated with the precoder for </w:t>
      </w:r>
      <w:r w:rsidR="009717EB">
        <w:rPr>
          <w:position w:val="-6"/>
        </w:rPr>
        <w:pict w14:anchorId="626B255C">
          <v:shape id="_x0000_i1797" type="#_x0000_t75" style="width:22.5pt;height:12pt">
            <v:imagedata r:id="rId450" o:title=""/>
          </v:shape>
        </w:pict>
      </w:r>
      <w:r w:rsidRPr="000D3CFB">
        <w:t xml:space="preserve"> layer with codebook index </w:t>
      </w:r>
      <w:r w:rsidR="009717EB">
        <w:rPr>
          <w:position w:val="-12"/>
        </w:rPr>
        <w:pict w14:anchorId="43851BFB">
          <v:shape id="_x0000_i1798" type="#_x0000_t75" style="width:10.5pt;height:18.5pt">
            <v:imagedata r:id="rId448"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9717EB">
        <w:rPr>
          <w:position w:val="-14"/>
        </w:rPr>
        <w:pict w14:anchorId="648F32B0">
          <v:shape id="_x0000_i1799" type="#_x0000_t75" style="width:15pt;height:21pt">
            <v:imagedata r:id="rId449" o:title=""/>
          </v:shape>
        </w:pict>
      </w:r>
      <w:r w:rsidRPr="000D3CFB">
        <w:t xml:space="preserve"> is associated with the precoder for </w:t>
      </w:r>
      <w:r w:rsidR="009717EB">
        <w:rPr>
          <w:position w:val="-6"/>
        </w:rPr>
        <w:pict w14:anchorId="64988737">
          <v:shape id="_x0000_i1800" type="#_x0000_t75" style="width:22.5pt;height:12pt">
            <v:imagedata r:id="rId450" o:title=""/>
          </v:shape>
        </w:pict>
      </w:r>
      <w:r w:rsidRPr="000D3CFB">
        <w:t xml:space="preserve"> layer and with codebook index </w:t>
      </w:r>
      <w:r w:rsidR="009717EB">
        <w:rPr>
          <w:position w:val="-10"/>
        </w:rPr>
        <w:pict w14:anchorId="4A883DCB">
          <v:shape id="_x0000_i1801" type="#_x0000_t75" style="width:10.5pt;height:15pt">
            <v:imagedata r:id="rId461"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9717EB">
              <w:rPr>
                <w:position w:val="-12"/>
              </w:rPr>
              <w:pict w14:anchorId="67B77567">
                <v:shape id="_x0000_i1802" type="#_x0000_t75" style="width:15pt;height:18.5pt">
                  <v:imagedata r:id="rId511"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999"/>
        <w:gridCol w:w="999"/>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9717EB">
              <w:rPr>
                <w:position w:val="-12"/>
              </w:rPr>
              <w:pict w14:anchorId="041FD666">
                <v:shape id="_x0000_i1803" type="#_x0000_t75" style="width:10.5pt;height:18.5pt">
                  <v:imagedata r:id="rId448"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9717EB">
              <w:rPr>
                <w:position w:val="-6"/>
              </w:rPr>
              <w:pict w14:anchorId="5470C2B2">
                <v:shape id="_x0000_i1804" type="#_x0000_t75" style="width:10.5pt;height:10.5pt">
                  <v:imagedata r:id="rId512"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9717EB">
              <w:rPr>
                <w:position w:val="-12"/>
                <w:lang w:eastAsia="en-US"/>
              </w:rPr>
              <w:pict w14:anchorId="04EA16FC">
                <v:shape id="_x0000_i1805" type="#_x0000_t75" style="width:15pt;height:18.5pt">
                  <v:imagedata r:id="rId511"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9717EB" w:rsidP="001C3640">
            <w:pPr>
              <w:pStyle w:val="TAC"/>
              <w:rPr>
                <w:lang w:val="en-US" w:eastAsia="en-US"/>
              </w:rPr>
            </w:pPr>
            <w:r>
              <w:rPr>
                <w:position w:val="-10"/>
                <w:lang w:eastAsia="en-US"/>
              </w:rPr>
              <w:pict w14:anchorId="23807FBD">
                <v:shape id="_x0000_i1806" type="#_x0000_t75" style="width:54pt;height:13.5pt">
                  <v:imagedata r:id="rId513"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9717EB">
              <w:rPr>
                <w:position w:val="-12"/>
                <w:lang w:eastAsia="en-US"/>
              </w:rPr>
              <w:pict w14:anchorId="13B1465C">
                <v:shape id="_x0000_i1807" type="#_x0000_t75" style="width:15pt;height:18.5pt">
                  <v:imagedata r:id="rId511"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9717EB">
              <w:rPr>
                <w:position w:val="-12"/>
                <w:lang w:eastAsia="en-US"/>
              </w:rPr>
              <w:pict w14:anchorId="12E502F4">
                <v:shape id="_x0000_i1808" type="#_x0000_t75" style="width:15pt;height:18.5pt">
                  <v:imagedata r:id="rId511"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9717EB">
        <w:rPr>
          <w:position w:val="-10"/>
        </w:rPr>
        <w:pict w14:anchorId="76AF01B6">
          <v:shape id="_x0000_i1809" type="#_x0000_t75" style="width:18.5pt;height:14pt">
            <v:imagedata r:id="rId488"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6"/>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9717EB" w:rsidP="001C3640">
            <w:pPr>
              <w:pStyle w:val="TAH"/>
              <w:rPr>
                <w:lang w:eastAsia="en-US"/>
              </w:rPr>
            </w:pPr>
            <w:r>
              <w:rPr>
                <w:position w:val="-10"/>
                <w:lang w:eastAsia="en-US"/>
              </w:rPr>
              <w:pict w14:anchorId="32E1905D">
                <v:shape id="_x0000_i1810" type="#_x0000_t75" style="width:18.5pt;height:14pt">
                  <v:imagedata r:id="rId488"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9717EB" w:rsidP="001C3640">
            <w:pPr>
              <w:pStyle w:val="TAC"/>
              <w:rPr>
                <w:i/>
                <w:lang w:eastAsia="en-US"/>
              </w:rPr>
            </w:pPr>
            <w:r>
              <w:rPr>
                <w:position w:val="-10"/>
                <w:lang w:eastAsia="en-US"/>
              </w:rPr>
              <w:pict w14:anchorId="126C1355">
                <v:shape id="_x0000_i1811" type="#_x0000_t75" style="width:43pt;height:15pt">
                  <v:imagedata r:id="rId514"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9717EB" w:rsidP="001C3640">
            <w:pPr>
              <w:pStyle w:val="TAC"/>
              <w:rPr>
                <w:i/>
                <w:lang w:eastAsia="en-US"/>
              </w:rPr>
            </w:pPr>
            <w:r>
              <w:rPr>
                <w:position w:val="-10"/>
                <w:lang w:eastAsia="en-US"/>
              </w:rPr>
              <w:pict w14:anchorId="572E6BA9">
                <v:shape id="_x0000_i1812" type="#_x0000_t75" style="width:53.5pt;height:15pt">
                  <v:imagedata r:id="rId515"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9717EB" w:rsidP="001C3640">
            <w:pPr>
              <w:pStyle w:val="TAC"/>
              <w:rPr>
                <w:i/>
                <w:lang w:eastAsia="en-US"/>
              </w:rPr>
            </w:pPr>
            <w:r>
              <w:rPr>
                <w:position w:val="-10"/>
                <w:lang w:eastAsia="en-US"/>
              </w:rPr>
              <w:pict w14:anchorId="2AE50CAF">
                <v:shape id="_x0000_i1813" type="#_x0000_t75" style="width:53.5pt;height:15pt">
                  <v:imagedata r:id="rId516"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9717EB" w:rsidP="001C3640">
            <w:pPr>
              <w:pStyle w:val="TAC"/>
              <w:rPr>
                <w:i/>
                <w:lang w:eastAsia="en-US"/>
              </w:rPr>
            </w:pPr>
            <w:r>
              <w:rPr>
                <w:position w:val="-10"/>
                <w:lang w:eastAsia="en-US"/>
              </w:rPr>
              <w:pict w14:anchorId="30246AB2">
                <v:shape id="_x0000_i1814" type="#_x0000_t75" style="width:53.5pt;height:15pt">
                  <v:imagedata r:id="rId516"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15" type="#_x0000_t75" style="width:18.5pt;height:15.5pt" o:ole="">
            <v:imagedata r:id="rId481" o:title=""/>
          </v:shape>
          <o:OLEObject Type="Embed" ProgID="Equation.3" ShapeID="_x0000_i1815" DrawAspect="Content" ObjectID="_1635333095" r:id="rId517"/>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16" type="#_x0000_t75" style="width:108.5pt;height:18.5pt" o:ole="">
                  <v:imagedata r:id="rId498" o:title=""/>
                </v:shape>
                <o:OLEObject Type="Embed" ProgID="Equation.DSMT4" ShapeID="_x0000_i1816" DrawAspect="Content" ObjectID="_1635333096" r:id="rId518"/>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17" type="#_x0000_t75" style="width:12pt;height:18pt" o:ole="">
                  <v:imagedata r:id="rId510" o:title=""/>
                </v:shape>
                <o:OLEObject Type="Embed" ProgID="Equation.3" ShapeID="_x0000_i1817" DrawAspect="Content" ObjectID="_1635333097" r:id="rId519"/>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9717EB">
        <w:rPr>
          <w:position w:val="-10"/>
        </w:rPr>
        <w:pict w14:anchorId="001DEF55">
          <v:shape id="_x0000_i1818" type="#_x0000_t75" style="width:22pt;height:15.5pt">
            <v:imagedata r:id="rId433"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9717EB">
        <w:rPr>
          <w:position w:val="-10"/>
        </w:rPr>
        <w:pict w14:anchorId="177339FE">
          <v:shape id="_x0000_i1819" type="#_x0000_t75" style="width:22pt;height:15.5pt">
            <v:imagedata r:id="rId433" o:title=""/>
          </v:shape>
        </w:pict>
      </w:r>
      <w:r w:rsidR="0093274D" w:rsidRPr="000D3CFB">
        <w:rPr>
          <w:iCs/>
        </w:rPr>
        <w:t xml:space="preserve"> is defined by</w:t>
      </w:r>
      <w:r w:rsidR="009717EB">
        <w:rPr>
          <w:position w:val="-14"/>
        </w:rPr>
        <w:pict w14:anchorId="3A847BE6">
          <v:shape id="_x0000_i1820" type="#_x0000_t75" style="width:61.5pt;height:22pt">
            <v:imagedata r:id="rId520"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182" w:name="_Toc415085471"/>
      <w:r w:rsidRPr="000D3CFB">
        <w:t>7.2.1</w:t>
      </w:r>
      <w:r w:rsidRPr="000D3CFB">
        <w:tab/>
        <w:t xml:space="preserve">Aperiodic </w:t>
      </w:r>
      <w:r w:rsidR="00E9516E" w:rsidRPr="000D3CFB">
        <w:t>CSI</w:t>
      </w:r>
      <w:r w:rsidRPr="000D3CFB">
        <w:t xml:space="preserve"> Reporting using PUSCH</w:t>
      </w:r>
      <w:bookmarkEnd w:id="182"/>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9717EB">
        <w:rPr>
          <w:position w:val="-6"/>
        </w:rPr>
        <w:pict w14:anchorId="0791F85D">
          <v:shape id="_x0000_i1821" type="#_x0000_t75" style="width:8pt;height:10.5pt">
            <v:imagedata r:id="rId521"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9717EB">
        <w:rPr>
          <w:position w:val="-6"/>
        </w:rPr>
        <w:pict w14:anchorId="05F1AA42">
          <v:shape id="_x0000_i1822" type="#_x0000_t75" style="width:8pt;height:10.5pt">
            <v:imagedata r:id="rId521"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t xml:space="preserve">For a serving cell </w:t>
      </w:r>
      <w:r w:rsidR="009717EB">
        <w:rPr>
          <w:position w:val="-6"/>
        </w:rPr>
        <w:pict w14:anchorId="231D485F">
          <v:shape id="_x0000_i1823" type="#_x0000_t75" style="width:8pt;height:10.5pt">
            <v:imagedata r:id="rId521"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lastRenderedPageBreak/>
        <w:t xml:space="preserve">For a serving cell </w:t>
      </w:r>
      <w:r w:rsidRPr="000D3CFB">
        <w:rPr>
          <w:position w:val="-6"/>
        </w:rPr>
        <w:object w:dxaOrig="160" w:dyaOrig="200" w14:anchorId="30B29F6D">
          <v:shape id="_x0000_i1824" type="#_x0000_t75" style="width:8pt;height:11pt" o:ole="">
            <v:imagedata r:id="rId521" o:title=""/>
          </v:shape>
          <o:OLEObject Type="Embed" ProgID="Equation.3" ShapeID="_x0000_i1824" DrawAspect="Content" ObjectID="_1635333098" r:id="rId522"/>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9717EB">
        <w:rPr>
          <w:position w:val="-6"/>
        </w:rPr>
        <w:pict w14:anchorId="356E264D">
          <v:shape id="_x0000_i1825" type="#_x0000_t75" style="width:8pt;height:10.5pt">
            <v:imagedata r:id="rId521"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9717EB">
        <w:rPr>
          <w:position w:val="-6"/>
        </w:rPr>
        <w:pict w14:anchorId="5DC01DE1">
          <v:shape id="_x0000_i1826" type="#_x0000_t75" style="width:8pt;height:10.5pt">
            <v:imagedata r:id="rId521"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9717EB">
        <w:rPr>
          <w:position w:val="-6"/>
        </w:rPr>
        <w:pict w14:anchorId="2E472CA3">
          <v:shape id="_x0000_i1827" type="#_x0000_t75" style="width:8pt;height:10.5pt">
            <v:imagedata r:id="rId521" o:title=""/>
          </v:shape>
        </w:pict>
      </w:r>
      <w:r w:rsidR="00BE6BAD" w:rsidRPr="000D3CFB">
        <w:t xml:space="preserve">, the report is for a higher layer configured eMIMO type of the aperiodic CSI configured for the UE on the serving cell </w:t>
      </w:r>
      <w:r w:rsidR="009717EB">
        <w:rPr>
          <w:position w:val="-6"/>
        </w:rPr>
        <w:pict w14:anchorId="7B883244">
          <v:shape id="_x0000_i1828" type="#_x0000_t75" style="width:8pt;height:10.5pt">
            <v:imagedata r:id="rId521"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9717EB">
        <w:rPr>
          <w:position w:val="-6"/>
        </w:rPr>
        <w:pict w14:anchorId="32FD5EBA">
          <v:shape id="_x0000_i1829" type="#_x0000_t75" style="width:8pt;height:10.5pt">
            <v:imagedata r:id="rId521" o:title=""/>
          </v:shape>
        </w:pict>
      </w:r>
      <w:r w:rsidR="00BE6BAD" w:rsidRPr="000D3CFB">
        <w:t xml:space="preserve">, the report is for the activated CSI-RS resource for the serving cell </w:t>
      </w:r>
      <w:r w:rsidR="009717EB">
        <w:rPr>
          <w:position w:val="-6"/>
        </w:rPr>
        <w:pict w14:anchorId="3D27E182">
          <v:shape id="_x0000_i1830" type="#_x0000_t75" style="width:8pt;height:10.5pt">
            <v:imagedata r:id="rId521"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9717EB">
        <w:rPr>
          <w:position w:val="-6"/>
        </w:rPr>
        <w:pict w14:anchorId="3E030D32">
          <v:shape id="_x0000_i1831" type="#_x0000_t75" style="width:8pt;height:10.5pt">
            <v:imagedata r:id="rId521"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9717EB">
        <w:rPr>
          <w:position w:val="-6"/>
        </w:rPr>
        <w:pict w14:anchorId="161E1042">
          <v:shape id="_x0000_i1832" type="#_x0000_t75" style="width:8pt;height:10.5pt">
            <v:imagedata r:id="rId521"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9717EB">
        <w:rPr>
          <w:position w:val="-6"/>
        </w:rPr>
        <w:pict w14:anchorId="1A626655">
          <v:shape id="_x0000_i1833" type="#_x0000_t75" style="width:8pt;height:10.5pt">
            <v:imagedata r:id="rId521"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9717EB">
        <w:rPr>
          <w:position w:val="-6"/>
        </w:rPr>
        <w:pict w14:anchorId="4BFC80C0">
          <v:shape id="_x0000_i1834" type="#_x0000_t75" style="width:8pt;height:10.5pt">
            <v:imagedata r:id="rId521"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9717EB">
        <w:rPr>
          <w:position w:val="-6"/>
        </w:rPr>
        <w:pict w14:anchorId="30E43698">
          <v:shape id="_x0000_i1835" type="#_x0000_t75" style="width:8pt;height:10.5pt">
            <v:imagedata r:id="rId521"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 xml:space="preserve">a report is triggered according to the value in Table 7.2.1-1C </w:t>
      </w:r>
      <w:r w:rsidR="00B75049" w:rsidRPr="000D3CFB">
        <w:lastRenderedPageBreak/>
        <w:t>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9717EB">
        <w:rPr>
          <w:position w:val="-6"/>
        </w:rPr>
        <w:pict w14:anchorId="3E0F2DD3">
          <v:shape id="_x0000_i1836" type="#_x0000_t75" style="width:8pt;height:10.5pt">
            <v:imagedata r:id="rId521"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9717EB">
        <w:rPr>
          <w:position w:val="-6"/>
        </w:rPr>
        <w:pict w14:anchorId="675DD1DD">
          <v:shape id="_x0000_i1837" type="#_x0000_t75" style="width:8pt;height:10.5pt">
            <v:imagedata r:id="rId521"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9717EB">
        <w:rPr>
          <w:position w:val="-6"/>
        </w:rPr>
        <w:pict w14:anchorId="1548FFCD">
          <v:shape id="_x0000_i1838" type="#_x0000_t75" style="width:8pt;height:10.5pt">
            <v:imagedata r:id="rId521"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9717EB">
        <w:rPr>
          <w:position w:val="-6"/>
        </w:rPr>
        <w:pict w14:anchorId="2C8A2042">
          <v:shape id="_x0000_i1839" type="#_x0000_t75" style="width:8pt;height:10.5pt">
            <v:imagedata r:id="rId521"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9717EB">
        <w:rPr>
          <w:position w:val="-14"/>
        </w:rPr>
        <w:pict w14:anchorId="4A045413">
          <v:shape id="_x0000_i1840" type="#_x0000_t75" style="width:84pt;height:21pt">
            <v:imagedata r:id="rId523" o:title=""/>
          </v:shape>
        </w:pict>
      </w:r>
      <w:r w:rsidRPr="000D3CFB">
        <w:t xml:space="preserve"> CSI report requests when t</w:t>
      </w:r>
      <w:r w:rsidRPr="000D3CFB">
        <w:rPr>
          <w:rFonts w:eastAsia="SimSun"/>
        </w:rPr>
        <w:t xml:space="preserve">he UE has </w:t>
      </w:r>
      <w:r w:rsidR="009717EB">
        <w:rPr>
          <w:position w:val="-12"/>
        </w:rPr>
        <w:pict w14:anchorId="231A3D69">
          <v:shape id="_x0000_i1841" type="#_x0000_t75" style="width:15.5pt;height:18.5pt">
            <v:imagedata r:id="rId524"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9717EB">
        <w:rPr>
          <w:position w:val="-14"/>
        </w:rPr>
        <w:pict w14:anchorId="40B2BD30">
          <v:shape id="_x0000_i1842" type="#_x0000_t75" style="width:18pt;height:21pt">
            <v:imagedata r:id="rId525"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lastRenderedPageBreak/>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9717EB">
        <w:rPr>
          <w:position w:val="-12"/>
        </w:rPr>
        <w:pict w14:anchorId="24109E53">
          <v:shape id="_x0000_i1843" type="#_x0000_t75" style="width:84pt;height:18.5pt">
            <v:imagedata r:id="rId526"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9717EB">
        <w:rPr>
          <w:position w:val="-12"/>
        </w:rPr>
        <w:pict w14:anchorId="2C969F5C">
          <v:shape id="_x0000_i1844" type="#_x0000_t75" style="width:15.5pt;height:18.5pt">
            <v:imagedata r:id="rId524"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9717EB">
        <w:rPr>
          <w:position w:val="-12"/>
        </w:rPr>
        <w:pict w14:anchorId="296C51A8">
          <v:shape id="_x0000_i1845" type="#_x0000_t75" style="width:34.5pt;height:18.5pt">
            <v:imagedata r:id="rId527"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9717EB">
        <w:rPr>
          <w:position w:val="-12"/>
        </w:rPr>
        <w:pict w14:anchorId="3B856D94">
          <v:shape id="_x0000_i1846" type="#_x0000_t75" style="width:60pt;height:18.5pt">
            <v:imagedata r:id="rId528"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9717EB">
        <w:rPr>
          <w:position w:val="-12"/>
        </w:rPr>
        <w:pict w14:anchorId="08C98E8D">
          <v:shape id="_x0000_i1847" type="#_x0000_t75" style="width:60pt;height:18.5pt">
            <v:imagedata r:id="rId529"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9717EB">
        <w:rPr>
          <w:position w:val="-12"/>
        </w:rPr>
        <w:pict w14:anchorId="376E6B26">
          <v:shape id="_x0000_i1848" type="#_x0000_t75" style="width:36.5pt;height:18.5pt">
            <v:imagedata r:id="rId530" o:title=""/>
          </v:shape>
        </w:pict>
      </w:r>
      <w:r w:rsidR="0048584F" w:rsidRPr="000D3CFB">
        <w:t>.</w:t>
      </w:r>
    </w:p>
    <w:p w14:paraId="689A3679" w14:textId="77777777" w:rsidR="00601D6B" w:rsidRPr="000D3CFB" w:rsidRDefault="00DE0364" w:rsidP="00601D6B">
      <w:r w:rsidRPr="000D3CFB">
        <w:t xml:space="preserve">If more than one value of </w:t>
      </w:r>
      <w:r w:rsidR="009717EB">
        <w:rPr>
          <w:position w:val="-12"/>
        </w:rPr>
        <w:pict w14:anchorId="221165ED">
          <v:shape id="_x0000_i1849" type="#_x0000_t75" style="width:34.5pt;height:18.5pt">
            <v:imagedata r:id="rId527" o:title=""/>
          </v:shape>
        </w:pict>
      </w:r>
      <w:r w:rsidRPr="000D3CFB">
        <w:t xml:space="preserve"> is included in the </w:t>
      </w:r>
      <w:r w:rsidRPr="000D3CFB">
        <w:rPr>
          <w:i/>
        </w:rPr>
        <w:t>UE-EUTRA-Capability</w:t>
      </w:r>
      <w:r w:rsidRPr="000D3CFB">
        <w:t xml:space="preserve">, the UE assumes a value of </w:t>
      </w:r>
      <w:r w:rsidR="009717EB">
        <w:rPr>
          <w:position w:val="-12"/>
        </w:rPr>
        <w:pict w14:anchorId="107FF5C4">
          <v:shape id="_x0000_i1850" type="#_x0000_t75" style="width:34.5pt;height:18.5pt">
            <v:imagedata r:id="rId527" o:title=""/>
          </v:shape>
        </w:pict>
      </w:r>
      <w:r w:rsidRPr="000D3CFB">
        <w:t xml:space="preserve"> that is consistent with its CSI process configuration. If more than one consistent value of </w:t>
      </w:r>
      <w:r w:rsidR="009717EB">
        <w:rPr>
          <w:position w:val="-12"/>
        </w:rPr>
        <w:pict w14:anchorId="18040A51">
          <v:shape id="_x0000_i1851" type="#_x0000_t75" style="width:34.5pt;height:18.5pt">
            <v:imagedata r:id="rId527"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9717EB">
        <w:rPr>
          <w:rFonts w:eastAsia="SimSun"/>
          <w:position w:val="-14"/>
          <w:lang w:eastAsia="zh-CN"/>
        </w:rPr>
        <w:pict w14:anchorId="6E0C7C0C">
          <v:shape id="_x0000_i1852" type="#_x0000_t75" style="width:18.5pt;height:18.5pt">
            <v:imagedata r:id="rId531" o:title=""/>
          </v:shape>
        </w:pict>
      </w:r>
      <w:r w:rsidRPr="000D3CFB">
        <w:rPr>
          <w:rFonts w:eastAsia="SimSun" w:hint="eastAsia"/>
          <w:lang w:eastAsia="zh-CN"/>
        </w:rPr>
        <w:t xml:space="preserve">CSI reports, the UE is not required to update CSI for more than </w:t>
      </w:r>
      <w:r w:rsidR="009717EB">
        <w:rPr>
          <w:rFonts w:eastAsia="SimSun"/>
          <w:position w:val="-14"/>
          <w:lang w:eastAsia="zh-CN"/>
        </w:rPr>
        <w:pict w14:anchorId="6FFFC228">
          <v:shape id="_x0000_i1853" type="#_x0000_t75" style="width:18.5pt;height:18.5pt">
            <v:imagedata r:id="rId427"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9717EB">
        <w:rPr>
          <w:rFonts w:eastAsia="SimSun"/>
          <w:position w:val="-14"/>
          <w:lang w:eastAsia="zh-CN"/>
        </w:rPr>
        <w:pict w14:anchorId="41C864A7">
          <v:shape id="_x0000_i1854" type="#_x0000_t75" style="width:18.5pt;height:18.5pt">
            <v:imagedata r:id="rId427"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9717EB">
              <w:rPr>
                <w:position w:val="-6"/>
              </w:rPr>
              <w:pict w14:anchorId="3FCA38B4">
                <v:shape id="_x0000_i1855" type="#_x0000_t75" style="width:8pt;height:10.5pt">
                  <v:imagedata r:id="rId521"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lastRenderedPageBreak/>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9717EB">
              <w:rPr>
                <w:position w:val="-6"/>
              </w:rPr>
              <w:pict w14:anchorId="4BEE29A8">
                <v:shape id="_x0000_i1856" type="#_x0000_t75" style="width:8pt;height:10.5pt">
                  <v:imagedata r:id="rId521"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9717EB">
              <w:rPr>
                <w:rFonts w:ascii="Arial" w:hAnsi="Arial"/>
                <w:position w:val="-6"/>
                <w:sz w:val="18"/>
              </w:rPr>
              <w:pict w14:anchorId="0AC0EAD3">
                <v:shape id="_x0000_i1857" type="#_x0000_t75" style="width:8pt;height:10.5pt">
                  <v:imagedata r:id="rId521"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9717EB">
              <w:rPr>
                <w:position w:val="-6"/>
              </w:rPr>
              <w:pict w14:anchorId="25FD5D7F">
                <v:shape id="_x0000_i1858" type="#_x0000_t75" style="width:8pt;height:10.5pt">
                  <v:imagedata r:id="rId521"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9717EB">
              <w:rPr>
                <w:position w:val="-6"/>
              </w:rPr>
              <w:pict w14:anchorId="03F89780">
                <v:shape id="_x0000_i1859" type="#_x0000_t75" style="width:8pt;height:10.5pt">
                  <v:imagedata r:id="rId521"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9717EB">
              <w:rPr>
                <w:position w:val="-6"/>
                <w:lang w:eastAsia="en-US"/>
              </w:rPr>
              <w:pict w14:anchorId="72D8AC1D">
                <v:shape id="_x0000_i1860" type="#_x0000_t75" style="width:8pt;height:10.5pt">
                  <v:imagedata r:id="rId521"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9717EB">
              <w:rPr>
                <w:position w:val="-6"/>
                <w:lang w:eastAsia="en-US"/>
              </w:rPr>
              <w:pict w14:anchorId="7D4FD196">
                <v:shape id="_x0000_i1861" type="#_x0000_t75" style="width:8pt;height:10.5pt">
                  <v:imagedata r:id="rId521"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9717EB">
              <w:rPr>
                <w:position w:val="-6"/>
                <w:lang w:eastAsia="en-US"/>
              </w:rPr>
              <w:pict w14:anchorId="7A286DD6">
                <v:shape id="_x0000_i1862" type="#_x0000_t75" style="width:8pt;height:10.5pt">
                  <v:imagedata r:id="rId521"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9717EB">
              <w:rPr>
                <w:position w:val="-6"/>
                <w:lang w:eastAsia="en-US"/>
              </w:rPr>
              <w:pict w14:anchorId="7C0A9ECE">
                <v:shape id="_x0000_i1863" type="#_x0000_t75" style="width:8pt;height:10.5pt">
                  <v:imagedata r:id="rId521"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9717EB">
              <w:rPr>
                <w:position w:val="-6"/>
                <w:lang w:eastAsia="en-US"/>
              </w:rPr>
              <w:pict w14:anchorId="3E7B2C9D">
                <v:shape id="_x0000_i1864" type="#_x0000_t75" style="width:8pt;height:10.5pt">
                  <v:imagedata r:id="rId521"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9717EB">
              <w:rPr>
                <w:position w:val="-6"/>
                <w:lang w:eastAsia="en-US"/>
              </w:rPr>
              <w:pict w14:anchorId="166B4C8B">
                <v:shape id="_x0000_i1865" type="#_x0000_t75" style="width:8pt;height:10.5pt">
                  <v:imagedata r:id="rId521"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9717EB">
              <w:rPr>
                <w:position w:val="-6"/>
                <w:lang w:eastAsia="en-US"/>
              </w:rPr>
              <w:pict w14:anchorId="2D642B3E">
                <v:shape id="_x0000_i1866" type="#_x0000_t75" style="width:8pt;height:10.5pt">
                  <v:imagedata r:id="rId521"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9717EB">
              <w:rPr>
                <w:position w:val="-6"/>
                <w:lang w:eastAsia="en-US"/>
              </w:rPr>
              <w:pict w14:anchorId="76DBAC95">
                <v:shape id="_x0000_i1867" type="#_x0000_t75" style="width:8pt;height:10.5pt">
                  <v:imagedata r:id="rId521"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9717EB">
              <w:rPr>
                <w:position w:val="-6"/>
                <w:lang w:eastAsia="en-US"/>
              </w:rPr>
              <w:pict w14:anchorId="6478BFC5">
                <v:shape id="_x0000_i1868" type="#_x0000_t75" style="width:8pt;height:10.5pt">
                  <v:imagedata r:id="rId521"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9717EB">
              <w:rPr>
                <w:position w:val="-6"/>
                <w:lang w:eastAsia="en-US"/>
              </w:rPr>
              <w:pict w14:anchorId="0761DB49">
                <v:shape id="_x0000_i1869" type="#_x0000_t75" style="width:8pt;height:10.5pt">
                  <v:imagedata r:id="rId521"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9717EB">
              <w:rPr>
                <w:position w:val="-6"/>
                <w:lang w:eastAsia="en-US"/>
              </w:rPr>
              <w:pict w14:anchorId="50263684">
                <v:shape id="_x0000_i1870" type="#_x0000_t75" style="width:8pt;height:10.5pt">
                  <v:imagedata r:id="rId521"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9717EB">
              <w:rPr>
                <w:position w:val="-6"/>
                <w:lang w:eastAsia="en-US"/>
              </w:rPr>
              <w:pict w14:anchorId="65064C3A">
                <v:shape id="_x0000_i1871" type="#_x0000_t75" style="width:8pt;height:10.5pt">
                  <v:imagedata r:id="rId521"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9717EB">
              <w:rPr>
                <w:position w:val="-6"/>
                <w:lang w:eastAsia="en-US"/>
              </w:rPr>
              <w:pict w14:anchorId="3DA74AF3">
                <v:shape id="_x0000_i1872" type="#_x0000_t75" style="width:8pt;height:10.5pt">
                  <v:imagedata r:id="rId521"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9717EB">
              <w:rPr>
                <w:position w:val="-6"/>
                <w:lang w:eastAsia="en-US"/>
              </w:rPr>
              <w:pict w14:anchorId="55F32C1C">
                <v:shape id="_x0000_i1873" type="#_x0000_t75" style="width:8pt;height:10.5pt">
                  <v:imagedata r:id="rId521"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9717EB">
              <w:rPr>
                <w:position w:val="-6"/>
                <w:lang w:eastAsia="en-US"/>
              </w:rPr>
              <w:pict w14:anchorId="6CF01439">
                <v:shape id="_x0000_i1874" type="#_x0000_t75" style="width:8pt;height:10.5pt">
                  <v:imagedata r:id="rId521"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9717EB">
              <w:rPr>
                <w:position w:val="-6"/>
                <w:lang w:eastAsia="en-US"/>
              </w:rPr>
              <w:pict w14:anchorId="5144B7AE">
                <v:shape id="_x0000_i1875" type="#_x0000_t75" style="width:8pt;height:10.5pt">
                  <v:imagedata r:id="rId521"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9717EB">
              <w:rPr>
                <w:position w:val="-6"/>
                <w:lang w:eastAsia="en-US"/>
              </w:rPr>
              <w:pict w14:anchorId="54477A7B">
                <v:shape id="_x0000_i1876" type="#_x0000_t75" style="width:8pt;height:10.5pt">
                  <v:imagedata r:id="rId521"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9717EB">
              <w:rPr>
                <w:position w:val="-6"/>
                <w:lang w:eastAsia="en-US"/>
              </w:rPr>
              <w:pict w14:anchorId="5532AC94">
                <v:shape id="_x0000_i1877" type="#_x0000_t75" style="width:8pt;height:10.5pt">
                  <v:imagedata r:id="rId521"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9717EB">
        <w:rPr>
          <w:position w:val="-6"/>
        </w:rPr>
        <w:pict w14:anchorId="14139930">
          <v:shape id="_x0000_i1878" type="#_x0000_t75" style="width:8pt;height:10.5pt">
            <v:imagedata r:id="rId521"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9717EB">
        <w:rPr>
          <w:position w:val="-6"/>
        </w:rPr>
        <w:pict w14:anchorId="4EE87DBC">
          <v:shape id="_x0000_i1879" type="#_x0000_t75" style="width:8pt;height:10.5pt">
            <v:imagedata r:id="rId521"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9717EB">
        <w:rPr>
          <w:i/>
          <w:position w:val="-10"/>
          <w:lang w:val="en-US" w:eastAsia="ko-KR"/>
        </w:rPr>
        <w:pict w14:anchorId="482C7115">
          <v:shape id="_x0000_i1880" type="#_x0000_t75" style="width:34pt;height:18pt">
            <v:imagedata r:id="rId532"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9717EB">
        <w:rPr>
          <w:position w:val="-6"/>
        </w:rPr>
        <w:pict w14:anchorId="6BFB2006">
          <v:shape id="_x0000_i1881" type="#_x0000_t75" style="width:8pt;height:10.5pt">
            <v:imagedata r:id="rId521"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9717EB" w:rsidP="00642FE2">
      <w:pPr>
        <w:pStyle w:val="B1"/>
        <w:numPr>
          <w:ilvl w:val="0"/>
          <w:numId w:val="9"/>
        </w:numPr>
        <w:rPr>
          <w:lang w:eastAsia="en-US"/>
        </w:rPr>
      </w:pPr>
      <w:r>
        <w:rPr>
          <w:rFonts w:eastAsia="SimSun"/>
          <w:position w:val="-6"/>
          <w:lang w:eastAsia="zh-CN"/>
        </w:rPr>
        <w:pict w14:anchorId="1C086784">
          <v:shape id="_x0000_i1882" type="#_x0000_t75" style="width:10.5pt;height:12pt">
            <v:imagedata r:id="rId533"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9717EB" w:rsidP="00642FE2">
      <w:pPr>
        <w:pStyle w:val="B1"/>
        <w:numPr>
          <w:ilvl w:val="0"/>
          <w:numId w:val="9"/>
        </w:numPr>
      </w:pPr>
      <w:r>
        <w:rPr>
          <w:rFonts w:eastAsia="SimSun"/>
          <w:position w:val="-6"/>
          <w:lang w:eastAsia="zh-CN"/>
        </w:rPr>
        <w:pict w14:anchorId="0977E4A2">
          <v:shape id="_x0000_i1883" type="#_x0000_t75" style="width:10.5pt;height:12pt">
            <v:imagedata r:id="rId533"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84" type="#_x0000_t75" style="width:28pt;height:12pt">
            <v:imagedata r:id="rId534" o:title=""/>
          </v:shape>
        </w:pict>
      </w:r>
      <w:r w:rsidR="00D0693E" w:rsidRPr="000D3CFB">
        <w:rPr>
          <w:rFonts w:cs="Arial"/>
          <w:lang w:val="en-US"/>
        </w:rPr>
        <w:t xml:space="preserve">, </w:t>
      </w:r>
    </w:p>
    <w:p w14:paraId="38B4AC01" w14:textId="77777777" w:rsidR="00D0693E" w:rsidRPr="000D3CFB" w:rsidRDefault="009717EB" w:rsidP="00642FE2">
      <w:pPr>
        <w:pStyle w:val="B1"/>
        <w:numPr>
          <w:ilvl w:val="0"/>
          <w:numId w:val="9"/>
        </w:numPr>
      </w:pPr>
      <w:r>
        <w:rPr>
          <w:rFonts w:eastAsia="SimSun"/>
          <w:position w:val="-6"/>
          <w:lang w:eastAsia="zh-CN"/>
        </w:rPr>
        <w:pict w14:anchorId="058FC1DE">
          <v:shape id="_x0000_i1885" type="#_x0000_t75" style="width:10.5pt;height:12pt">
            <v:imagedata r:id="rId533"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86" type="#_x0000_t75" style="width:28pt;height:12pt">
            <v:imagedata r:id="rId535"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9717EB">
        <w:rPr>
          <w:rFonts w:cs="Arial"/>
          <w:position w:val="-10"/>
          <w:lang w:val="en-US"/>
        </w:rPr>
        <w:pict w14:anchorId="4E997FA5">
          <v:shape id="_x0000_i1887" type="#_x0000_t75" style="width:12pt;height:15.5pt">
            <v:imagedata r:id="rId536" o:title=""/>
          </v:shape>
        </w:pict>
      </w:r>
      <w:r w:rsidR="0093274D" w:rsidRPr="000D3CFB">
        <w:t xml:space="preserve"> if the UL delay field in </w:t>
      </w:r>
      <w:r w:rsidR="00087FD5" w:rsidRPr="000D3CFB">
        <w:t>Subclause</w:t>
      </w:r>
      <w:r w:rsidR="0093274D" w:rsidRPr="000D3CFB">
        <w:t xml:space="preserve"> 6.2 is set to zero, where </w:t>
      </w:r>
      <w:r w:rsidR="009717EB">
        <w:rPr>
          <w:position w:val="-10"/>
        </w:rPr>
        <w:pict w14:anchorId="71C2CB29">
          <v:shape id="_x0000_i1888" type="#_x0000_t75" style="width:12pt;height:15.5pt">
            <v:imagedata r:id="rId537"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9717EB">
        <w:rPr>
          <w:position w:val="-10"/>
        </w:rPr>
        <w:pict w14:anchorId="58F8C526">
          <v:shape id="_x0000_i1889" type="#_x0000_t75" style="width:10.5pt;height:15pt">
            <v:imagedata r:id="rId538"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9717EB">
        <w:rPr>
          <w:position w:val="-10"/>
        </w:rPr>
        <w:pict w14:anchorId="5AB03A50">
          <v:shape id="_x0000_i1890" type="#_x0000_t75" style="width:44pt;height:18.5pt">
            <v:imagedata r:id="rId539"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9717EB">
        <w:rPr>
          <w:position w:val="-6"/>
        </w:rPr>
        <w:pict w14:anchorId="35BA0467">
          <v:shape id="_x0000_i1891" type="#_x0000_t75" style="width:8pt;height:10.5pt">
            <v:imagedata r:id="rId521"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9717EB">
        <w:rPr>
          <w:position w:val="-12"/>
        </w:rPr>
        <w:pict w14:anchorId="3C47A821">
          <v:shape id="_x0000_i1892" type="#_x0000_t75" style="width:28pt;height:15.5pt">
            <v:imagedata r:id="rId425" o:title=""/>
          </v:shape>
        </w:pict>
      </w:r>
      <w:r w:rsidR="005A65C0" w:rsidRPr="000D3CFB">
        <w:t xml:space="preserve"> and </w:t>
      </w:r>
      <w:r w:rsidR="009717EB">
        <w:rPr>
          <w:position w:val="-12"/>
        </w:rPr>
        <w:pict w14:anchorId="2409C31F">
          <v:shape id="_x0000_i1893" type="#_x0000_t75" style="width:28pt;height:15.5pt">
            <v:imagedata r:id="rId426"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9717EB">
        <w:rPr>
          <w:position w:val="-12"/>
        </w:rPr>
        <w:pict w14:anchorId="258F3A87">
          <v:shape id="_x0000_i1894" type="#_x0000_t75" style="width:28pt;height:15.5pt">
            <v:imagedata r:id="rId425" o:title=""/>
          </v:shape>
        </w:pict>
      </w:r>
      <w:r w:rsidR="005A65C0" w:rsidRPr="000D3CFB">
        <w:t xml:space="preserve"> and </w:t>
      </w:r>
      <w:r w:rsidR="009717EB">
        <w:rPr>
          <w:position w:val="-12"/>
        </w:rPr>
        <w:pict w14:anchorId="02C524B7">
          <v:shape id="_x0000_i1895" type="#_x0000_t75" style="width:28pt;height:15.5pt">
            <v:imagedata r:id="rId426"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9717EB">
        <w:rPr>
          <w:position w:val="-12"/>
        </w:rPr>
        <w:pict w14:anchorId="601E2186">
          <v:shape id="_x0000_i1896" type="#_x0000_t75" style="width:28pt;height:15.5pt">
            <v:imagedata r:id="rId425" o:title=""/>
          </v:shape>
        </w:pict>
      </w:r>
      <w:r w:rsidR="005A65C0" w:rsidRPr="000D3CFB">
        <w:t xml:space="preserve"> and </w:t>
      </w:r>
      <w:r w:rsidR="009717EB">
        <w:rPr>
          <w:position w:val="-12"/>
        </w:rPr>
        <w:pict w14:anchorId="7EF8EF7D">
          <v:shape id="_x0000_i1897" type="#_x0000_t75" style="width:28pt;height:15.5pt">
            <v:imagedata r:id="rId426"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9717EB">
        <w:rPr>
          <w:position w:val="-12"/>
        </w:rPr>
        <w:pict w14:anchorId="2F088F23">
          <v:shape id="_x0000_i1898" type="#_x0000_t75" style="width:28pt;height:15.5pt">
            <v:imagedata r:id="rId425" o:title=""/>
          </v:shape>
        </w:pict>
      </w:r>
      <w:r w:rsidR="005A65C0" w:rsidRPr="000D3CFB">
        <w:t xml:space="preserve"> and </w:t>
      </w:r>
      <w:r w:rsidR="009717EB">
        <w:rPr>
          <w:position w:val="-12"/>
        </w:rPr>
        <w:pict w14:anchorId="76680DF3">
          <v:shape id="_x0000_i1899" type="#_x0000_t75" style="width:28pt;height:15.5pt">
            <v:imagedata r:id="rId426"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9717EB">
        <w:rPr>
          <w:position w:val="-12"/>
        </w:rPr>
        <w:pict w14:anchorId="10EC141F">
          <v:shape id="_x0000_i1900" type="#_x0000_t75" style="width:28pt;height:15.5pt">
            <v:imagedata r:id="rId425" o:title=""/>
          </v:shape>
        </w:pict>
      </w:r>
      <w:r w:rsidRPr="000D3CFB">
        <w:t xml:space="preserve"> and </w:t>
      </w:r>
      <w:r w:rsidR="009717EB">
        <w:rPr>
          <w:position w:val="-12"/>
        </w:rPr>
        <w:pict w14:anchorId="4BCCB204">
          <v:shape id="_x0000_i1901" type="#_x0000_t75" style="width:28pt;height:15.5pt">
            <v:imagedata r:id="rId426"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9717EB">
        <w:rPr>
          <w:position w:val="-12"/>
        </w:rPr>
        <w:pict w14:anchorId="06D62B9B">
          <v:shape id="_x0000_i1902" type="#_x0000_t75" style="width:28pt;height:15.5pt">
            <v:imagedata r:id="rId425" o:title=""/>
          </v:shape>
        </w:pict>
      </w:r>
      <w:r w:rsidRPr="000D3CFB">
        <w:t xml:space="preserve"> and </w:t>
      </w:r>
      <w:r w:rsidR="009717EB">
        <w:rPr>
          <w:position w:val="-12"/>
        </w:rPr>
        <w:pict w14:anchorId="61539F37">
          <v:shape id="_x0000_i1903" type="#_x0000_t75" style="width:28pt;height:15.5pt">
            <v:imagedata r:id="rId426"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9717EB">
        <w:rPr>
          <w:position w:val="-12"/>
        </w:rPr>
        <w:pict w14:anchorId="600FECE0">
          <v:shape id="_x0000_i1904" type="#_x0000_t75" style="width:28pt;height:15.5pt">
            <v:imagedata r:id="rId425" o:title=""/>
          </v:shape>
        </w:pict>
      </w:r>
      <w:r w:rsidRPr="000D3CFB">
        <w:t xml:space="preserve"> and </w:t>
      </w:r>
      <w:r w:rsidR="009717EB">
        <w:rPr>
          <w:position w:val="-12"/>
        </w:rPr>
        <w:pict w14:anchorId="5DFF3CCB">
          <v:shape id="_x0000_i1905" type="#_x0000_t75" style="width:28pt;height:15.5pt">
            <v:imagedata r:id="rId426"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9717EB">
        <w:rPr>
          <w:position w:val="-6"/>
        </w:rPr>
        <w:pict w14:anchorId="23CC1569">
          <v:shape id="_x0000_i1906" type="#_x0000_t75" style="width:10.5pt;height:10.5pt">
            <v:imagedata r:id="rId540"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9717EB">
        <w:rPr>
          <w:position w:val="-6"/>
        </w:rPr>
        <w:pict w14:anchorId="675E1291">
          <v:shape id="_x0000_i1907" type="#_x0000_t75" style="width:22.5pt;height:12pt">
            <v:imagedata r:id="rId541"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9717EB">
        <w:rPr>
          <w:position w:val="-10"/>
        </w:rPr>
        <w:pict w14:anchorId="1EFB3213">
          <v:shape id="_x0000_i1908" type="#_x0000_t75" style="width:10.5pt;height:15pt">
            <v:imagedata r:id="rId542"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9717EB">
        <w:rPr>
          <w:position w:val="-10"/>
        </w:rPr>
        <w:pict w14:anchorId="25BCBDDF">
          <v:shape id="_x0000_i1909" type="#_x0000_t75" style="width:10.5pt;height:15pt">
            <v:imagedata r:id="rId538"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717EB">
        <w:rPr>
          <w:rFonts w:eastAsia="Calibri"/>
          <w:position w:val="-4"/>
          <w:lang w:val="en-US"/>
        </w:rPr>
        <w:pict w14:anchorId="54CCEBFA">
          <v:shape id="_x0000_i1910" type="#_x0000_t75" style="width:29pt;height:11pt">
            <v:imagedata r:id="rId543"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9717EB">
        <w:rPr>
          <w:position w:val="-10"/>
        </w:rPr>
        <w:pict w14:anchorId="5485B919">
          <v:shape id="_x0000_i1911" type="#_x0000_t75" style="width:10.5pt;height:15pt">
            <v:imagedata r:id="rId542"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9717EB">
        <w:rPr>
          <w:position w:val="-10"/>
        </w:rPr>
        <w:pict w14:anchorId="291AE7C6">
          <v:shape id="_x0000_i1912" type="#_x0000_t75" style="width:10.5pt;height:15pt">
            <v:imagedata r:id="rId538"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717EB">
        <w:rPr>
          <w:rFonts w:eastAsia="Calibri"/>
          <w:position w:val="-4"/>
          <w:lang w:val="en-US"/>
        </w:rPr>
        <w:pict w14:anchorId="083A5BCB">
          <v:shape id="_x0000_i1913" type="#_x0000_t75" style="width:29pt;height:11pt">
            <v:imagedata r:id="rId543"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9717EB">
        <w:rPr>
          <w:rFonts w:eastAsia="Calibri"/>
          <w:position w:val="-4"/>
          <w:lang w:val="en-US"/>
        </w:rPr>
        <w:pict w14:anchorId="41E02B73">
          <v:shape id="_x0000_i1914" type="#_x0000_t75" style="width:29pt;height:11pt">
            <v:imagedata r:id="rId544"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9717EB">
        <w:rPr>
          <w:position w:val="-10"/>
        </w:rPr>
        <w:pict w14:anchorId="4FEFB72A">
          <v:shape id="_x0000_i1915" type="#_x0000_t75" style="width:10.5pt;height:15pt">
            <v:imagedata r:id="rId542"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9717EB">
        <w:rPr>
          <w:position w:val="-14"/>
        </w:rPr>
        <w:pict w14:anchorId="3A529EAD">
          <v:shape id="_x0000_i1916" type="#_x0000_t75" style="width:12pt;height:18pt">
            <v:imagedata r:id="rId510"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9717EB">
        <w:rPr>
          <w:position w:val="-10"/>
        </w:rPr>
        <w:pict w14:anchorId="0E9E1337">
          <v:shape id="_x0000_i1917" type="#_x0000_t75" style="width:10.5pt;height:15pt">
            <v:imagedata r:id="rId538"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lastRenderedPageBreak/>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lastRenderedPageBreak/>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717EB">
        <w:rPr>
          <w:rFonts w:eastAsia="Calibri"/>
          <w:position w:val="-4"/>
          <w:lang w:val="en-US"/>
        </w:rPr>
        <w:pict w14:anchorId="6153D994">
          <v:shape id="_x0000_i1918" type="#_x0000_t75" style="width:29pt;height:11pt">
            <v:imagedata r:id="rId543"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717EB">
        <w:rPr>
          <w:rFonts w:eastAsia="Calibri"/>
          <w:position w:val="-4"/>
          <w:lang w:val="en-US"/>
        </w:rPr>
        <w:pict w14:anchorId="68CEF03C">
          <v:shape id="_x0000_i1919" type="#_x0000_t75" style="width:29pt;height:11pt">
            <v:imagedata r:id="rId543"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9717EB">
        <w:rPr>
          <w:rFonts w:eastAsia="Calibri"/>
          <w:position w:val="-4"/>
          <w:lang w:val="en-US"/>
        </w:rPr>
        <w:pict w14:anchorId="65E31618">
          <v:shape id="_x0000_i1920" type="#_x0000_t75" style="width:29pt;height:11pt">
            <v:imagedata r:id="rId544"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717EB">
        <w:rPr>
          <w:rFonts w:eastAsia="Calibri"/>
          <w:position w:val="-4"/>
          <w:lang w:val="en-US"/>
        </w:rPr>
        <w:pict w14:anchorId="53D390ED">
          <v:shape id="_x0000_i1921" type="#_x0000_t75" style="width:29pt;height:11pt">
            <v:imagedata r:id="rId543"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9717EB">
        <w:rPr>
          <w:position w:val="-10"/>
        </w:rPr>
        <w:pict w14:anchorId="766BB7C0">
          <v:shape id="_x0000_i1922" type="#_x0000_t75" style="width:10.5pt;height:15pt">
            <v:imagedata r:id="rId542"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9717EB">
        <w:rPr>
          <w:position w:val="-10"/>
        </w:rPr>
        <w:pict w14:anchorId="1D7530EC">
          <v:shape id="_x0000_i1923" type="#_x0000_t75" style="width:10.5pt;height:15pt">
            <v:imagedata r:id="rId538"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717EB">
        <w:rPr>
          <w:rFonts w:eastAsia="Calibri"/>
          <w:position w:val="-4"/>
          <w:lang w:val="en-US"/>
        </w:rPr>
        <w:pict w14:anchorId="33E27E10">
          <v:shape id="_x0000_i1924" type="#_x0000_t75" style="width:29pt;height:11pt">
            <v:imagedata r:id="rId543"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9717EB">
        <w:rPr>
          <w:rFonts w:eastAsia="Calibri"/>
          <w:position w:val="-4"/>
          <w:lang w:val="en-US"/>
        </w:rPr>
        <w:pict w14:anchorId="130B0BB9">
          <v:shape id="_x0000_i1925" type="#_x0000_t75" style="width:29pt;height:11pt">
            <v:imagedata r:id="rId544"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9717EB">
        <w:rPr>
          <w:position w:val="-10"/>
        </w:rPr>
        <w:pict w14:anchorId="29CD7EDE">
          <v:shape id="_x0000_i1926" type="#_x0000_t75" style="width:10.5pt;height:15pt">
            <v:imagedata r:id="rId542"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9717EB">
        <w:rPr>
          <w:position w:val="-14"/>
        </w:rPr>
        <w:pict w14:anchorId="4B88C923">
          <v:shape id="_x0000_i1927" type="#_x0000_t75" style="width:12pt;height:18pt">
            <v:imagedata r:id="rId510"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9717EB">
        <w:rPr>
          <w:position w:val="-10"/>
        </w:rPr>
        <w:pict w14:anchorId="59993049">
          <v:shape id="_x0000_i1928" type="#_x0000_t75" style="width:10.5pt;height:15pt">
            <v:imagedata r:id="rId538"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183" w:name="OLE_LINK7"/>
      <w:bookmarkStart w:id="184"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183"/>
          <w:bookmarkEnd w:id="184"/>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9717EB" w:rsidP="00025E6A">
            <w:pPr>
              <w:pStyle w:val="TAH"/>
            </w:pPr>
            <w:r>
              <w:rPr>
                <w:position w:val="-10"/>
              </w:rPr>
              <w:pict w14:anchorId="64DE41ED">
                <v:shape id="_x0000_i1929" type="#_x0000_t75" style="width:22.5pt;height:15.5pt">
                  <v:imagedata r:id="rId545"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9717EB" w:rsidP="00AD2F3E">
            <w:pPr>
              <w:pStyle w:val="TAH"/>
              <w:rPr>
                <w:lang w:eastAsia="en-US"/>
              </w:rPr>
            </w:pPr>
            <w:r>
              <w:rPr>
                <w:position w:val="-10"/>
                <w:lang w:eastAsia="en-US"/>
              </w:rPr>
              <w:pict w14:anchorId="3D940008">
                <v:shape id="_x0000_i1930" type="#_x0000_t75" style="width:22.5pt;height:15.5pt">
                  <v:imagedata r:id="rId545"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w:t>
      </w:r>
      <w:r w:rsidRPr="000D3CFB">
        <w:lastRenderedPageBreak/>
        <w:t xml:space="preserve">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717EB">
        <w:rPr>
          <w:rFonts w:eastAsia="Calibri"/>
          <w:position w:val="-4"/>
          <w:lang w:val="en-US"/>
        </w:rPr>
        <w:pict w14:anchorId="71D21210">
          <v:shape id="_x0000_i1931" type="#_x0000_t75" style="width:29pt;height:11pt">
            <v:imagedata r:id="rId543"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w:t>
      </w:r>
      <w:r w:rsidRPr="000D3CFB">
        <w:lastRenderedPageBreak/>
        <w:t xml:space="preserve">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9717EB">
        <w:rPr>
          <w:position w:val="-10"/>
        </w:rPr>
        <w:pict w14:anchorId="230BE3E1">
          <v:shape id="_x0000_i1932" type="#_x0000_t75" style="width:10.5pt;height:15pt">
            <v:imagedata r:id="rId542"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9717EB">
        <w:rPr>
          <w:position w:val="-10"/>
        </w:rPr>
        <w:pict w14:anchorId="1A31F027">
          <v:shape id="_x0000_i1933" type="#_x0000_t75" style="width:10.5pt;height:15pt">
            <v:imagedata r:id="rId538"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9717EB">
        <w:rPr>
          <w:position w:val="-10"/>
        </w:rPr>
        <w:pict w14:anchorId="08D6D19A">
          <v:shape id="_x0000_i1934" type="#_x0000_t75" style="width:10.5pt;height:15pt">
            <v:imagedata r:id="rId538"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717EB">
        <w:rPr>
          <w:rFonts w:eastAsia="Calibri"/>
          <w:position w:val="-4"/>
          <w:lang w:val="en-US"/>
        </w:rPr>
        <w:pict w14:anchorId="3433B4B9">
          <v:shape id="_x0000_i1935" type="#_x0000_t75" style="width:29pt;height:11pt">
            <v:imagedata r:id="rId543"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9717EB">
        <w:rPr>
          <w:rFonts w:eastAsia="Calibri"/>
          <w:position w:val="-4"/>
          <w:lang w:val="en-US"/>
        </w:rPr>
        <w:pict w14:anchorId="3EA8E464">
          <v:shape id="_x0000_i1936" type="#_x0000_t75" style="width:29pt;height:11pt">
            <v:imagedata r:id="rId544"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9717EB">
        <w:rPr>
          <w:position w:val="-10"/>
        </w:rPr>
        <w:pict w14:anchorId="704E993B">
          <v:shape id="_x0000_i1937" type="#_x0000_t75" style="width:10.5pt;height:15pt">
            <v:imagedata r:id="rId542"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9717EB">
        <w:rPr>
          <w:position w:val="-14"/>
        </w:rPr>
        <w:pict w14:anchorId="12596286">
          <v:shape id="_x0000_i1938" type="#_x0000_t75" style="width:12pt;height:18pt">
            <v:imagedata r:id="rId510"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9717EB">
        <w:rPr>
          <w:position w:val="-10"/>
        </w:rPr>
        <w:pict w14:anchorId="0A256C59">
          <v:shape id="_x0000_i1939" type="#_x0000_t75" style="width:10.5pt;height:15pt">
            <v:imagedata r:id="rId538"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9717EB">
        <w:rPr>
          <w:position w:val="-10"/>
        </w:rPr>
        <w:pict w14:anchorId="58BA589D">
          <v:shape id="_x0000_i1940" type="#_x0000_t75" style="width:10.5pt;height:15pt">
            <v:imagedata r:id="rId538"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9717EB" w:rsidP="00F167B7">
      <w:pPr>
        <w:numPr>
          <w:ilvl w:val="2"/>
          <w:numId w:val="8"/>
        </w:numPr>
        <w:overflowPunct/>
        <w:autoSpaceDE/>
        <w:autoSpaceDN/>
        <w:adjustRightInd/>
        <w:jc w:val="both"/>
        <w:textAlignment w:val="auto"/>
      </w:pPr>
      <w:r>
        <w:rPr>
          <w:position w:val="-26"/>
        </w:rPr>
        <w:pict w14:anchorId="7FE66768">
          <v:shape id="_x0000_i1941" type="#_x0000_t75" style="width:67.5pt;height:31pt">
            <v:imagedata r:id="rId546"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9717EB">
        <w:rPr>
          <w:position w:val="-14"/>
        </w:rPr>
        <w:pict w14:anchorId="451A01F5">
          <v:shape id="_x0000_i1942" type="#_x0000_t75" style="width:31pt;height:21pt">
            <v:imagedata r:id="rId547" o:title=""/>
          </v:shape>
        </w:pict>
      </w:r>
      <w:r w:rsidRPr="000D3CFB">
        <w:t>, (</w:t>
      </w:r>
      <w:r w:rsidR="009717EB">
        <w:rPr>
          <w:i/>
          <w:position w:val="-10"/>
        </w:rPr>
        <w:pict w14:anchorId="11C9F38A">
          <v:shape id="_x0000_i1943" type="#_x0000_t75" style="width:84pt;height:15pt">
            <v:imagedata r:id="rId548" o:title=""/>
          </v:shape>
        </w:pict>
      </w:r>
      <w:r w:rsidRPr="000D3CFB">
        <w:t xml:space="preserve">) contains the </w:t>
      </w:r>
      <w:r w:rsidRPr="000D3CFB">
        <w:rPr>
          <w:i/>
        </w:rPr>
        <w:t xml:space="preserve">M </w:t>
      </w:r>
      <w:r w:rsidRPr="000D3CFB">
        <w:t xml:space="preserve">sorted subband indices and </w:t>
      </w:r>
      <w:r w:rsidR="009717EB">
        <w:rPr>
          <w:position w:val="-40"/>
        </w:rPr>
        <w:pict w14:anchorId="0B90BF51">
          <v:shape id="_x0000_i1944" type="#_x0000_t75" style="width:82.5pt;height:46pt">
            <v:imagedata r:id="rId549" o:title=""/>
          </v:shape>
        </w:pict>
      </w:r>
      <w:r w:rsidRPr="000D3CFB">
        <w:t xml:space="preserve"> is the extended binomial coefficient, resulting in unique label </w:t>
      </w:r>
      <w:r w:rsidR="009717EB">
        <w:rPr>
          <w:position w:val="-28"/>
        </w:rPr>
        <w:pict w14:anchorId="4B083328">
          <v:shape id="_x0000_i1945" type="#_x0000_t75" style="width:80pt;height:34pt">
            <v:imagedata r:id="rId550"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9717EB">
        <w:rPr>
          <w:position w:val="-34"/>
        </w:rPr>
        <w:pict w14:anchorId="149F703B">
          <v:shape id="_x0000_i1946" type="#_x0000_t75" style="width:1in;height:39pt">
            <v:imagedata r:id="rId551"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9717EB" w:rsidP="00025E6A">
            <w:pPr>
              <w:pStyle w:val="TAH"/>
            </w:pPr>
            <w:r>
              <w:rPr>
                <w:position w:val="-10"/>
              </w:rPr>
              <w:pict w14:anchorId="43A15416">
                <v:shape id="_x0000_i1947" type="#_x0000_t75" style="width:22.5pt;height:15.5pt">
                  <v:imagedata r:id="rId552"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9717EB" w:rsidP="00AD2F3E">
            <w:pPr>
              <w:pStyle w:val="TAH"/>
              <w:rPr>
                <w:lang w:eastAsia="en-US"/>
              </w:rPr>
            </w:pPr>
            <w:r>
              <w:rPr>
                <w:position w:val="-10"/>
                <w:lang w:eastAsia="en-US"/>
              </w:rPr>
              <w:pict w14:anchorId="1F23A2DD">
                <v:shape id="_x0000_i1948" type="#_x0000_t75" style="width:22.5pt;height:15.5pt">
                  <v:imagedata r:id="rId552"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185"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185"/>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9717EB">
        <w:rPr>
          <w:position w:val="-10"/>
        </w:rPr>
        <w:pict w14:anchorId="352BCE14">
          <v:shape id="_x0000_i1949" type="#_x0000_t75" style="width:10.5pt;height:15pt">
            <v:imagedata r:id="rId538"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0402F7E6"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ins w:id="186" w:author="MM1" w:date="2019-11-06T00:32:00Z">
        <w:r w:rsidR="00D85C27">
          <w:rPr>
            <w:lang w:val="fr-FR"/>
          </w:rPr>
          <w:t xml:space="preserve"> if the UE is not configured with </w:t>
        </w:r>
      </w:ins>
      <w:ins w:id="187" w:author="MM1" w:date="2019-11-06T00:33:00Z">
        <w:r w:rsidR="00D85C27" w:rsidRPr="000D3CFB">
          <w:t xml:space="preserve">higher layer </w:t>
        </w:r>
        <w:r w:rsidR="00D85C27" w:rsidRPr="000D3CFB">
          <w:rPr>
            <w:lang w:val="en-US"/>
          </w:rPr>
          <w:t xml:space="preserve">parameter </w:t>
        </w:r>
        <w:r w:rsidR="00D85C27" w:rsidRPr="00D85C27">
          <w:rPr>
            <w:i/>
            <w:lang w:val="fr-FR"/>
          </w:rPr>
          <w:t>ce-csi-rs-feedback-config</w:t>
        </w:r>
        <w:r w:rsidR="00D85C27">
          <w:rPr>
            <w:lang w:val="fr-FR"/>
          </w:rPr>
          <w:t>; mode 1-1</w:t>
        </w:r>
        <w:r w:rsidR="00D85C27" w:rsidRPr="00D85C27">
          <w:rPr>
            <w:lang w:val="fr-FR"/>
          </w:rPr>
          <w:t xml:space="preserve"> </w:t>
        </w:r>
      </w:ins>
      <w:ins w:id="188" w:author="MM1" w:date="2019-11-06T00:32:00Z">
        <w:r w:rsidR="00D85C27" w:rsidRPr="000D3CFB">
          <w:t>if the UE is configured with PMI/RI reporting</w:t>
        </w:r>
        <w:r w:rsidR="002539F6">
          <w:t xml:space="preserve"> and number of CSI-RS ports=8</w:t>
        </w:r>
        <w:r w:rsidR="00D85C27" w:rsidRPr="000D3CFB">
          <w:t xml:space="preserve"> and the UE is configured with higher layer </w:t>
        </w:r>
        <w:r w:rsidR="00D85C27" w:rsidRPr="000D3CFB">
          <w:rPr>
            <w:lang w:val="en-US"/>
          </w:rPr>
          <w:t xml:space="preserve">parameter </w:t>
        </w:r>
      </w:ins>
      <w:ins w:id="189" w:author="MM1" w:date="2019-11-06T00:34:00Z">
        <w:r w:rsidR="00D85C27" w:rsidRPr="00D85C27">
          <w:rPr>
            <w:i/>
            <w:lang w:val="fr-FR"/>
          </w:rPr>
          <w:t>ce-csi-rs-feedback-config</w:t>
        </w:r>
      </w:ins>
      <w:r w:rsidRPr="000D3CFB">
        <w:rPr>
          <w:lang w:val="fr-FR"/>
        </w:rPr>
        <w:t>.</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9717EB">
        <w:rPr>
          <w:position w:val="-10"/>
        </w:rPr>
        <w:pict w14:anchorId="6C8DAE47">
          <v:shape id="_x0000_i1950" type="#_x0000_t75" style="width:22pt;height:15.5pt">
            <v:imagedata r:id="rId553" o:title=""/>
          </v:shape>
        </w:pict>
      </w:r>
      <w:r w:rsidR="0093274D" w:rsidRPr="000D3CFB">
        <w:t xml:space="preserve"> where</w:t>
      </w:r>
      <w:r w:rsidR="009717EB">
        <w:rPr>
          <w:position w:val="-14"/>
        </w:rPr>
        <w:pict w14:anchorId="1263D1E8">
          <v:shape id="_x0000_i1951" type="#_x0000_t75" style="width:46pt;height:22pt">
            <v:imagedata r:id="rId554"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9717EB">
        <w:rPr>
          <w:position w:val="-14"/>
        </w:rPr>
        <w:pict w14:anchorId="1A786B5A">
          <v:shape id="_x0000_i1952" type="#_x0000_t75" style="width:108.5pt;height:22pt">
            <v:imagedata r:id="rId555" o:title=""/>
          </v:shape>
        </w:pict>
      </w:r>
      <w:r w:rsidR="0093274D" w:rsidRPr="000D3CFB">
        <w:t xml:space="preserve"> then </w:t>
      </w:r>
      <w:r w:rsidR="0093274D" w:rsidRPr="000D3CFB">
        <w:rPr>
          <w:lang w:val="en-AU"/>
        </w:rPr>
        <w:t>one of the subbands is of size</w:t>
      </w:r>
      <w:r w:rsidR="009717EB">
        <w:rPr>
          <w:position w:val="-10"/>
        </w:rPr>
        <w:pict w14:anchorId="18BB2CC5">
          <v:shape id="_x0000_i1953" type="#_x0000_t75" style="width:82.5pt;height:15.5pt">
            <v:imagedata r:id="rId556"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9717EB">
        <w:rPr>
          <w:position w:val="-14"/>
        </w:rPr>
        <w:pict w14:anchorId="5FB14992">
          <v:shape id="_x0000_i1954" type="#_x0000_t75" style="width:18.5pt;height:21pt">
            <v:imagedata r:id="rId557"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9717EB">
        <w:rPr>
          <w:position w:val="-10"/>
        </w:rPr>
        <w:pict w14:anchorId="2F60553C">
          <v:shape id="_x0000_i1955" type="#_x0000_t75" style="width:22pt;height:15.5pt">
            <v:imagedata r:id="rId553" o:title=""/>
          </v:shape>
        </w:pict>
      </w:r>
      <w:r w:rsidR="0093274D" w:rsidRPr="000D3CFB">
        <w:t xml:space="preserve"> </w:t>
      </w:r>
      <w:r w:rsidR="0093274D" w:rsidRPr="000D3CFB">
        <w:rPr>
          <w:lang w:val="en-AU"/>
        </w:rPr>
        <w:t xml:space="preserve">as given in Table 7.2.2-2. If </w:t>
      </w:r>
      <w:r w:rsidR="009717EB">
        <w:rPr>
          <w:position w:val="-6"/>
          <w:sz w:val="19"/>
          <w:szCs w:val="19"/>
        </w:rPr>
        <w:pict w14:anchorId="1DB2A78E">
          <v:shape id="_x0000_i1956" type="#_x0000_t75" style="width:24pt;height:12pt">
            <v:imagedata r:id="rId558" o:title=""/>
          </v:shape>
        </w:pict>
      </w:r>
      <w:r w:rsidR="0093274D" w:rsidRPr="000D3CFB">
        <w:t xml:space="preserve"> then</w:t>
      </w:r>
      <w:r w:rsidR="0093274D" w:rsidRPr="000D3CFB">
        <w:rPr>
          <w:lang w:val="en-AU"/>
        </w:rPr>
        <w:t xml:space="preserve"> </w:t>
      </w:r>
      <w:r w:rsidR="009717EB">
        <w:rPr>
          <w:position w:val="-14"/>
        </w:rPr>
        <w:pict w14:anchorId="69D2B45F">
          <v:shape id="_x0000_i1957" type="#_x0000_t75" style="width:18.5pt;height:21pt">
            <v:imagedata r:id="rId557" o:title=""/>
          </v:shape>
        </w:pict>
      </w:r>
      <w:r w:rsidR="0093274D" w:rsidRPr="000D3CFB">
        <w:t xml:space="preserve"> is</w:t>
      </w:r>
      <w:r w:rsidR="009717EB">
        <w:rPr>
          <w:position w:val="-14"/>
        </w:rPr>
        <w:pict w14:anchorId="535E8CC8">
          <v:shape id="_x0000_i1958" type="#_x0000_t75" style="width:56.5pt;height:22pt">
            <v:imagedata r:id="rId559" o:title=""/>
          </v:shape>
        </w:pict>
      </w:r>
      <w:r w:rsidR="0093274D" w:rsidRPr="000D3CFB">
        <w:t xml:space="preserve">. If </w:t>
      </w:r>
      <w:r w:rsidR="0093274D" w:rsidRPr="000D3CFB">
        <w:rPr>
          <w:i/>
        </w:rPr>
        <w:t>J&gt;1</w:t>
      </w:r>
      <w:r w:rsidR="0093274D" w:rsidRPr="000D3CFB">
        <w:t xml:space="preserve"> then </w:t>
      </w:r>
      <w:r w:rsidR="009717EB">
        <w:rPr>
          <w:position w:val="-14"/>
        </w:rPr>
        <w:pict w14:anchorId="6D4BC08D">
          <v:shape id="_x0000_i1959" type="#_x0000_t75" style="width:18.5pt;height:21pt">
            <v:imagedata r:id="rId557" o:title=""/>
          </v:shape>
        </w:pict>
      </w:r>
      <w:r w:rsidR="0093274D" w:rsidRPr="000D3CFB">
        <w:t xml:space="preserve"> is either </w:t>
      </w:r>
      <w:r w:rsidR="009717EB">
        <w:rPr>
          <w:position w:val="-14"/>
        </w:rPr>
        <w:pict w14:anchorId="0E26D0A5">
          <v:shape id="_x0000_i1960" type="#_x0000_t75" style="width:56.5pt;height:22pt">
            <v:imagedata r:id="rId559" o:title=""/>
          </v:shape>
        </w:pict>
      </w:r>
      <w:r w:rsidR="0093274D" w:rsidRPr="000D3CFB">
        <w:t xml:space="preserve"> or </w:t>
      </w:r>
      <w:r w:rsidR="009717EB">
        <w:rPr>
          <w:position w:val="-14"/>
        </w:rPr>
        <w:pict w14:anchorId="021F0151">
          <v:shape id="_x0000_i1961" type="#_x0000_t75" style="width:71.5pt;height:22pt">
            <v:imagedata r:id="rId560" o:title=""/>
          </v:shape>
        </w:pict>
      </w:r>
      <w:r w:rsidR="0093274D" w:rsidRPr="000D3CFB">
        <w:t>, depending on</w:t>
      </w:r>
      <w:r w:rsidR="009717EB">
        <w:rPr>
          <w:position w:val="-10"/>
        </w:rPr>
        <w:pict w14:anchorId="7A823CD1">
          <v:shape id="_x0000_i1962" type="#_x0000_t75" style="width:22pt;height:15.5pt">
            <v:imagedata r:id="rId553"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9717EB">
        <w:rPr>
          <w:position w:val="-14"/>
        </w:rPr>
        <w:pict w14:anchorId="71640733">
          <v:shape id="_x0000_i1963" type="#_x0000_t75" style="width:18.5pt;height:21pt">
            <v:imagedata r:id="rId557"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9717EB">
        <w:rPr>
          <w:position w:val="-20"/>
          <w:sz w:val="19"/>
          <w:szCs w:val="19"/>
        </w:rPr>
        <w:pict w14:anchorId="2575283D">
          <v:shape id="_x0000_i1964" type="#_x0000_t75" style="width:106pt;height:27pt">
            <v:imagedata r:id="rId561"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9717EB">
        <w:rPr>
          <w:position w:val="-14"/>
        </w:rPr>
        <w:pict w14:anchorId="1A95779E">
          <v:shape id="_x0000_i1965" type="#_x0000_t75" style="width:22pt;height:15.5pt">
            <v:imagedata r:id="rId562" o:title=""/>
          </v:shape>
        </w:pict>
      </w:r>
      <w:r w:rsidR="0093274D" w:rsidRPr="000D3CFB">
        <w:t xml:space="preserve"> (in subframes) and offset </w:t>
      </w:r>
      <w:r w:rsidR="009717EB">
        <w:rPr>
          <w:position w:val="-14"/>
        </w:rPr>
        <w:pict w14:anchorId="731A9880">
          <v:shape id="_x0000_i1966" type="#_x0000_t75" style="width:51.5pt;height:15.5pt">
            <v:imagedata r:id="rId563"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9717EB">
        <w:rPr>
          <w:position w:val="-14"/>
        </w:rPr>
        <w:pict w14:anchorId="5E5957DD">
          <v:shape id="_x0000_i1967" type="#_x0000_t75" style="width:36.5pt;height:15.5pt">
            <v:imagedata r:id="rId564"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68" type="#_x0000_t75" style="width:37pt;height:15.5pt" o:ole="">
            <v:imagedata r:id="rId564" o:title=""/>
          </v:shape>
          <o:OLEObject Type="Embed" ProgID="Equation.DSMT4" ShapeID="_x0000_i1968" DrawAspect="Content" ObjectID="_1635333099" r:id="rId565"/>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9717EB">
        <w:rPr>
          <w:position w:val="-10"/>
        </w:rPr>
        <w:pict w14:anchorId="248CB2BF">
          <v:shape id="_x0000_i1969" type="#_x0000_t75" style="width:22pt;height:15pt">
            <v:imagedata r:id="rId566" o:title=""/>
          </v:shape>
        </w:pict>
      </w:r>
      <w:r w:rsidR="0093274D" w:rsidRPr="000D3CFB">
        <w:t xml:space="preserve"> and relative offset </w:t>
      </w:r>
      <w:r w:rsidR="009717EB">
        <w:rPr>
          <w:position w:val="-12"/>
        </w:rPr>
        <w:pict w14:anchorId="44B20DB9">
          <v:shape id="_x0000_i1970" type="#_x0000_t75" style="width:46.5pt;height:15.5pt">
            <v:imagedata r:id="rId567"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9717EB">
        <w:rPr>
          <w:position w:val="-10"/>
        </w:rPr>
        <w:pict w14:anchorId="7DC53EDB">
          <v:shape id="_x0000_i1971" type="#_x0000_t75" style="width:15.5pt;height:15pt">
            <v:imagedata r:id="rId568"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72" type="#_x0000_t75" style="width:15.5pt;height:15pt" o:ole="">
            <v:imagedata r:id="rId568" o:title=""/>
          </v:shape>
          <o:OLEObject Type="Embed" ProgID="Equation.DSMT4" ShapeID="_x0000_i1972" DrawAspect="Content" ObjectID="_1635333100" r:id="rId569"/>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9717EB">
        <w:rPr>
          <w:position w:val="-12"/>
        </w:rPr>
        <w:pict w14:anchorId="130950CC">
          <v:shape id="_x0000_i1973" type="#_x0000_t75" style="width:24pt;height:15.5pt">
            <v:imagedata r:id="rId570"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9717EB">
        <w:rPr>
          <w:position w:val="-12"/>
        </w:rPr>
        <w:pict w14:anchorId="676D51B0">
          <v:shape id="_x0000_i1974" type="#_x0000_t75" style="width:18.5pt;height:15.5pt">
            <v:imagedata r:id="rId571"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9717EB">
        <w:rPr>
          <w:position w:val="-12"/>
        </w:rPr>
        <w:pict w14:anchorId="67E3B3E3">
          <v:shape id="_x0000_i1975" type="#_x0000_t75" style="width:24pt;height:15.5pt">
            <v:imagedata r:id="rId570"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9717EB">
        <w:rPr>
          <w:position w:val="-14"/>
        </w:rPr>
        <w:pict w14:anchorId="2578FB56">
          <v:shape id="_x0000_i1976" type="#_x0000_t75" style="width:53.5pt;height:18.5pt">
            <v:imagedata r:id="rId572"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9717EB">
        <w:rPr>
          <w:position w:val="-12"/>
        </w:rPr>
        <w:pict w14:anchorId="2D4ECCFD">
          <v:shape id="_x0000_i1977" type="#_x0000_t75" style="width:18.5pt;height:15.5pt">
            <v:imagedata r:id="rId571"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9717EB">
        <w:rPr>
          <w:position w:val="-10"/>
        </w:rPr>
        <w:pict w14:anchorId="431AC8F9">
          <v:shape id="_x0000_i1978" type="#_x0000_t75" style="width:39pt;height:15pt">
            <v:imagedata r:id="rId573"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9717EB">
        <w:rPr>
          <w:position w:val="-12"/>
        </w:rPr>
        <w:pict w14:anchorId="759CC1BC">
          <v:shape id="_x0000_i1979" type="#_x0000_t75" style="width:65pt;height:15.5pt">
            <v:imagedata r:id="rId574"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9717EB">
        <w:rPr>
          <w:position w:val="-10"/>
        </w:rPr>
        <w:pict w14:anchorId="19C13BDD">
          <v:shape id="_x0000_i1980" type="#_x0000_t75" style="width:34pt;height:15pt">
            <v:imagedata r:id="rId575"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9717EB">
        <w:rPr>
          <w:position w:val="-12"/>
        </w:rPr>
        <w:pict w14:anchorId="25225CC9">
          <v:shape id="_x0000_i1981" type="#_x0000_t75" style="width:46.5pt;height:15.5pt">
            <v:imagedata r:id="rId567" o:title=""/>
          </v:shape>
        </w:pict>
      </w:r>
      <w:r w:rsidR="0093274D" w:rsidRPr="000D3CFB">
        <w:t xml:space="preserve"> takes values from the set </w:t>
      </w:r>
      <w:r w:rsidR="009717EB">
        <w:rPr>
          <w:position w:val="-14"/>
        </w:rPr>
        <w:pict w14:anchorId="324E5A25">
          <v:shape id="_x0000_i1982" type="#_x0000_t75" style="width:86pt;height:15.5pt">
            <v:imagedata r:id="rId576"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190"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190"/>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191" w:name="_Hlk510769904"/>
      <w:r w:rsidR="000D7ABC" w:rsidRPr="000D3CFB">
        <w:rPr>
          <w:i/>
        </w:rPr>
        <w:t>ri-ConfigIndex</w:t>
      </w:r>
      <w:r w:rsidR="000D7ABC">
        <w:rPr>
          <w:i/>
        </w:rPr>
        <w:t>2Dormant</w:t>
      </w:r>
      <w:bookmarkEnd w:id="191"/>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9717EB">
        <w:rPr>
          <w:position w:val="-14"/>
        </w:rPr>
        <w:pict w14:anchorId="02E51017">
          <v:shape id="_x0000_i1983" type="#_x0000_t75" style="width:200.5pt;height:15.5pt">
            <v:imagedata r:id="rId577"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9717EB">
        <w:rPr>
          <w:position w:val="-4"/>
        </w:rPr>
        <w:pict w14:anchorId="28A7033F">
          <v:shape id="_x0000_i1984" type="#_x0000_t75" style="width:15pt;height:12pt">
            <v:imagedata r:id="rId578" o:title=""/>
          </v:shape>
        </w:pict>
      </w:r>
      <w:r w:rsidRPr="000D3CFB">
        <w:t xml:space="preserve"> of period </w:t>
      </w:r>
      <w:r w:rsidR="009717EB">
        <w:rPr>
          <w:position w:val="-14"/>
        </w:rPr>
        <w:pict w14:anchorId="2A3446E8">
          <v:shape id="_x0000_i1985" type="#_x0000_t75" style="width:22pt;height:15.5pt">
            <v:imagedata r:id="rId579"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9717EB">
        <w:rPr>
          <w:position w:val="-14"/>
        </w:rPr>
        <w:pict w14:anchorId="3290F38C">
          <v:shape id="_x0000_i1986" type="#_x0000_t75" style="width:205pt;height:15.5pt">
            <v:imagedata r:id="rId580"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9717EB">
        <w:rPr>
          <w:position w:val="-10"/>
        </w:rPr>
        <w:pict w14:anchorId="7DDBFD59">
          <v:shape id="_x0000_i1987" type="#_x0000_t75" style="width:39pt;height:15pt">
            <v:imagedata r:id="rId573" o:title=""/>
          </v:shape>
        </w:pict>
      </w:r>
      <w:r w:rsidRPr="000D3CFB">
        <w:t xml:space="preserve"> of period </w:t>
      </w:r>
      <w:r w:rsidR="009717EB">
        <w:rPr>
          <w:position w:val="-14"/>
        </w:rPr>
        <w:pict w14:anchorId="7B934813">
          <v:shape id="_x0000_i1988" type="#_x0000_t75" style="width:22pt;height:18pt">
            <v:imagedata r:id="rId581"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9717EB">
        <w:rPr>
          <w:position w:val="-12"/>
        </w:rPr>
        <w:pict w14:anchorId="5C40EDC6">
          <v:shape id="_x0000_i1989" type="#_x0000_t75" style="width:277pt;height:14pt">
            <v:imagedata r:id="rId582"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9717EB">
        <w:rPr>
          <w:position w:val="-12"/>
        </w:rPr>
        <w:pict w14:anchorId="41EE9BEC">
          <v:shape id="_x0000_i1990" type="#_x0000_t75" style="width:24pt;height:15.5pt">
            <v:imagedata r:id="rId583" o:title=""/>
          </v:shape>
        </w:pict>
      </w:r>
      <w:r w:rsidRPr="000D3CFB">
        <w:t xml:space="preserve"> of period </w:t>
      </w:r>
      <w:r w:rsidR="009717EB">
        <w:rPr>
          <w:position w:val="-14"/>
        </w:rPr>
        <w:pict w14:anchorId="79E08226">
          <v:shape id="_x0000_i1991" type="#_x0000_t75" style="width:22pt;height:15.5pt">
            <v:imagedata r:id="rId579"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9717EB">
        <w:rPr>
          <w:i/>
          <w:position w:val="-14"/>
        </w:rPr>
        <w:pict w14:anchorId="34EDEEB5">
          <v:shape id="_x0000_i1992" type="#_x0000_t75" style="width:238pt;height:14pt">
            <v:imagedata r:id="rId584"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9717EB">
        <w:rPr>
          <w:position w:val="-10"/>
          <w:sz w:val="19"/>
          <w:szCs w:val="19"/>
        </w:rPr>
        <w:pict w14:anchorId="26EB55D2">
          <v:shape id="_x0000_i1993" type="#_x0000_t75" style="width:22pt;height:15pt">
            <v:imagedata r:id="rId566" o:title=""/>
          </v:shape>
        </w:pict>
      </w:r>
      <w:r w:rsidR="0093274D" w:rsidRPr="000D3CFB">
        <w:t xml:space="preserve"> of period </w:t>
      </w:r>
      <w:r w:rsidR="009717EB">
        <w:rPr>
          <w:position w:val="-14"/>
        </w:rPr>
        <w:pict w14:anchorId="2D481861">
          <v:shape id="_x0000_i1994" type="#_x0000_t75" style="width:22pt;height:15.5pt">
            <v:imagedata r:id="rId579"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9717EB">
        <w:rPr>
          <w:position w:val="-14"/>
        </w:rPr>
        <w:pict w14:anchorId="41DC18D4">
          <v:shape id="_x0000_i1995" type="#_x0000_t75" style="width:284.5pt;height:15.5pt">
            <v:imagedata r:id="rId585"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9717EB">
        <w:rPr>
          <w:position w:val="-10"/>
        </w:rPr>
        <w:pict w14:anchorId="33B163D1">
          <v:shape id="_x0000_i1996" type="#_x0000_t75" style="width:39pt;height:15pt">
            <v:imagedata r:id="rId573" o:title=""/>
          </v:shape>
        </w:pict>
      </w:r>
      <w:r w:rsidRPr="000D3CFB">
        <w:t xml:space="preserve"> of period </w:t>
      </w:r>
      <w:r w:rsidR="009717EB">
        <w:rPr>
          <w:position w:val="-14"/>
        </w:rPr>
        <w:pict w14:anchorId="374F2ADC">
          <v:shape id="_x0000_i1997" type="#_x0000_t75" style="width:46pt;height:18pt">
            <v:imagedata r:id="rId586"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9717EB">
        <w:rPr>
          <w:position w:val="-14"/>
        </w:rPr>
        <w:pict w14:anchorId="732BFCE8">
          <v:shape id="_x0000_i1998" type="#_x0000_t75" style="width:381pt;height:15.5pt">
            <v:imagedata r:id="rId587"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9717EB">
        <w:rPr>
          <w:position w:val="-12"/>
        </w:rPr>
        <w:pict w14:anchorId="799238F4">
          <v:shape id="_x0000_i1999" type="#_x0000_t75" style="width:24pt;height:15.5pt">
            <v:imagedata r:id="rId583" o:title=""/>
          </v:shape>
        </w:pict>
      </w:r>
      <w:r w:rsidRPr="000D3CFB">
        <w:t xml:space="preserve"> of period </w:t>
      </w:r>
      <w:r w:rsidR="009717EB">
        <w:rPr>
          <w:position w:val="-14"/>
        </w:rPr>
        <w:pict w14:anchorId="799FDF66">
          <v:shape id="_x0000_i2000" type="#_x0000_t75" style="width:22pt;height:15.5pt">
            <v:imagedata r:id="rId579"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9717EB">
        <w:rPr>
          <w:i/>
          <w:position w:val="-14"/>
        </w:rPr>
        <w:pict w14:anchorId="054A4884">
          <v:shape id="_x0000_i2001" type="#_x0000_t75" style="width:238pt;height:14pt">
            <v:imagedata r:id="rId584"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9717EB">
        <w:rPr>
          <w:position w:val="-10"/>
        </w:rPr>
        <w:pict w14:anchorId="0DCC9831">
          <v:shape id="_x0000_i2002" type="#_x0000_t75" style="width:22.5pt;height:12pt">
            <v:imagedata r:id="rId588" o:title=""/>
          </v:shape>
        </w:pict>
      </w:r>
      <w:r w:rsidRPr="000D3CFB">
        <w:t xml:space="preserve"> of period </w:t>
      </w:r>
      <w:r w:rsidR="009717EB">
        <w:rPr>
          <w:position w:val="-14"/>
        </w:rPr>
        <w:pict w14:anchorId="7CF75807">
          <v:shape id="_x0000_i2003" type="#_x0000_t75" style="width:46pt;height:18pt">
            <v:imagedata r:id="rId586"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9717EB">
        <w:rPr>
          <w:position w:val="-14"/>
        </w:rPr>
        <w:pict w14:anchorId="37F908A4">
          <v:shape id="_x0000_i2004" type="#_x0000_t75" style="width:295pt;height:15.5pt">
            <v:imagedata r:id="rId589"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9717EB">
        <w:rPr>
          <w:position w:val="-14"/>
        </w:rPr>
        <w:pict w14:anchorId="67CD5E68">
          <v:shape id="_x0000_i2005" type="#_x0000_t75" style="width:195.5pt;height:15.5pt">
            <v:imagedata r:id="rId590"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9717EB">
        <w:rPr>
          <w:position w:val="-10"/>
        </w:rPr>
        <w:pict w14:anchorId="4CABAC06">
          <v:shape id="_x0000_i2006" type="#_x0000_t75" style="width:39pt;height:15pt">
            <v:imagedata r:id="rId573" o:title=""/>
          </v:shape>
        </w:pict>
      </w:r>
      <w:r w:rsidRPr="000D3CFB">
        <w:t xml:space="preserve"> of period </w:t>
      </w:r>
      <w:r w:rsidR="009717EB">
        <w:rPr>
          <w:position w:val="-14"/>
        </w:rPr>
        <w:pict w14:anchorId="70F33FC3">
          <v:shape id="_x0000_i2007" type="#_x0000_t75" style="width:22pt;height:18pt">
            <v:imagedata r:id="rId581"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9717EB">
        <w:rPr>
          <w:position w:val="-12"/>
        </w:rPr>
        <w:pict w14:anchorId="3EE21706">
          <v:shape id="_x0000_i2008" type="#_x0000_t75" style="width:274pt;height:14pt">
            <v:imagedata r:id="rId591"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9717EB">
        <w:rPr>
          <w:position w:val="-12"/>
        </w:rPr>
        <w:pict w14:anchorId="029A0C56">
          <v:shape id="_x0000_i2009" type="#_x0000_t75" style="width:24pt;height:15.5pt">
            <v:imagedata r:id="rId583" o:title=""/>
          </v:shape>
        </w:pict>
      </w:r>
      <w:r w:rsidRPr="000D3CFB">
        <w:t xml:space="preserve"> of period </w:t>
      </w:r>
      <w:r w:rsidR="009717EB">
        <w:rPr>
          <w:position w:val="-14"/>
        </w:rPr>
        <w:pict w14:anchorId="6AD7F9D5">
          <v:shape id="_x0000_i2010" type="#_x0000_t75" style="width:22pt;height:15.5pt">
            <v:imagedata r:id="rId579"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9717EB">
        <w:rPr>
          <w:i/>
          <w:position w:val="-14"/>
        </w:rPr>
        <w:pict w14:anchorId="7A98623B">
          <v:shape id="_x0000_i2011" type="#_x0000_t75" style="width:238pt;height:14pt">
            <v:imagedata r:id="rId584"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9717EB">
        <w:rPr>
          <w:position w:val="-14"/>
        </w:rPr>
        <w:pict w14:anchorId="42FD59F5">
          <v:shape id="_x0000_i2012" type="#_x0000_t75" style="width:36.5pt;height:15.5pt">
            <v:imagedata r:id="rId592" o:title=""/>
          </v:shape>
        </w:pict>
      </w:r>
      <w:r w:rsidR="0093274D" w:rsidRPr="000D3CFB">
        <w:t>, and is reported on the subframes satisfying</w:t>
      </w:r>
      <w:r w:rsidR="00EA4E3A" w:rsidRPr="000D3CFB">
        <w:t xml:space="preserve"> </w:t>
      </w:r>
      <w:r w:rsidR="009717EB">
        <w:rPr>
          <w:position w:val="-14"/>
        </w:rPr>
        <w:pict w14:anchorId="0C70F4D5">
          <v:shape id="_x0000_i2013" type="#_x0000_t75" style="width:214.5pt;height:15.5pt">
            <v:imagedata r:id="rId593" o:title=""/>
          </v:shape>
        </w:pict>
      </w:r>
      <w:r w:rsidR="0093274D" w:rsidRPr="000D3CFB">
        <w:t xml:space="preserve">. The integer </w:t>
      </w:r>
      <w:r w:rsidR="009717EB">
        <w:rPr>
          <w:position w:val="-4"/>
          <w:sz w:val="19"/>
          <w:szCs w:val="19"/>
        </w:rPr>
        <w:pict w14:anchorId="646D4746">
          <v:shape id="_x0000_i2014" type="#_x0000_t75" style="width:13.5pt;height:11pt">
            <v:imagedata r:id="rId594" o:title=""/>
          </v:shape>
        </w:pict>
      </w:r>
      <w:r w:rsidR="0093274D" w:rsidRPr="000D3CFB">
        <w:t xml:space="preserve"> is defined as </w:t>
      </w:r>
      <w:r w:rsidR="009717EB">
        <w:rPr>
          <w:position w:val="-6"/>
          <w:sz w:val="19"/>
          <w:szCs w:val="19"/>
        </w:rPr>
        <w:pict w14:anchorId="4F543599">
          <v:shape id="_x0000_i2015" type="#_x0000_t75" style="width:56.5pt;height:12pt">
            <v:imagedata r:id="rId595" o:title=""/>
          </v:shape>
        </w:pict>
      </w:r>
      <w:r w:rsidR="0093274D" w:rsidRPr="000D3CFB">
        <w:t xml:space="preserve">, where </w:t>
      </w:r>
      <w:r w:rsidR="009717EB">
        <w:rPr>
          <w:position w:val="-6"/>
          <w:sz w:val="19"/>
          <w:szCs w:val="19"/>
        </w:rPr>
        <w:pict w14:anchorId="6C99215F">
          <v:shape id="_x0000_i2016" type="#_x0000_t75" style="width:10.5pt;height:12pt">
            <v:imagedata r:id="rId596"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9717EB">
        <w:rPr>
          <w:position w:val="-6"/>
          <w:sz w:val="19"/>
          <w:szCs w:val="19"/>
        </w:rPr>
        <w:pict w14:anchorId="49A21DD7">
          <v:shape id="_x0000_i2017" type="#_x0000_t75" style="width:22.5pt;height:12pt">
            <v:imagedata r:id="rId597"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9717EB">
        <w:rPr>
          <w:position w:val="-4"/>
          <w:sz w:val="19"/>
          <w:szCs w:val="19"/>
        </w:rPr>
        <w:pict w14:anchorId="6B5FA356">
          <v:shape id="_x0000_i2018" type="#_x0000_t75" style="width:12pt;height:11pt">
            <v:imagedata r:id="rId598"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9717EB">
        <w:rPr>
          <w:position w:val="-6"/>
          <w:sz w:val="19"/>
          <w:szCs w:val="19"/>
        </w:rPr>
        <w:pict w14:anchorId="4F09F91A">
          <v:shape id="_x0000_i2019" type="#_x0000_t75" style="width:22.5pt;height:12pt">
            <v:imagedata r:id="rId597"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9717EB">
        <w:rPr>
          <w:position w:val="-6"/>
        </w:rPr>
        <w:pict w14:anchorId="4CA632C9">
          <v:shape id="_x0000_i2020" type="#_x0000_t75" style="width:22pt;height:12pt">
            <v:imagedata r:id="rId599" o:title=""/>
          </v:shape>
        </w:pict>
      </w:r>
      <w:r w:rsidR="0093274D" w:rsidRPr="000D3CFB">
        <w:t>. The parameter</w:t>
      </w:r>
      <w:r w:rsidR="009717EB">
        <w:rPr>
          <w:position w:val="-4"/>
        </w:rPr>
        <w:pict w14:anchorId="1EF728C8">
          <v:shape id="_x0000_i2021" type="#_x0000_t75" style="width:12pt;height:11pt">
            <v:imagedata r:id="rId598"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9717EB">
        <w:rPr>
          <w:position w:val="-14"/>
        </w:rPr>
        <w:pict w14:anchorId="0AE43961">
          <v:shape id="_x0000_i2022" type="#_x0000_t75" style="width:37.5pt;height:15.5pt">
            <v:imagedata r:id="rId600" o:title=""/>
          </v:shape>
        </w:pict>
      </w:r>
      <w:r w:rsidR="009D34BF" w:rsidRPr="000D3CFB">
        <w:t xml:space="preserve">, and is reported on the subframes satisfying </w:t>
      </w:r>
      <w:r w:rsidR="009717EB">
        <w:rPr>
          <w:position w:val="-14"/>
        </w:rPr>
        <w:pict w14:anchorId="707A04F8">
          <v:shape id="_x0000_i2023" type="#_x0000_t75" style="width:3in;height:15.5pt">
            <v:imagedata r:id="rId601" o:title=""/>
          </v:shape>
        </w:pict>
      </w:r>
      <w:r w:rsidR="00B97F26" w:rsidRPr="000D3CFB">
        <w:t xml:space="preserve">, </w:t>
      </w:r>
      <w:r w:rsidR="009D34BF" w:rsidRPr="000D3CFB">
        <w:t xml:space="preserve">where </w:t>
      </w:r>
      <w:r w:rsidR="009717EB">
        <w:rPr>
          <w:position w:val="-4"/>
        </w:rPr>
        <w:pict w14:anchorId="141D89EB">
          <v:shape id="_x0000_i2024" type="#_x0000_t75" style="width:15pt;height:12pt">
            <v:imagedata r:id="rId602"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9717EB">
        <w:rPr>
          <w:position w:val="-10"/>
          <w:sz w:val="19"/>
          <w:szCs w:val="19"/>
        </w:rPr>
        <w:pict w14:anchorId="4C40BE88">
          <v:shape id="_x0000_i2025" type="#_x0000_t75" style="width:22pt;height:15pt">
            <v:imagedata r:id="rId566" o:title=""/>
          </v:shape>
        </w:pict>
      </w:r>
      <w:r w:rsidR="0093274D" w:rsidRPr="000D3CFB">
        <w:t xml:space="preserve"> times the wideband CQI/PMI period </w:t>
      </w:r>
      <w:r w:rsidR="009717EB">
        <w:rPr>
          <w:position w:val="-14"/>
        </w:rPr>
        <w:pict w14:anchorId="6ADA5027">
          <v:shape id="_x0000_i2026" type="#_x0000_t75" style="width:36.5pt;height:15.5pt">
            <v:imagedata r:id="rId603"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9717EB">
        <w:rPr>
          <w:position w:val="-14"/>
        </w:rPr>
        <w:pict w14:anchorId="5441E5D2">
          <v:shape id="_x0000_i2027" type="#_x0000_t75" style="width:298.5pt;height:15.5pt">
            <v:imagedata r:id="rId604"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9717EB">
        <w:rPr>
          <w:position w:val="-10"/>
        </w:rPr>
        <w:pict w14:anchorId="7F1A9AA7">
          <v:shape id="_x0000_i2028" type="#_x0000_t75" style="width:39pt;height:15pt">
            <v:imagedata r:id="rId573" o:title=""/>
          </v:shape>
        </w:pict>
      </w:r>
      <w:r w:rsidRPr="000D3CFB">
        <w:t xml:space="preserve"> of period </w:t>
      </w:r>
      <w:r w:rsidR="009717EB">
        <w:rPr>
          <w:position w:val="-14"/>
        </w:rPr>
        <w:pict w14:anchorId="3AABF20D">
          <v:shape id="_x0000_i2029" type="#_x0000_t75" style="width:58pt;height:18pt">
            <v:imagedata r:id="rId605"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9717EB">
        <w:rPr>
          <w:position w:val="-14"/>
        </w:rPr>
        <w:pict w14:anchorId="7171C073">
          <v:shape id="_x0000_i2030" type="#_x0000_t75" style="width:394.5pt;height:15.5pt">
            <v:imagedata r:id="rId606"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9717EB">
        <w:rPr>
          <w:position w:val="-12"/>
        </w:rPr>
        <w:pict w14:anchorId="33F0F2EA">
          <v:shape id="_x0000_i2031" type="#_x0000_t75" style="width:24pt;height:15.5pt">
            <v:imagedata r:id="rId583" o:title=""/>
          </v:shape>
        </w:pict>
      </w:r>
      <w:r w:rsidRPr="000D3CFB">
        <w:t xml:space="preserve"> times the wideband CQI/PMI period </w:t>
      </w:r>
      <w:r w:rsidR="009717EB">
        <w:rPr>
          <w:position w:val="-14"/>
        </w:rPr>
        <w:pict w14:anchorId="3DA3CDA7">
          <v:shape id="_x0000_i2032" type="#_x0000_t75" style="width:36.5pt;height:15.5pt">
            <v:imagedata r:id="rId603"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9717EB">
        <w:rPr>
          <w:i/>
          <w:position w:val="-14"/>
        </w:rPr>
        <w:pict w14:anchorId="501566EB">
          <v:shape id="_x0000_i2033" type="#_x0000_t75" style="width:262pt;height:15pt">
            <v:imagedata r:id="rId607"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9717EB">
        <w:rPr>
          <w:position w:val="-12"/>
        </w:rPr>
        <w:pict w14:anchorId="601A2ABF">
          <v:shape id="_x0000_i2034" type="#_x0000_t75" style="width:23pt;height:15.5pt">
            <v:imagedata r:id="rId608" o:title=""/>
          </v:shape>
        </w:pict>
      </w:r>
      <w:r w:rsidRPr="000D3CFB">
        <w:t xml:space="preserve"> times the RI period </w:t>
      </w:r>
      <w:r w:rsidR="009717EB">
        <w:rPr>
          <w:position w:val="-14"/>
        </w:rPr>
        <w:pict w14:anchorId="66E6D85F">
          <v:shape id="_x0000_i2035" type="#_x0000_t75" style="width:54pt;height:18pt">
            <v:imagedata r:id="rId609"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9717EB">
        <w:rPr>
          <w:position w:val="-14"/>
        </w:rPr>
        <w:pict w14:anchorId="41079F6F">
          <v:shape id="_x0000_i2036" type="#_x0000_t75" style="width:310.5pt;height:15.5pt">
            <v:imagedata r:id="rId610"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9717EB">
        <w:rPr>
          <w:position w:val="-12"/>
        </w:rPr>
        <w:pict w14:anchorId="5C7C46E1">
          <v:shape id="_x0000_i2037" type="#_x0000_t75" style="width:28pt;height:15.5pt">
            <v:imagedata r:id="rId425" o:title=""/>
          </v:shape>
        </w:pict>
      </w:r>
      <w:r w:rsidRPr="000D3CFB">
        <w:t xml:space="preserve"> and </w:t>
      </w:r>
      <w:r w:rsidR="009717EB">
        <w:rPr>
          <w:position w:val="-12"/>
        </w:rPr>
        <w:pict w14:anchorId="26B8129C">
          <v:shape id="_x0000_i2038" type="#_x0000_t75" style="width:28pt;height:15.5pt">
            <v:imagedata r:id="rId426"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9717EB">
        <w:rPr>
          <w:position w:val="-12"/>
        </w:rPr>
        <w:pict w14:anchorId="7EAEC196">
          <v:shape id="_x0000_i2039" type="#_x0000_t75" style="width:28pt;height:15.5pt">
            <v:imagedata r:id="rId426"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9717EB">
        <w:rPr>
          <w:position w:val="-12"/>
        </w:rPr>
        <w:pict w14:anchorId="11458C4F">
          <v:shape id="_x0000_i2040" type="#_x0000_t75" style="width:28pt;height:15.5pt">
            <v:imagedata r:id="rId425" o:title=""/>
          </v:shape>
        </w:pict>
      </w:r>
      <w:r w:rsidRPr="000D3CFB">
        <w:t xml:space="preserve"> and </w:t>
      </w:r>
      <w:r w:rsidR="009717EB">
        <w:rPr>
          <w:position w:val="-12"/>
        </w:rPr>
        <w:pict w14:anchorId="34246D12">
          <v:shape id="_x0000_i2041" type="#_x0000_t75" style="width:28pt;height:15.5pt">
            <v:imagedata r:id="rId426"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9717EB">
        <w:rPr>
          <w:position w:val="-12"/>
        </w:rPr>
        <w:pict w14:anchorId="7479121E">
          <v:shape id="_x0000_i2042" type="#_x0000_t75" style="width:28pt;height:15.5pt">
            <v:imagedata r:id="rId426"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9717EB">
        <w:rPr>
          <w:position w:val="-12"/>
        </w:rPr>
        <w:pict w14:anchorId="63B90D25">
          <v:shape id="_x0000_i2043" type="#_x0000_t75" style="width:34.5pt;height:21pt">
            <v:imagedata r:id="rId611" o:title=""/>
          </v:shape>
        </w:pict>
      </w:r>
      <w:r w:rsidR="0093274D" w:rsidRPr="000D3CFB">
        <w:t xml:space="preserve"> as defined in [3], where </w:t>
      </w:r>
      <w:r w:rsidR="009717EB">
        <w:rPr>
          <w:position w:val="-12"/>
        </w:rPr>
        <w:pict w14:anchorId="4D3A3535">
          <v:shape id="_x0000_i2044" type="#_x0000_t75" style="width:34.5pt;height:21pt">
            <v:imagedata r:id="rId611"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9717EB">
        <w:rPr>
          <w:position w:val="-12"/>
        </w:rPr>
        <w:pict w14:anchorId="4D181A41">
          <v:shape id="_x0000_i2045" type="#_x0000_t75" style="width:34.5pt;height:21pt">
            <v:imagedata r:id="rId611" o:title=""/>
          </v:shape>
        </w:pict>
      </w:r>
      <w:r w:rsidRPr="000D3CFB">
        <w:t xml:space="preserve"> as defined in [3], where </w:t>
      </w:r>
      <w:r w:rsidR="009717EB">
        <w:rPr>
          <w:position w:val="-12"/>
        </w:rPr>
        <w:pict w14:anchorId="30B40DF3">
          <v:shape id="_x0000_i2046" type="#_x0000_t75" style="width:34.5pt;height:21pt">
            <v:imagedata r:id="rId611"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9717EB">
        <w:rPr>
          <w:position w:val="-12"/>
        </w:rPr>
        <w:pict w14:anchorId="0687F10F">
          <v:shape id="_x0000_i2047" type="#_x0000_t75" style="width:26pt;height:14pt">
            <v:imagedata r:id="rId612"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9717EB">
        <w:rPr>
          <w:position w:val="-12"/>
        </w:rPr>
        <w:pict w14:anchorId="28376E65">
          <v:shape id="_x0000_i2048" type="#_x0000_t75" style="width:26pt;height:14pt">
            <v:imagedata r:id="rId612"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9717EB">
        <w:rPr>
          <w:position w:val="-12"/>
        </w:rPr>
        <w:pict w14:anchorId="7192D707">
          <v:shape id="_x0000_i2049" type="#_x0000_t75" style="width:26pt;height:14pt">
            <v:imagedata r:id="rId613"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9717EB">
        <w:rPr>
          <w:position w:val="-12"/>
        </w:rPr>
        <w:pict w14:anchorId="29502C8B">
          <v:shape id="_x0000_i2050" type="#_x0000_t75" style="width:26pt;height:14pt">
            <v:imagedata r:id="rId614"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9717EB">
        <w:rPr>
          <w:position w:val="-12"/>
        </w:rPr>
        <w:pict w14:anchorId="03C993DC">
          <v:shape id="_x0000_i2051" type="#_x0000_t75" style="width:29pt;height:14pt">
            <v:imagedata r:id="rId615" o:title=""/>
          </v:shape>
        </w:pict>
      </w:r>
      <w:r w:rsidRPr="000D3CFB">
        <w:rPr>
          <w:rFonts w:eastAsia="SimSun" w:hint="eastAsia"/>
          <w:lang w:eastAsia="zh-CN"/>
        </w:rPr>
        <w:t xml:space="preserve"> and </w:t>
      </w:r>
      <w:r w:rsidR="009717EB">
        <w:rPr>
          <w:position w:val="-12"/>
        </w:rPr>
        <w:pict w14:anchorId="673A1DB6">
          <v:shape id="_x0000_i2052" type="#_x0000_t75" style="width:29pt;height:14pt">
            <v:imagedata r:id="rId616"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9717EB">
        <w:rPr>
          <w:position w:val="-14"/>
        </w:rPr>
        <w:pict w14:anchorId="3B92B133">
          <v:shape id="_x0000_i2053" type="#_x0000_t75" style="width:241.5pt;height:14pt">
            <v:imagedata r:id="rId617" o:title=""/>
          </v:shape>
        </w:pict>
      </w:r>
      <w:r w:rsidRPr="000D3CFB">
        <w:rPr>
          <w:rFonts w:eastAsia="SimSun" w:hint="eastAsia"/>
          <w:lang w:eastAsia="zh-CN"/>
        </w:rPr>
        <w:t xml:space="preserve">, the PUCCH format 4 resource with the smaller </w:t>
      </w:r>
      <w:r w:rsidR="009717EB">
        <w:rPr>
          <w:position w:val="-12"/>
        </w:rPr>
        <w:pict w14:anchorId="05A4C274">
          <v:shape id="_x0000_i2054" type="#_x0000_t75" style="width:33pt;height:14pt">
            <v:imagedata r:id="rId618" o:title=""/>
          </v:shape>
        </w:pict>
      </w:r>
      <w:r w:rsidRPr="000D3CFB">
        <w:rPr>
          <w:rFonts w:eastAsia="SimSun" w:hint="eastAsia"/>
          <w:lang w:eastAsia="zh-CN"/>
        </w:rPr>
        <w:t xml:space="preserve"> between </w:t>
      </w:r>
      <w:r w:rsidR="009717EB">
        <w:rPr>
          <w:position w:val="-12"/>
        </w:rPr>
        <w:pict w14:anchorId="1CC49636">
          <v:shape id="_x0000_i2055" type="#_x0000_t75" style="width:29pt;height:14pt">
            <v:imagedata r:id="rId615" o:title=""/>
          </v:shape>
        </w:pict>
      </w:r>
      <w:r w:rsidRPr="000D3CFB">
        <w:rPr>
          <w:rFonts w:eastAsia="SimSun" w:hint="eastAsia"/>
          <w:lang w:eastAsia="zh-CN"/>
        </w:rPr>
        <w:t xml:space="preserve"> and </w:t>
      </w:r>
      <w:r w:rsidR="009717EB">
        <w:rPr>
          <w:position w:val="-12"/>
        </w:rPr>
        <w:pict w14:anchorId="3CC366B1">
          <v:shape id="_x0000_i2056" type="#_x0000_t75" style="width:29pt;height:14pt">
            <v:imagedata r:id="rId616"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9717EB">
        <w:rPr>
          <w:position w:val="-12"/>
        </w:rPr>
        <w:pict w14:anchorId="2F475C4F">
          <v:shape id="_x0000_i2057" type="#_x0000_t75" style="width:33pt;height:14pt">
            <v:imagedata r:id="rId618" o:title=""/>
          </v:shape>
        </w:pict>
      </w:r>
      <w:r w:rsidRPr="000D3CFB">
        <w:rPr>
          <w:rFonts w:eastAsia="SimSun" w:hint="eastAsia"/>
          <w:lang w:eastAsia="zh-CN"/>
        </w:rPr>
        <w:t xml:space="preserve"> between </w:t>
      </w:r>
      <w:r w:rsidR="009717EB">
        <w:rPr>
          <w:position w:val="-12"/>
        </w:rPr>
        <w:pict w14:anchorId="5FAD0B87">
          <v:shape id="_x0000_i2058" type="#_x0000_t75" style="width:29pt;height:14pt">
            <v:imagedata r:id="rId615" o:title=""/>
          </v:shape>
        </w:pict>
      </w:r>
      <w:r w:rsidRPr="000D3CFB">
        <w:rPr>
          <w:rFonts w:eastAsia="SimSun" w:hint="eastAsia"/>
          <w:lang w:eastAsia="zh-CN"/>
        </w:rPr>
        <w:t xml:space="preserve"> and </w:t>
      </w:r>
      <w:r w:rsidR="009717EB">
        <w:rPr>
          <w:position w:val="-12"/>
        </w:rPr>
        <w:pict w14:anchorId="0CA0292A">
          <v:shape id="_x0000_i2059" type="#_x0000_t75" style="width:29pt;height:14pt">
            <v:imagedata r:id="rId616"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9717EB" w:rsidP="00642FE2">
      <w:pPr>
        <w:numPr>
          <w:ilvl w:val="2"/>
          <w:numId w:val="13"/>
        </w:numPr>
        <w:rPr>
          <w:rFonts w:eastAsia="SimSun"/>
          <w:lang w:val="en-US" w:eastAsia="zh-CN"/>
        </w:rPr>
      </w:pPr>
      <w:r>
        <w:rPr>
          <w:position w:val="-12"/>
        </w:rPr>
        <w:pict w14:anchorId="7757F20B">
          <v:shape id="_x0000_i2060" type="#_x0000_t75" style="width:25.5pt;height:14pt">
            <v:imagedata r:id="rId619"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9717EB" w:rsidP="00642FE2">
      <w:pPr>
        <w:numPr>
          <w:ilvl w:val="2"/>
          <w:numId w:val="13"/>
        </w:numPr>
        <w:rPr>
          <w:lang w:val="en-US" w:eastAsia="zh-CN"/>
        </w:rPr>
      </w:pPr>
      <w:r>
        <w:rPr>
          <w:position w:val="-12"/>
        </w:rPr>
        <w:pict w14:anchorId="03ED7C45">
          <v:shape id="_x0000_i2061" type="#_x0000_t75" style="width:18.5pt;height:12pt">
            <v:imagedata r:id="rId620" o:title=""/>
          </v:shape>
        </w:pict>
      </w:r>
      <w:r w:rsidR="00160BEF" w:rsidRPr="000D3CFB">
        <w:t xml:space="preserve"> is the number of CRC bits;</w:t>
      </w:r>
    </w:p>
    <w:p w14:paraId="4E991406" w14:textId="77777777" w:rsidR="00160BEF" w:rsidRPr="000D3CFB" w:rsidRDefault="009717EB" w:rsidP="00642FE2">
      <w:pPr>
        <w:numPr>
          <w:ilvl w:val="2"/>
          <w:numId w:val="13"/>
        </w:numPr>
        <w:rPr>
          <w:lang w:val="en-US" w:eastAsia="zh-CN"/>
        </w:rPr>
      </w:pPr>
      <w:r>
        <w:rPr>
          <w:position w:val="-6"/>
        </w:rPr>
        <w:pict w14:anchorId="48C528AD">
          <v:shape id="_x0000_i2062" type="#_x0000_t75" style="width:34pt;height:12pt">
            <v:imagedata r:id="rId621" o:title=""/>
          </v:shape>
        </w:pict>
      </w:r>
      <w:r w:rsidR="00160BEF" w:rsidRPr="000D3CFB">
        <w:rPr>
          <w:rFonts w:hint="eastAsia"/>
          <w:lang w:eastAsia="zh-CN"/>
        </w:rPr>
        <w:t xml:space="preserve">if there is no scheduling request bit in the subframe and </w:t>
      </w:r>
      <w:r>
        <w:rPr>
          <w:position w:val="-6"/>
        </w:rPr>
        <w:pict w14:anchorId="4EB644DF">
          <v:shape id="_x0000_i2063" type="#_x0000_t75" style="width:33pt;height:12pt">
            <v:imagedata r:id="rId622" o:title=""/>
          </v:shape>
        </w:pict>
      </w:r>
      <w:r w:rsidR="00160BEF" w:rsidRPr="000D3CFB">
        <w:rPr>
          <w:rFonts w:hint="eastAsia"/>
          <w:lang w:eastAsia="zh-CN"/>
        </w:rPr>
        <w:t xml:space="preserve"> otherwise;</w:t>
      </w:r>
    </w:p>
    <w:p w14:paraId="61A1FA20" w14:textId="77777777" w:rsidR="004A54E3" w:rsidRPr="000D3CFB" w:rsidRDefault="009717EB" w:rsidP="00642FE2">
      <w:pPr>
        <w:numPr>
          <w:ilvl w:val="2"/>
          <w:numId w:val="13"/>
        </w:numPr>
        <w:rPr>
          <w:rFonts w:eastAsia="SimSun"/>
          <w:lang w:val="en-US" w:eastAsia="zh-CN"/>
        </w:rPr>
      </w:pPr>
      <w:r>
        <w:rPr>
          <w:position w:val="-12"/>
        </w:rPr>
        <w:pict w14:anchorId="417CF88D">
          <v:shape id="_x0000_i2064" type="#_x0000_t75" style="width:33pt;height:14pt">
            <v:imagedata r:id="rId618" o:title=""/>
          </v:shape>
        </w:pict>
      </w:r>
      <w:r w:rsidR="004A54E3" w:rsidRPr="000D3CFB">
        <w:rPr>
          <w:rFonts w:eastAsia="SimSun" w:hint="eastAsia"/>
          <w:lang w:eastAsia="zh-CN"/>
        </w:rPr>
        <w:t xml:space="preserve">, </w:t>
      </w:r>
      <w:r>
        <w:rPr>
          <w:position w:val="-10"/>
        </w:rPr>
        <w:pict w14:anchorId="72581562">
          <v:shape id="_x0000_i2065" type="#_x0000_t75" style="width:29pt;height:14pt">
            <v:imagedata r:id="rId623" o:title=""/>
          </v:shape>
        </w:pict>
      </w:r>
      <w:r w:rsidR="004A54E3" w:rsidRPr="000D3CFB">
        <w:rPr>
          <w:rFonts w:eastAsia="SimSun" w:hint="eastAsia"/>
          <w:lang w:eastAsia="zh-CN"/>
        </w:rPr>
        <w:t xml:space="preserve">, is the number of PRBs for </w:t>
      </w:r>
      <w:r>
        <w:rPr>
          <w:position w:val="-12"/>
        </w:rPr>
        <w:pict w14:anchorId="38393A7A">
          <v:shape id="_x0000_i2066" type="#_x0000_t75" style="width:29pt;height:14pt">
            <v:imagedata r:id="rId615" o:title=""/>
          </v:shape>
        </w:pict>
      </w:r>
      <w:r w:rsidR="004A54E3" w:rsidRPr="000D3CFB">
        <w:rPr>
          <w:rFonts w:eastAsia="SimSun" w:hint="eastAsia"/>
          <w:lang w:eastAsia="zh-CN"/>
        </w:rPr>
        <w:t xml:space="preserve"> and </w:t>
      </w:r>
      <w:r>
        <w:rPr>
          <w:position w:val="-12"/>
        </w:rPr>
        <w:pict w14:anchorId="06852720">
          <v:shape id="_x0000_i2067" type="#_x0000_t75" style="width:29pt;height:14pt">
            <v:imagedata r:id="rId616"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9717EB" w:rsidP="00642FE2">
      <w:pPr>
        <w:numPr>
          <w:ilvl w:val="2"/>
          <w:numId w:val="13"/>
        </w:numPr>
        <w:rPr>
          <w:rFonts w:eastAsia="SimSun"/>
          <w:lang w:val="en-US" w:eastAsia="zh-CN"/>
        </w:rPr>
      </w:pPr>
      <w:r>
        <w:rPr>
          <w:position w:val="-14"/>
        </w:rPr>
        <w:pict w14:anchorId="3D3AB112">
          <v:shape id="_x0000_i2068" type="#_x0000_t75" style="width:94pt;height:14pt">
            <v:imagedata r:id="rId624"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9" type="#_x0000_t75" style="width:83pt;height:14pt">
            <v:imagedata r:id="rId625" o:title=""/>
          </v:shape>
        </w:pict>
      </w:r>
      <w:r w:rsidR="004A54E3" w:rsidRPr="000D3CFB">
        <w:rPr>
          <w:rFonts w:eastAsia="SimSun" w:hint="eastAsia"/>
          <w:lang w:eastAsia="zh-CN"/>
        </w:rPr>
        <w:t xml:space="preserve"> otherwise; and</w:t>
      </w:r>
    </w:p>
    <w:p w14:paraId="576DCC3B" w14:textId="77777777" w:rsidR="004A54E3" w:rsidRPr="000D3CFB" w:rsidRDefault="009717EB" w:rsidP="00642FE2">
      <w:pPr>
        <w:numPr>
          <w:ilvl w:val="2"/>
          <w:numId w:val="13"/>
        </w:numPr>
        <w:rPr>
          <w:rFonts w:eastAsia="SimSun"/>
          <w:lang w:val="en-US" w:eastAsia="zh-CN"/>
        </w:rPr>
      </w:pPr>
      <w:r>
        <w:rPr>
          <w:position w:val="-4"/>
        </w:rPr>
        <w:pict w14:anchorId="3373C51F">
          <v:shape id="_x0000_i2070" type="#_x0000_t75" style="width:10.5pt;height:11pt">
            <v:imagedata r:id="rId626"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9717EB">
        <w:rPr>
          <w:position w:val="-12"/>
        </w:rPr>
        <w:pict w14:anchorId="7B5E00F6">
          <v:shape id="_x0000_i2071" type="#_x0000_t75" style="width:26pt;height:14pt">
            <v:imagedata r:id="rId612" o:title=""/>
          </v:shape>
        </w:pict>
      </w:r>
      <w:r w:rsidRPr="000D3CFB">
        <w:rPr>
          <w:rFonts w:eastAsia="SimSun" w:hint="eastAsia"/>
          <w:lang w:eastAsia="zh-CN"/>
        </w:rPr>
        <w:t xml:space="preserve"> or PUCCH format 5 </w:t>
      </w:r>
      <w:r w:rsidR="009717EB">
        <w:rPr>
          <w:position w:val="-12"/>
        </w:rPr>
        <w:pict w14:anchorId="6057E13D">
          <v:shape id="_x0000_i2072" type="#_x0000_t75" style="width:26pt;height:14pt">
            <v:imagedata r:id="rId613" o:title=""/>
          </v:shape>
        </w:pict>
      </w:r>
      <w:r w:rsidRPr="000D3CFB">
        <w:rPr>
          <w:rFonts w:eastAsia="SimSun" w:hint="eastAsia"/>
          <w:lang w:eastAsia="zh-CN"/>
        </w:rPr>
        <w:t xml:space="preserve">in a subframe and if </w:t>
      </w:r>
      <w:r w:rsidR="009717EB">
        <w:rPr>
          <w:position w:val="-12"/>
        </w:rPr>
        <w:pict w14:anchorId="2668D560">
          <v:shape id="_x0000_i2073" type="#_x0000_t75" style="width:159.5pt;height:21pt">
            <v:imagedata r:id="rId627"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9717EB">
        <w:rPr>
          <w:position w:val="-14"/>
        </w:rPr>
        <w:pict w14:anchorId="1ECE9327">
          <v:shape id="_x0000_i2074" type="#_x0000_t75" style="width:49.5pt;height:21pt">
            <v:imagedata r:id="rId628" o:title=""/>
          </v:shape>
        </w:pict>
      </w:r>
      <w:r w:rsidRPr="000D3CFB">
        <w:rPr>
          <w:rFonts w:eastAsia="SimSun" w:hint="eastAsia"/>
          <w:lang w:eastAsia="zh-CN"/>
        </w:rPr>
        <w:t xml:space="preserve"> CSI report(s) for transmission in ascending order of </w:t>
      </w:r>
      <w:r w:rsidR="009717EB">
        <w:rPr>
          <w:position w:val="-12"/>
        </w:rPr>
        <w:pict w14:anchorId="75EFF962">
          <v:shape id="_x0000_i2075" type="#_x0000_t75" style="width:1in;height:18.5pt">
            <v:imagedata r:id="rId629"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9717EB">
        <w:rPr>
          <w:position w:val="-12"/>
        </w:rPr>
        <w:pict w14:anchorId="123F29FA">
          <v:shape id="_x0000_i2076" type="#_x0000_t75" style="width:25.5pt;height:14pt">
            <v:imagedata r:id="rId619"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9717EB">
        <w:rPr>
          <w:position w:val="-12"/>
        </w:rPr>
        <w:pict w14:anchorId="1C3A1B96">
          <v:shape id="_x0000_i2077" type="#_x0000_t75" style="width:18.5pt;height:12pt">
            <v:imagedata r:id="rId620"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9717EB">
        <w:rPr>
          <w:position w:val="-6"/>
        </w:rPr>
        <w:pict w14:anchorId="7C411312">
          <v:shape id="_x0000_i2078" type="#_x0000_t75" style="width:34pt;height:12pt">
            <v:imagedata r:id="rId621" o:title=""/>
          </v:shape>
        </w:pict>
      </w:r>
      <w:r w:rsidR="00070788" w:rsidRPr="000D3CFB">
        <w:t xml:space="preserve"> </w:t>
      </w:r>
      <w:r w:rsidRPr="000D3CFB">
        <w:rPr>
          <w:rFonts w:hint="eastAsia"/>
          <w:lang w:eastAsia="zh-CN"/>
        </w:rPr>
        <w:t xml:space="preserve">if there is no scheduling request bit in the subframe and </w:t>
      </w:r>
      <w:r w:rsidR="009717EB">
        <w:rPr>
          <w:position w:val="-6"/>
        </w:rPr>
        <w:pict w14:anchorId="6785819D">
          <v:shape id="_x0000_i2079" type="#_x0000_t75" style="width:33pt;height:12pt">
            <v:imagedata r:id="rId622"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9717EB">
        <w:rPr>
          <w:position w:val="-14"/>
        </w:rPr>
        <w:pict w14:anchorId="07CA496B">
          <v:shape id="_x0000_i2080" type="#_x0000_t75" style="width:105pt;height:14pt">
            <v:imagedata r:id="rId630" o:title=""/>
          </v:shape>
        </w:pict>
      </w:r>
      <w:r w:rsidRPr="000D3CFB">
        <w:rPr>
          <w:rFonts w:eastAsia="SimSun" w:hint="eastAsia"/>
          <w:lang w:eastAsia="zh-CN"/>
        </w:rPr>
        <w:t xml:space="preserve"> for PUCCH format 4 and </w:t>
      </w:r>
      <w:r w:rsidR="009717EB">
        <w:rPr>
          <w:position w:val="-14"/>
        </w:rPr>
        <w:pict w14:anchorId="766F3821">
          <v:shape id="_x0000_i2081" type="#_x0000_t75" style="width:82.5pt;height:14pt">
            <v:imagedata r:id="rId631" o:title=""/>
          </v:shape>
        </w:pict>
      </w:r>
      <w:r w:rsidRPr="000D3CFB">
        <w:rPr>
          <w:rFonts w:eastAsia="SimSun" w:hint="eastAsia"/>
          <w:lang w:eastAsia="zh-CN"/>
        </w:rPr>
        <w:t xml:space="preserve"> for PUCCH format 5, where </w:t>
      </w:r>
      <w:r w:rsidR="009717EB">
        <w:rPr>
          <w:position w:val="-14"/>
        </w:rPr>
        <w:pict w14:anchorId="23C934EA">
          <v:shape id="_x0000_i2082" type="#_x0000_t75" style="width:87.5pt;height:14pt">
            <v:imagedata r:id="rId632" o:title=""/>
          </v:shape>
        </w:pict>
      </w:r>
      <w:r w:rsidRPr="000D3CFB">
        <w:rPr>
          <w:rFonts w:eastAsia="SimSun" w:hint="eastAsia"/>
          <w:lang w:eastAsia="zh-CN"/>
        </w:rPr>
        <w:t xml:space="preserve"> if shortened PUCCH format 4 or shortened PUCCH format 5 is used in the subframe and </w:t>
      </w:r>
      <w:r w:rsidR="009717EB">
        <w:rPr>
          <w:position w:val="-14"/>
        </w:rPr>
        <w:pict w14:anchorId="78FFB046">
          <v:shape id="_x0000_i2083" type="#_x0000_t75" style="width:80pt;height:14pt">
            <v:imagedata r:id="rId633"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9717EB">
        <w:rPr>
          <w:position w:val="-4"/>
        </w:rPr>
        <w:pict w14:anchorId="041A6146">
          <v:shape id="_x0000_i2084" type="#_x0000_t75" style="width:10.5pt;height:11pt">
            <v:imagedata r:id="rId626"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9717EB">
        <w:rPr>
          <w:position w:val="-12"/>
        </w:rPr>
        <w:pict w14:anchorId="03126704">
          <v:shape id="_x0000_i2085" type="#_x0000_t75" style="width:58pt;height:14pt">
            <v:imagedata r:id="rId634" o:title=""/>
          </v:shape>
        </w:pict>
      </w:r>
      <w:r w:rsidRPr="000D3CFB">
        <w:rPr>
          <w:rFonts w:eastAsia="SimSun" w:hint="eastAsia"/>
          <w:lang w:eastAsia="zh-CN"/>
        </w:rPr>
        <w:t xml:space="preserve"> for the CSI report is defined as</w:t>
      </w:r>
      <w:r w:rsidR="009717EB">
        <w:rPr>
          <w:position w:val="-12"/>
        </w:rPr>
        <w:pict w14:anchorId="7406BAD9">
          <v:shape id="_x0000_i2086" type="#_x0000_t75" style="width:178pt;height:14pt">
            <v:imagedata r:id="rId635"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9717EB">
        <w:rPr>
          <w:position w:val="-10"/>
        </w:rPr>
        <w:pict w14:anchorId="413B1217">
          <v:shape id="_x0000_i2087" type="#_x0000_t75" style="width:29pt;height:15.5pt">
            <v:imagedata r:id="rId636" o:title=""/>
          </v:shape>
        </w:pict>
      </w:r>
      <w:r w:rsidR="00D43204" w:rsidRPr="000D3CFB">
        <w:t xml:space="preserve"> for CSI report type 7/8/9/10, </w:t>
      </w:r>
      <w:r w:rsidR="009717EB">
        <w:rPr>
          <w:position w:val="-10"/>
        </w:rPr>
        <w:pict w14:anchorId="1231E57C">
          <v:shape id="_x0000_i2088" type="#_x0000_t75" style="width:27pt;height:15.5pt">
            <v:imagedata r:id="rId637"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9717EB">
        <w:rPr>
          <w:position w:val="-10"/>
        </w:rPr>
        <w:pict w14:anchorId="1F3D7375">
          <v:shape id="_x0000_i2089" type="#_x0000_t75" style="width:29pt;height:15.5pt">
            <v:imagedata r:id="rId638"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9717EB">
        <w:rPr>
          <w:position w:val="-10"/>
        </w:rPr>
        <w:pict w14:anchorId="138305D4">
          <v:shape id="_x0000_i2090" type="#_x0000_t75" style="width:28pt;height:15.5pt">
            <v:imagedata r:id="rId639"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9717EB">
        <w:rPr>
          <w:position w:val="-6"/>
        </w:rPr>
        <w:pict w14:anchorId="248363F1">
          <v:shape id="_x0000_i2091" type="#_x0000_t75" style="width:10.5pt;height:11pt">
            <v:imagedata r:id="rId640"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9717EB">
        <w:rPr>
          <w:position w:val="-6"/>
        </w:rPr>
        <w:pict w14:anchorId="5F9DEACB">
          <v:shape id="_x0000_i2092" type="#_x0000_t75" style="width:25.5pt;height:14pt">
            <v:imagedata r:id="rId641"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9717EB">
        <w:rPr>
          <w:position w:val="-6"/>
        </w:rPr>
        <w:pict w14:anchorId="48454A35">
          <v:shape id="_x0000_i2093" type="#_x0000_t75" style="width:10.5pt;height:11pt">
            <v:imagedata r:id="rId642"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9717EB">
        <w:rPr>
          <w:position w:val="-6"/>
        </w:rPr>
        <w:pict w14:anchorId="253CB2A4">
          <v:shape id="_x0000_i2094" type="#_x0000_t75" style="width:25.5pt;height:14pt">
            <v:imagedata r:id="rId643" o:title=""/>
          </v:shape>
        </w:pict>
      </w:r>
      <w:r w:rsidRPr="000D3CFB">
        <w:rPr>
          <w:rFonts w:eastAsia="SimSun" w:hint="eastAsia"/>
          <w:lang w:eastAsia="zh-CN"/>
        </w:rPr>
        <w:t xml:space="preserve"> and </w:t>
      </w:r>
      <w:r w:rsidR="009717EB">
        <w:rPr>
          <w:position w:val="-6"/>
        </w:rPr>
        <w:pict w14:anchorId="249DF9D3">
          <v:shape id="_x0000_i2095" type="#_x0000_t75" style="width:23pt;height:14pt">
            <v:imagedata r:id="rId644" o:title=""/>
          </v:shape>
        </w:pict>
      </w:r>
      <w:r w:rsidR="00070788" w:rsidRPr="000D3CFB">
        <w:t xml:space="preserve"> </w:t>
      </w:r>
      <w:r w:rsidRPr="000D3CFB">
        <w:rPr>
          <w:rFonts w:eastAsia="SimSun" w:hint="eastAsia"/>
          <w:lang w:eastAsia="zh-CN"/>
        </w:rPr>
        <w:t xml:space="preserve">for </w:t>
      </w:r>
      <w:r w:rsidRPr="000D3CFB">
        <w:t xml:space="preserve">CSI subframe sets </w:t>
      </w:r>
      <w:r w:rsidR="009717EB">
        <w:rPr>
          <w:position w:val="-12"/>
        </w:rPr>
        <w:pict w14:anchorId="5B85C8A0">
          <v:shape id="_x0000_i2096" type="#_x0000_t75" style="width:28pt;height:15.5pt">
            <v:imagedata r:id="rId425" o:title=""/>
          </v:shape>
        </w:pict>
      </w:r>
      <w:r w:rsidRPr="000D3CFB">
        <w:t xml:space="preserve"> and </w:t>
      </w:r>
      <w:r w:rsidR="009717EB">
        <w:rPr>
          <w:position w:val="-12"/>
        </w:rPr>
        <w:pict w14:anchorId="366E8C13">
          <v:shape id="_x0000_i2097" type="#_x0000_t75" style="width:28pt;height:15.5pt">
            <v:imagedata r:id="rId426"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9717EB">
        <w:rPr>
          <w:position w:val="-6"/>
        </w:rPr>
        <w:pict w14:anchorId="4A008899">
          <v:shape id="_x0000_i2098" type="#_x0000_t75" style="width:25.5pt;height:14pt">
            <v:imagedata r:id="rId643"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9717EB">
        <w:rPr>
          <w:position w:val="-14"/>
        </w:rPr>
        <w:pict w14:anchorId="11852B4E">
          <v:shape id="_x0000_i2099" type="#_x0000_t75" style="width:49.5pt;height:21pt">
            <v:imagedata r:id="rId628" o:title=""/>
          </v:shape>
        </w:pict>
      </w:r>
      <w:r w:rsidRPr="000D3CFB">
        <w:rPr>
          <w:rFonts w:eastAsia="SimSun" w:hint="eastAsia"/>
          <w:lang w:eastAsia="zh-CN"/>
        </w:rPr>
        <w:t xml:space="preserve"> satisfies </w:t>
      </w:r>
      <w:r w:rsidR="009717EB">
        <w:rPr>
          <w:position w:val="-34"/>
        </w:rPr>
        <w:pict w14:anchorId="3CDAFB05">
          <v:shape id="_x0000_i2100" type="#_x0000_t75" style="width:195.5pt;height:39pt">
            <v:imagedata r:id="rId645" o:title=""/>
          </v:shape>
        </w:pict>
      </w:r>
      <w:r w:rsidRPr="000D3CFB">
        <w:rPr>
          <w:rFonts w:eastAsia="SimSun" w:hint="eastAsia"/>
          <w:lang w:eastAsia="zh-CN"/>
        </w:rPr>
        <w:t xml:space="preserve"> and </w:t>
      </w:r>
      <w:r w:rsidR="009717EB">
        <w:rPr>
          <w:position w:val="-34"/>
        </w:rPr>
        <w:pict w14:anchorId="37DCC4AF">
          <v:shape id="_x0000_i2101" type="#_x0000_t75" style="width:198pt;height:39pt">
            <v:imagedata r:id="rId646" o:title=""/>
          </v:shape>
        </w:pict>
      </w:r>
      <w:r w:rsidRPr="000D3CFB">
        <w:rPr>
          <w:rFonts w:eastAsia="SimSun" w:hint="eastAsia"/>
          <w:lang w:eastAsia="zh-CN"/>
        </w:rPr>
        <w:t xml:space="preserve">, </w:t>
      </w:r>
      <w:r w:rsidR="00070788" w:rsidRPr="000D3CFB">
        <w:rPr>
          <w:rFonts w:hint="eastAsia"/>
          <w:lang w:eastAsia="zh-CN"/>
        </w:rPr>
        <w:t xml:space="preserve">where </w:t>
      </w:r>
      <w:r w:rsidR="009717EB">
        <w:rPr>
          <w:position w:val="-6"/>
        </w:rPr>
        <w:pict w14:anchorId="2B724D8F">
          <v:shape id="_x0000_i2102" type="#_x0000_t75" style="width:34pt;height:12pt">
            <v:imagedata r:id="rId621" o:title=""/>
          </v:shape>
        </w:pict>
      </w:r>
      <w:r w:rsidR="00070788" w:rsidRPr="000D3CFB">
        <w:t xml:space="preserve"> </w:t>
      </w:r>
      <w:r w:rsidR="00070788" w:rsidRPr="000D3CFB">
        <w:rPr>
          <w:rFonts w:hint="eastAsia"/>
          <w:lang w:eastAsia="zh-CN"/>
        </w:rPr>
        <w:t xml:space="preserve">if there no scheduling request bit in the subframe and </w:t>
      </w:r>
      <w:r w:rsidR="009717EB">
        <w:rPr>
          <w:position w:val="-6"/>
        </w:rPr>
        <w:pict w14:anchorId="5B163493">
          <v:shape id="_x0000_i2103" type="#_x0000_t75" style="width:33pt;height:12pt">
            <v:imagedata r:id="rId622" o:title=""/>
          </v:shape>
        </w:pict>
      </w:r>
      <w:r w:rsidR="00070788" w:rsidRPr="000D3CFB">
        <w:rPr>
          <w:rFonts w:hint="eastAsia"/>
          <w:lang w:eastAsia="zh-CN"/>
        </w:rPr>
        <w:t xml:space="preserve"> otherwise.</w:t>
      </w:r>
      <w:r w:rsidR="00EA4E3A" w:rsidRPr="000D3CFB">
        <w:rPr>
          <w:rFonts w:hint="eastAsia"/>
          <w:lang w:eastAsia="zh-CN"/>
        </w:rPr>
        <w:t xml:space="preserve"> </w:t>
      </w:r>
      <w:r w:rsidR="009717EB">
        <w:rPr>
          <w:position w:val="-14"/>
        </w:rPr>
        <w:pict w14:anchorId="7DEBCC22">
          <v:shape id="_x0000_i2104" type="#_x0000_t75" style="width:39pt;height:21pt">
            <v:imagedata r:id="rId647"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9717EB">
        <w:rPr>
          <w:position w:val="-12"/>
        </w:rPr>
        <w:pict w14:anchorId="5A03214C">
          <v:shape id="_x0000_i2105" type="#_x0000_t75" style="width:1in;height:18.5pt">
            <v:imagedata r:id="rId629"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9717EB">
        <w:rPr>
          <w:position w:val="-14"/>
          <w:lang w:eastAsia="zh-CN"/>
        </w:rPr>
        <w:pict w14:anchorId="45213EA5">
          <v:shape id="_x0000_i2106" type="#_x0000_t75" style="width:18.5pt;height:18.5pt">
            <v:imagedata r:id="rId531" o:title=""/>
          </v:shape>
        </w:pict>
      </w:r>
      <w:r w:rsidRPr="000D3CFB">
        <w:rPr>
          <w:lang w:eastAsia="zh-CN"/>
        </w:rPr>
        <w:t xml:space="preserve"> periodic CSI reports in a subframe, the UE is not required to update CSI for more than </w:t>
      </w:r>
      <w:r w:rsidR="009717EB">
        <w:rPr>
          <w:position w:val="-14"/>
          <w:lang w:eastAsia="zh-CN"/>
        </w:rPr>
        <w:pict w14:anchorId="276D1835">
          <v:shape id="_x0000_i2107" type="#_x0000_t75" style="width:18.5pt;height:18.5pt">
            <v:imagedata r:id="rId427" o:title=""/>
          </v:shape>
        </w:pict>
      </w:r>
      <w:r w:rsidRPr="000D3CFB">
        <w:rPr>
          <w:lang w:eastAsia="zh-CN"/>
        </w:rPr>
        <w:t xml:space="preserve"> CSI processes from the CSI processes corresponding to all the configured CSI reports, where the value of </w:t>
      </w:r>
      <w:r w:rsidR="009717EB">
        <w:rPr>
          <w:position w:val="-14"/>
          <w:lang w:eastAsia="zh-CN"/>
        </w:rPr>
        <w:pict w14:anchorId="1F46820C">
          <v:shape id="_x0000_i2108" type="#_x0000_t75" style="width:18.5pt;height:18.5pt">
            <v:imagedata r:id="rId427"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9717EB">
        <w:rPr>
          <w:position w:val="-14"/>
          <w:sz w:val="19"/>
          <w:szCs w:val="19"/>
        </w:rPr>
        <w:pict w14:anchorId="6EF7C333">
          <v:shape id="_x0000_i2109" type="#_x0000_t75" style="width:36.5pt;height:15.5pt">
            <v:imagedata r:id="rId564" o:title=""/>
          </v:shape>
        </w:pict>
      </w:r>
      <w:r w:rsidRPr="000D3CFB">
        <w:t xml:space="preserve"> to </w:t>
      </w:r>
      <w:r w:rsidR="009717EB">
        <w:rPr>
          <w:position w:val="-14"/>
        </w:rPr>
        <w:pict w14:anchorId="32086840">
          <v:shape id="_x0000_i2110" type="#_x0000_t75" style="width:22pt;height:15.5pt">
            <v:imagedata r:id="rId648" o:title=""/>
          </v:shape>
        </w:pict>
      </w:r>
      <w:r w:rsidRPr="000D3CFB">
        <w:t xml:space="preserve"> and </w:t>
      </w:r>
      <w:r w:rsidR="009717EB">
        <w:rPr>
          <w:position w:val="-14"/>
          <w:sz w:val="19"/>
          <w:szCs w:val="19"/>
        </w:rPr>
        <w:pict w14:anchorId="0794284F">
          <v:shape id="_x0000_i2111" type="#_x0000_t75" style="width:51.5pt;height:15.5pt">
            <v:imagedata r:id="rId563"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29"/>
        <w:gridCol w:w="1251"/>
        <w:gridCol w:w="1851"/>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9717EB" w:rsidP="004F7BB7">
            <w:pPr>
              <w:pStyle w:val="TAH"/>
              <w:rPr>
                <w:rFonts w:eastAsia="Batang" w:cs="Arial"/>
                <w:szCs w:val="18"/>
                <w:lang w:val="it-IT"/>
              </w:rPr>
            </w:pPr>
            <w:r>
              <w:rPr>
                <w:position w:val="-14"/>
              </w:rPr>
              <w:pict w14:anchorId="59DB15FF">
                <v:shape id="_x0000_i2112" type="#_x0000_t75" style="width:36.5pt;height:15.5pt">
                  <v:imagedata r:id="rId564"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9717EB">
              <w:rPr>
                <w:position w:val="-14"/>
              </w:rPr>
              <w:pict w14:anchorId="44E7B36D">
                <v:shape id="_x0000_i2113" type="#_x0000_t75" style="width:22pt;height:15.5pt">
                  <v:imagedata r:id="rId648"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9717EB">
              <w:rPr>
                <w:position w:val="-14"/>
              </w:rPr>
              <w:pict w14:anchorId="07DB23A2">
                <v:shape id="_x0000_i2114" type="#_x0000_t75" style="width:51.5pt;height:15.5pt">
                  <v:imagedata r:id="rId563"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7CF2B8D1">
                <v:shape id="_x0000_i2115"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9717EB" w:rsidP="004F7BB7">
            <w:pPr>
              <w:pStyle w:val="TAC"/>
              <w:rPr>
                <w:rFonts w:eastAsia="Batang" w:cs="Arial"/>
                <w:i/>
                <w:szCs w:val="18"/>
                <w:lang w:val="en-US"/>
              </w:rPr>
            </w:pPr>
            <w:r>
              <w:rPr>
                <w:position w:val="-14"/>
              </w:rPr>
              <w:pict w14:anchorId="06A92842">
                <v:shape id="_x0000_i2116" type="#_x0000_t75" style="width:36.5pt;height:15.5pt">
                  <v:imagedata r:id="rId564"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227A290C">
                <v:shape id="_x0000_i2117"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9717EB" w:rsidP="004F7BB7">
            <w:pPr>
              <w:pStyle w:val="TAC"/>
              <w:rPr>
                <w:rFonts w:eastAsia="Batang" w:cs="Arial"/>
                <w:szCs w:val="18"/>
                <w:lang w:val="en-US"/>
              </w:rPr>
            </w:pPr>
            <w:r>
              <w:rPr>
                <w:position w:val="-14"/>
              </w:rPr>
              <w:pict w14:anchorId="43856642">
                <v:shape id="_x0000_i2118" type="#_x0000_t75" style="width:36.5pt;height:15.5pt">
                  <v:imagedata r:id="rId564"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6FB0D4F4">
                <v:shape id="_x0000_i2119" type="#_x0000_t75" style="width:36.5pt;height:15.5pt">
                  <v:imagedata r:id="rId564"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9717EB" w:rsidP="004F7BB7">
            <w:pPr>
              <w:pStyle w:val="TAC"/>
              <w:rPr>
                <w:rFonts w:eastAsia="Batang" w:cs="Arial"/>
                <w:szCs w:val="18"/>
                <w:lang w:val="en-US"/>
              </w:rPr>
            </w:pPr>
            <w:r>
              <w:rPr>
                <w:position w:val="-14"/>
              </w:rPr>
              <w:pict w14:anchorId="6DE692D1">
                <v:shape id="_x0000_i2120" type="#_x0000_t75" style="width:36.5pt;height:15.5pt">
                  <v:imagedata r:id="rId564"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419B57A2">
                <v:shape id="_x0000_i2121"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9717EB" w:rsidP="004F7BB7">
            <w:pPr>
              <w:pStyle w:val="TAC"/>
              <w:rPr>
                <w:rFonts w:eastAsia="Batang" w:cs="Arial"/>
                <w:szCs w:val="18"/>
                <w:lang w:val="en-US"/>
              </w:rPr>
            </w:pPr>
            <w:r>
              <w:rPr>
                <w:position w:val="-14"/>
              </w:rPr>
              <w:pict w14:anchorId="7F7DB77E">
                <v:shape id="_x0000_i2122" type="#_x0000_t75" style="width:36.5pt;height:15.5pt">
                  <v:imagedata r:id="rId564"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14F54E38">
                <v:shape id="_x0000_i2123"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9717EB" w:rsidP="004F7BB7">
            <w:pPr>
              <w:pStyle w:val="TAC"/>
              <w:rPr>
                <w:rFonts w:eastAsia="Batang" w:cs="Arial"/>
                <w:szCs w:val="18"/>
                <w:lang w:val="en-US"/>
              </w:rPr>
            </w:pPr>
            <w:r>
              <w:rPr>
                <w:position w:val="-14"/>
              </w:rPr>
              <w:pict w14:anchorId="21C66E1F">
                <v:shape id="_x0000_i2124" type="#_x0000_t75" style="width:36.5pt;height:15.5pt">
                  <v:imagedata r:id="rId564"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547B6271">
                <v:shape id="_x0000_i2125" type="#_x0000_t75" style="width:36.5pt;height:15.5pt">
                  <v:imagedata r:id="rId564"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9717EB" w:rsidP="004F7BB7">
            <w:pPr>
              <w:pStyle w:val="TAC"/>
              <w:rPr>
                <w:rFonts w:eastAsia="Batang" w:cs="Arial"/>
                <w:szCs w:val="18"/>
                <w:lang w:val="en-US"/>
              </w:rPr>
            </w:pPr>
            <w:r>
              <w:rPr>
                <w:position w:val="-14"/>
              </w:rPr>
              <w:pict w14:anchorId="1C7C7852">
                <v:shape id="_x0000_i2126" type="#_x0000_t75" style="width:36.5pt;height:15.5pt">
                  <v:imagedata r:id="rId564"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6E20B183">
                <v:shape id="_x0000_i2127"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9717EB" w:rsidP="004F7BB7">
            <w:pPr>
              <w:pStyle w:val="TAC"/>
              <w:rPr>
                <w:rFonts w:eastAsia="Batang" w:cs="Arial"/>
                <w:szCs w:val="18"/>
                <w:lang w:val="en-US"/>
              </w:rPr>
            </w:pPr>
            <w:r>
              <w:rPr>
                <w:position w:val="-14"/>
              </w:rPr>
              <w:pict w14:anchorId="7746D29E">
                <v:shape id="_x0000_i2128" type="#_x0000_t75" style="width:36.5pt;height:15.5pt">
                  <v:imagedata r:id="rId564"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9717EB" w:rsidP="004F7BB7">
            <w:pPr>
              <w:pStyle w:val="TAC"/>
              <w:rPr>
                <w:rFonts w:eastAsia="Batang" w:cs="Arial"/>
                <w:szCs w:val="18"/>
                <w:lang w:val="en-US"/>
              </w:rPr>
            </w:pPr>
            <w:r>
              <w:rPr>
                <w:position w:val="-14"/>
              </w:rPr>
              <w:pict w14:anchorId="730AE41E">
                <v:shape id="_x0000_i2129" type="#_x0000_t75" style="width:36.5pt;height:15.5pt">
                  <v:imagedata r:id="rId564"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03DE4252">
                <v:shape id="_x0000_i2130"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9717EB" w:rsidP="004F7BB7">
            <w:pPr>
              <w:pStyle w:val="TAC"/>
              <w:rPr>
                <w:rFonts w:eastAsia="Batang" w:cs="Arial"/>
                <w:i/>
                <w:szCs w:val="18"/>
                <w:lang w:val="en-US"/>
              </w:rPr>
            </w:pPr>
            <w:r>
              <w:rPr>
                <w:position w:val="-14"/>
              </w:rPr>
              <w:pict w14:anchorId="00A2FB2A">
                <v:shape id="_x0000_i2131" type="#_x0000_t75" style="width:36.5pt;height:15.5pt">
                  <v:imagedata r:id="rId564"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078A36A7">
                <v:shape id="_x0000_i2132"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9717EB" w:rsidP="004F7BB7">
            <w:pPr>
              <w:pStyle w:val="TAC"/>
              <w:rPr>
                <w:rFonts w:eastAsia="Batang" w:cs="Arial"/>
                <w:i/>
                <w:szCs w:val="18"/>
                <w:lang w:val="en-US"/>
              </w:rPr>
            </w:pPr>
            <w:r>
              <w:rPr>
                <w:position w:val="-14"/>
              </w:rPr>
              <w:pict w14:anchorId="5C5F6794">
                <v:shape id="_x0000_i2133" type="#_x0000_t75" style="width:36.5pt;height:15.5pt">
                  <v:imagedata r:id="rId564"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531585F9">
                <v:shape id="_x0000_i2134"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9717EB" w:rsidP="004F7BB7">
            <w:pPr>
              <w:pStyle w:val="TAC"/>
              <w:rPr>
                <w:rFonts w:eastAsia="Batang" w:cs="Arial"/>
                <w:i/>
                <w:szCs w:val="18"/>
                <w:lang w:val="en-US"/>
              </w:rPr>
            </w:pPr>
            <w:r>
              <w:rPr>
                <w:position w:val="-14"/>
              </w:rPr>
              <w:pict w14:anchorId="7BC18482">
                <v:shape id="_x0000_i2135" type="#_x0000_t75" style="width:36.5pt;height:15.5pt">
                  <v:imagedata r:id="rId564"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4A057460">
                <v:shape id="_x0000_i2136"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9717EB" w:rsidP="000E7004">
            <w:pPr>
              <w:pStyle w:val="TAC"/>
            </w:pPr>
            <w:r>
              <w:rPr>
                <w:position w:val="-14"/>
              </w:rPr>
              <w:pict w14:anchorId="4E4E582C">
                <v:shape id="_x0000_i2137" type="#_x0000_t75" style="width:36.5pt;height:15.5pt">
                  <v:imagedata r:id="rId564"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717EB">
              <w:rPr>
                <w:position w:val="-14"/>
              </w:rPr>
              <w:pict w14:anchorId="2E996CE6">
                <v:shape id="_x0000_i2138" type="#_x0000_t75" style="width:36.5pt;height:15.5pt">
                  <v:imagedata r:id="rId564"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9717EB">
        <w:rPr>
          <w:position w:val="-10"/>
          <w:sz w:val="19"/>
          <w:szCs w:val="19"/>
        </w:rPr>
        <w:pict w14:anchorId="4EF37005">
          <v:shape id="_x0000_i2139" type="#_x0000_t75" style="width:15.5pt;height:15pt">
            <v:imagedata r:id="rId568" o:title=""/>
          </v:shape>
        </w:pict>
      </w:r>
      <w:r w:rsidRPr="000D3CFB">
        <w:t xml:space="preserve"> to </w:t>
      </w:r>
      <w:r w:rsidR="009717EB">
        <w:rPr>
          <w:position w:val="-10"/>
          <w:sz w:val="19"/>
          <w:szCs w:val="19"/>
        </w:rPr>
        <w:pict w14:anchorId="6C1D600E">
          <v:shape id="_x0000_i2140" type="#_x0000_t75" style="width:22pt;height:15pt">
            <v:imagedata r:id="rId566" o:title=""/>
          </v:shape>
        </w:pict>
      </w:r>
      <w:r w:rsidRPr="000D3CFB">
        <w:t xml:space="preserve"> and </w:t>
      </w:r>
      <w:r w:rsidR="009717EB">
        <w:rPr>
          <w:position w:val="-12"/>
          <w:sz w:val="19"/>
          <w:szCs w:val="19"/>
        </w:rPr>
        <w:pict w14:anchorId="3DFAFD09">
          <v:shape id="_x0000_i2141" type="#_x0000_t75" style="width:46.5pt;height:15.5pt">
            <v:imagedata r:id="rId567"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09"/>
        <w:gridCol w:w="1251"/>
        <w:gridCol w:w="1751"/>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9717EB" w:rsidP="004F7BB7">
            <w:pPr>
              <w:pStyle w:val="TAH"/>
              <w:rPr>
                <w:rFonts w:eastAsia="Batang" w:cs="Arial"/>
                <w:szCs w:val="18"/>
                <w:lang w:val="it-IT"/>
              </w:rPr>
            </w:pPr>
            <w:r>
              <w:rPr>
                <w:position w:val="-10"/>
              </w:rPr>
              <w:pict w14:anchorId="60CA1729">
                <v:shape id="_x0000_i2142" type="#_x0000_t75" style="width:15.5pt;height:15pt">
                  <v:imagedata r:id="rId568"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9717EB">
              <w:rPr>
                <w:position w:val="-10"/>
              </w:rPr>
              <w:pict w14:anchorId="43E77861">
                <v:shape id="_x0000_i2143" type="#_x0000_t75" style="width:22pt;height:15pt">
                  <v:imagedata r:id="rId56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9717EB">
              <w:rPr>
                <w:position w:val="-12"/>
              </w:rPr>
              <w:pict w14:anchorId="2201FE14">
                <v:shape id="_x0000_i2144" type="#_x0000_t75" style="width:46.5pt;height:15.5pt">
                  <v:imagedata r:id="rId567"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0"/>
              </w:rPr>
              <w:pict w14:anchorId="417CFAC4">
                <v:shape id="_x0000_i2145" type="#_x0000_t75" style="width:15.5pt;height:15pt">
                  <v:imagedata r:id="rId568"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9717EB">
              <w:rPr>
                <w:position w:val="-10"/>
              </w:rPr>
              <w:pict w14:anchorId="72ACFF33">
                <v:shape id="_x0000_i2146" type="#_x0000_t75" style="width:15.5pt;height:15pt">
                  <v:imagedata r:id="rId568"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0"/>
              </w:rPr>
              <w:pict w14:anchorId="71C74B19">
                <v:shape id="_x0000_i2147" type="#_x0000_t75" style="width:15.5pt;height:15pt">
                  <v:imagedata r:id="rId56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9717EB">
              <w:rPr>
                <w:position w:val="-10"/>
              </w:rPr>
              <w:pict w14:anchorId="0598FCCA">
                <v:shape id="_x0000_i2148" type="#_x0000_t75" style="width:15.5pt;height:15pt">
                  <v:imagedata r:id="rId568"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0"/>
              </w:rPr>
              <w:pict w14:anchorId="59268ADA">
                <v:shape id="_x0000_i2149" type="#_x0000_t75" style="width:15.5pt;height:15pt">
                  <v:imagedata r:id="rId56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9717EB">
              <w:rPr>
                <w:position w:val="-10"/>
              </w:rPr>
              <w:pict w14:anchorId="36A9B340">
                <v:shape id="_x0000_i2150" type="#_x0000_t75" style="width:15.5pt;height:15pt">
                  <v:imagedata r:id="rId568"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0"/>
              </w:rPr>
              <w:pict w14:anchorId="274E60DD">
                <v:shape id="_x0000_i2151" type="#_x0000_t75" style="width:15.5pt;height:15pt">
                  <v:imagedata r:id="rId56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9717EB">
              <w:rPr>
                <w:position w:val="-10"/>
              </w:rPr>
              <w:pict w14:anchorId="04E6C41F">
                <v:shape id="_x0000_i2152" type="#_x0000_t75" style="width:15.5pt;height:15pt">
                  <v:imagedata r:id="rId568"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0"/>
              </w:rPr>
              <w:pict w14:anchorId="23FE97D4">
                <v:shape id="_x0000_i2153" type="#_x0000_t75" style="width:15.5pt;height:15pt">
                  <v:imagedata r:id="rId56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9717EB">
              <w:rPr>
                <w:position w:val="-10"/>
              </w:rPr>
              <w:pict w14:anchorId="79136D30">
                <v:shape id="_x0000_i2154" type="#_x0000_t75" style="width:15.5pt;height:15pt">
                  <v:imagedata r:id="rId568"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0"/>
              </w:rPr>
              <w:pict w14:anchorId="7950CE15">
                <v:shape id="_x0000_i2155" type="#_x0000_t75" style="width:15.5pt;height:15pt">
                  <v:imagedata r:id="rId56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9717EB">
              <w:rPr>
                <w:position w:val="-10"/>
              </w:rPr>
              <w:pict w14:anchorId="2BFF0161">
                <v:shape id="_x0000_i2156" type="#_x0000_t75" style="width:15.5pt;height:15pt">
                  <v:imagedata r:id="rId568"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0"/>
              </w:rPr>
              <w:pict w14:anchorId="70E4A28E">
                <v:shape id="_x0000_i2157" type="#_x0000_t75" style="width:15.5pt;height:15pt">
                  <v:imagedata r:id="rId568"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9717EB">
        <w:rPr>
          <w:position w:val="-14"/>
          <w:sz w:val="19"/>
          <w:szCs w:val="19"/>
        </w:rPr>
        <w:pict w14:anchorId="0E3D03E5">
          <v:shape id="_x0000_i2158" type="#_x0000_t75" style="width:36.5pt;height:15.5pt">
            <v:imagedata r:id="rId564" o:title=""/>
          </v:shape>
        </w:pict>
      </w:r>
      <w:r w:rsidRPr="000D3CFB">
        <w:t xml:space="preserve"> to </w:t>
      </w:r>
      <w:r w:rsidR="009717EB">
        <w:rPr>
          <w:position w:val="-14"/>
        </w:rPr>
        <w:pict w14:anchorId="55CB27A8">
          <v:shape id="_x0000_i2159" type="#_x0000_t75" style="width:22pt;height:15.5pt">
            <v:imagedata r:id="rId648" o:title=""/>
          </v:shape>
        </w:pict>
      </w:r>
      <w:r w:rsidRPr="000D3CFB">
        <w:t xml:space="preserve"> and </w:t>
      </w:r>
      <w:r w:rsidR="009717EB">
        <w:rPr>
          <w:position w:val="-14"/>
          <w:sz w:val="19"/>
          <w:szCs w:val="19"/>
        </w:rPr>
        <w:pict w14:anchorId="6DBD2C19">
          <v:shape id="_x0000_i2160" type="#_x0000_t75" style="width:51.5pt;height:15.5pt">
            <v:imagedata r:id="rId563"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29"/>
        <w:gridCol w:w="1261"/>
        <w:gridCol w:w="1851"/>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9717EB" w:rsidP="004F7BB7">
            <w:pPr>
              <w:pStyle w:val="TAH"/>
              <w:rPr>
                <w:rFonts w:eastAsia="Batang" w:cs="Arial"/>
                <w:szCs w:val="18"/>
                <w:lang w:val="en-US"/>
              </w:rPr>
            </w:pPr>
            <w:r>
              <w:rPr>
                <w:position w:val="-14"/>
              </w:rPr>
              <w:pict w14:anchorId="0D51B3A5">
                <v:shape id="_x0000_i2161" type="#_x0000_t75" style="width:36.5pt;height:15.5pt">
                  <v:imagedata r:id="rId564"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9717EB">
              <w:rPr>
                <w:position w:val="-14"/>
              </w:rPr>
              <w:pict w14:anchorId="12657E76">
                <v:shape id="_x0000_i2162" type="#_x0000_t75" style="width:22pt;height:15.5pt">
                  <v:imagedata r:id="rId648"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9717EB">
              <w:rPr>
                <w:position w:val="-14"/>
              </w:rPr>
              <w:pict w14:anchorId="5AB12D36">
                <v:shape id="_x0000_i2163" type="#_x0000_t75" style="width:51.5pt;height:15.5pt">
                  <v:imagedata r:id="rId563"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9717EB" w:rsidP="004F7BB7">
            <w:pPr>
              <w:pStyle w:val="TAC"/>
              <w:rPr>
                <w:rFonts w:cs="Arial"/>
                <w:szCs w:val="18"/>
                <w:lang w:val="en-US" w:eastAsia="zh-CN"/>
              </w:rPr>
            </w:pPr>
            <w:r>
              <w:rPr>
                <w:position w:val="-14"/>
              </w:rPr>
              <w:pict w14:anchorId="5A20613C">
                <v:shape id="_x0000_i2164" type="#_x0000_t75" style="width:36.5pt;height:15.5pt">
                  <v:imagedata r:id="rId564"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9717EB" w:rsidP="004F7BB7">
            <w:pPr>
              <w:pStyle w:val="TAC"/>
              <w:rPr>
                <w:rFonts w:eastAsia="Batang" w:cs="Arial"/>
                <w:i/>
                <w:szCs w:val="18"/>
                <w:lang w:val="en-US"/>
              </w:rPr>
            </w:pPr>
            <w:r>
              <w:rPr>
                <w:position w:val="-14"/>
              </w:rPr>
              <w:pict w14:anchorId="273F14DD">
                <v:shape id="_x0000_i2165" type="#_x0000_t75" style="width:36.5pt;height:15.5pt">
                  <v:imagedata r:id="rId564"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3A102280">
                <v:shape id="_x0000_i2166"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9717EB" w:rsidP="004F7BB7">
            <w:pPr>
              <w:pStyle w:val="TAC"/>
              <w:rPr>
                <w:rFonts w:cs="Arial"/>
                <w:szCs w:val="18"/>
                <w:lang w:val="en-US" w:eastAsia="zh-CN"/>
              </w:rPr>
            </w:pPr>
            <w:r>
              <w:rPr>
                <w:position w:val="-14"/>
              </w:rPr>
              <w:pict w14:anchorId="18085587">
                <v:shape id="_x0000_i2167" type="#_x0000_t75" style="width:36.5pt;height:15.5pt">
                  <v:imagedata r:id="rId564"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12C5EB65">
                <v:shape id="_x0000_i2168" type="#_x0000_t75" style="width:36.5pt;height:15.5pt">
                  <v:imagedata r:id="rId564"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9717EB" w:rsidP="004F7BB7">
            <w:pPr>
              <w:pStyle w:val="TAC"/>
              <w:rPr>
                <w:rFonts w:cs="Arial"/>
                <w:szCs w:val="18"/>
                <w:lang w:val="en-US" w:eastAsia="zh-CN"/>
              </w:rPr>
            </w:pPr>
            <w:r>
              <w:rPr>
                <w:position w:val="-14"/>
              </w:rPr>
              <w:pict w14:anchorId="4DE442E1">
                <v:shape id="_x0000_i2169" type="#_x0000_t75" style="width:36.5pt;height:15.5pt">
                  <v:imagedata r:id="rId564"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48E68CA0">
                <v:shape id="_x0000_i2170"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9717EB" w:rsidP="004F7BB7">
            <w:pPr>
              <w:pStyle w:val="TAC"/>
              <w:rPr>
                <w:rFonts w:cs="Arial"/>
                <w:szCs w:val="18"/>
                <w:lang w:val="en-US" w:eastAsia="zh-CN"/>
              </w:rPr>
            </w:pPr>
            <w:r>
              <w:rPr>
                <w:position w:val="-14"/>
              </w:rPr>
              <w:pict w14:anchorId="4FADBCA0">
                <v:shape id="_x0000_i2171" type="#_x0000_t75" style="width:36.5pt;height:15.5pt">
                  <v:imagedata r:id="rId564"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572A328C">
                <v:shape id="_x0000_i2172"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9717EB" w:rsidP="004F7BB7">
            <w:pPr>
              <w:pStyle w:val="TAC"/>
              <w:rPr>
                <w:rFonts w:cs="Arial"/>
                <w:szCs w:val="18"/>
                <w:lang w:val="en-US" w:eastAsia="zh-CN"/>
              </w:rPr>
            </w:pPr>
            <w:r>
              <w:rPr>
                <w:position w:val="-14"/>
              </w:rPr>
              <w:pict w14:anchorId="08E1F855">
                <v:shape id="_x0000_i2173" type="#_x0000_t75" style="width:36.5pt;height:15.5pt">
                  <v:imagedata r:id="rId564"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600095B1">
                <v:shape id="_x0000_i2174" type="#_x0000_t75" style="width:36.5pt;height:15.5pt">
                  <v:imagedata r:id="rId564"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9717EB" w:rsidP="004F7BB7">
            <w:pPr>
              <w:pStyle w:val="TAC"/>
              <w:rPr>
                <w:rFonts w:cs="Arial"/>
                <w:szCs w:val="18"/>
                <w:lang w:val="en-US" w:eastAsia="zh-CN"/>
              </w:rPr>
            </w:pPr>
            <w:r>
              <w:rPr>
                <w:position w:val="-14"/>
              </w:rPr>
              <w:pict w14:anchorId="117B85B7">
                <v:shape id="_x0000_i2175" type="#_x0000_t75" style="width:36.5pt;height:15.5pt">
                  <v:imagedata r:id="rId564"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4AC56BDC">
                <v:shape id="_x0000_i2176"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9717EB" w:rsidP="004F7BB7">
            <w:pPr>
              <w:pStyle w:val="TAC"/>
              <w:rPr>
                <w:rFonts w:cs="Arial"/>
                <w:szCs w:val="18"/>
                <w:lang w:val="en-US" w:eastAsia="zh-CN"/>
              </w:rPr>
            </w:pPr>
            <w:r>
              <w:rPr>
                <w:position w:val="-14"/>
              </w:rPr>
              <w:pict w14:anchorId="12C7C179">
                <v:shape id="_x0000_i2177" type="#_x0000_t75" style="width:36.5pt;height:15.5pt">
                  <v:imagedata r:id="rId564"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717EB">
              <w:rPr>
                <w:position w:val="-14"/>
              </w:rPr>
              <w:pict w14:anchorId="1455FDAD">
                <v:shape id="_x0000_i2178" type="#_x0000_t75" style="width:36.5pt;height:15.5pt">
                  <v:imagedata r:id="rId56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9717EB" w:rsidP="000E7004">
            <w:pPr>
              <w:pStyle w:val="TAC"/>
            </w:pPr>
            <w:r>
              <w:rPr>
                <w:position w:val="-14"/>
              </w:rPr>
              <w:pict w14:anchorId="41F18A99">
                <v:shape id="_x0000_i2179" type="#_x0000_t75" style="width:36.5pt;height:15.5pt">
                  <v:imagedata r:id="rId564"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717EB">
              <w:rPr>
                <w:position w:val="-14"/>
              </w:rPr>
              <w:pict w14:anchorId="6A5EE4A0">
                <v:shape id="_x0000_i2180" type="#_x0000_t75" style="width:36.5pt;height:15.5pt">
                  <v:imagedata r:id="rId564"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81" type="#_x0000_t75" style="width:18.5pt;height:18.5pt" o:ole="">
            <v:imagedata r:id="rId571" o:title=""/>
          </v:shape>
          <o:OLEObject Type="Embed" ProgID="Equation.3" ShapeID="_x0000_i2181" DrawAspect="Content" ObjectID="_1635333101" r:id="rId649"/>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82" type="#_x0000_t75" style="width:24pt;height:18.5pt" o:ole="">
            <v:imagedata r:id="rId570" o:title=""/>
          </v:shape>
          <o:OLEObject Type="Embed" ProgID="Equation.3" ShapeID="_x0000_i2182" DrawAspect="Content" ObjectID="_1635333102" r:id="rId650"/>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9717EB" w:rsidP="00C84CEC">
            <w:pPr>
              <w:pStyle w:val="TAH"/>
              <w:rPr>
                <w:rFonts w:eastAsia="Batang" w:cs="Arial"/>
                <w:b w:val="0"/>
                <w:szCs w:val="18"/>
                <w:lang w:val="it-IT" w:eastAsia="en-US"/>
              </w:rPr>
            </w:pPr>
            <w:r>
              <w:rPr>
                <w:rFonts w:ascii="Times New Roman" w:hAnsi="Times New Roman"/>
                <w:position w:val="-12"/>
                <w:sz w:val="20"/>
              </w:rPr>
              <w:pict w14:anchorId="31541DBC">
                <v:shape id="_x0000_i2183" type="#_x0000_t75" style="width:18.5pt;height:15.5pt">
                  <v:imagedata r:id="rId571"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84" type="#_x0000_t75" style="width:24pt;height:18.5pt" o:ole="">
                  <v:imagedata r:id="rId570" o:title=""/>
                </v:shape>
                <o:OLEObject Type="Embed" ProgID="Equation.3" ShapeID="_x0000_i2184" DrawAspect="Content" ObjectID="_1635333103" r:id="rId651"/>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9717EB">
              <w:rPr>
                <w:rFonts w:ascii="Times New Roman" w:hAnsi="Times New Roman"/>
                <w:position w:val="-12"/>
                <w:sz w:val="20"/>
              </w:rPr>
              <w:pict w14:anchorId="047CA3FB">
                <v:shape id="_x0000_i2185" type="#_x0000_t75" style="width:18.5pt;height:15.5pt">
                  <v:imagedata r:id="rId571"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86" type="#_x0000_t75" style="width:18.5pt;height:18.5pt" o:ole="">
            <v:imagedata r:id="rId571" o:title=""/>
          </v:shape>
          <o:OLEObject Type="Embed" ProgID="Equation.3" ShapeID="_x0000_i2186" DrawAspect="Content" ObjectID="_1635333104" r:id="rId652"/>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87" type="#_x0000_t75" style="width:24pt;height:18.5pt" o:ole="">
            <v:imagedata r:id="rId570" o:title=""/>
          </v:shape>
          <o:OLEObject Type="Embed" ProgID="Equation.3" ShapeID="_x0000_i2187" DrawAspect="Content" ObjectID="_1635333105" r:id="rId653"/>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9717EB">
        <w:rPr>
          <w:position w:val="-14"/>
        </w:rPr>
        <w:pict w14:anchorId="0F735A93">
          <v:shape id="_x0000_i2188" type="#_x0000_t75" style="width:53.5pt;height:18.5pt">
            <v:imagedata r:id="rId654"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9" type="#_x0000_t75" style="width:18.5pt;height:18.5pt" o:ole="">
                  <v:imagedata r:id="rId571" o:title=""/>
                </v:shape>
                <o:OLEObject Type="Embed" ProgID="Equation.3" ShapeID="_x0000_i2189" DrawAspect="Content" ObjectID="_1635333106" r:id="rId65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90" type="#_x0000_t75" style="width:24pt;height:18.5pt" o:ole="">
                  <v:imagedata r:id="rId570" o:title=""/>
                </v:shape>
                <o:OLEObject Type="Embed" ProgID="Equation.3" ShapeID="_x0000_i2190" DrawAspect="Content" ObjectID="_1635333107" r:id="rId65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9717EB">
              <w:rPr>
                <w:position w:val="-14"/>
                <w:lang w:eastAsia="en-US"/>
              </w:rPr>
              <w:pict w14:anchorId="3A740CF1">
                <v:shape id="_x0000_i2191" type="#_x0000_t75" style="width:53.5pt;height:18.5pt">
                  <v:imagedata r:id="rId654"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92" type="#_x0000_t75" style="width:18.5pt;height:18.5pt" o:ole="">
                  <v:imagedata r:id="rId571" o:title=""/>
                </v:shape>
                <o:OLEObject Type="Embed" ProgID="Equation.3" ShapeID="_x0000_i2192" DrawAspect="Content" ObjectID="_1635333108" r:id="rId657"/>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93" type="#_x0000_t75" style="width:18.5pt;height:18.5pt" o:ole="">
                  <v:imagedata r:id="rId571" o:title=""/>
                </v:shape>
                <o:OLEObject Type="Embed" ProgID="Equation.3" ShapeID="_x0000_i2193" DrawAspect="Content" ObjectID="_1635333109" r:id="rId65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94" type="#_x0000_t75" style="width:18.5pt;height:18.5pt" o:ole="">
                  <v:imagedata r:id="rId571" o:title=""/>
                </v:shape>
                <o:OLEObject Type="Embed" ProgID="Equation.3" ShapeID="_x0000_i2194" DrawAspect="Content" ObjectID="_1635333110" r:id="rId65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95" type="#_x0000_t75" style="width:18.5pt;height:18.5pt" o:ole="">
                  <v:imagedata r:id="rId571" o:title=""/>
                </v:shape>
                <o:OLEObject Type="Embed" ProgID="Equation.3" ShapeID="_x0000_i2195" DrawAspect="Content" ObjectID="_1635333111" r:id="rId66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96" type="#_x0000_t75" style="width:18.5pt;height:18.5pt" o:ole="">
                  <v:imagedata r:id="rId571" o:title=""/>
                </v:shape>
                <o:OLEObject Type="Embed" ProgID="Equation.3" ShapeID="_x0000_i2196" DrawAspect="Content" ObjectID="_1635333112" r:id="rId66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97" type="#_x0000_t75" style="width:18.5pt;height:18.5pt" o:ole="">
                  <v:imagedata r:id="rId571" o:title=""/>
                </v:shape>
                <o:OLEObject Type="Embed" ProgID="Equation.3" ShapeID="_x0000_i2197" DrawAspect="Content" ObjectID="_1635333113" r:id="rId662"/>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98" type="#_x0000_t75" style="width:18.5pt;height:18.5pt" o:ole="">
                  <v:imagedata r:id="rId571" o:title=""/>
                </v:shape>
                <o:OLEObject Type="Embed" ProgID="Equation.3" ShapeID="_x0000_i2198" DrawAspect="Content" ObjectID="_1635333114" r:id="rId66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9" type="#_x0000_t75" style="width:18.5pt;height:18.5pt" o:ole="">
                  <v:imagedata r:id="rId571" o:title=""/>
                </v:shape>
                <o:OLEObject Type="Embed" ProgID="Equation.3" ShapeID="_x0000_i2199" DrawAspect="Content" ObjectID="_1635333115" r:id="rId66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200" type="#_x0000_t75" style="width:18.5pt;height:18.5pt" o:ole="">
                  <v:imagedata r:id="rId571" o:title=""/>
                </v:shape>
                <o:OLEObject Type="Embed" ProgID="Equation.3" ShapeID="_x0000_i2200" DrawAspect="Content" ObjectID="_1635333116" r:id="rId66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201" type="#_x0000_t75" style="width:18.5pt;height:18.5pt" o:ole="">
                  <v:imagedata r:id="rId571" o:title=""/>
                </v:shape>
                <o:OLEObject Type="Embed" ProgID="Equation.3" ShapeID="_x0000_i2201" DrawAspect="Content" ObjectID="_1635333117" r:id="rId66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202" type="#_x0000_t75" style="width:18.5pt;height:18.5pt" o:ole="">
                  <v:imagedata r:id="rId571" o:title=""/>
                </v:shape>
                <o:OLEObject Type="Embed" ProgID="Equation.3" ShapeID="_x0000_i2202" DrawAspect="Content" ObjectID="_1635333118" r:id="rId66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03" type="#_x0000_t75" style="width:18.5pt;height:18.5pt" o:ole="">
                  <v:imagedata r:id="rId571" o:title=""/>
                </v:shape>
                <o:OLEObject Type="Embed" ProgID="Equation.3" ShapeID="_x0000_i2203" DrawAspect="Content" ObjectID="_1635333119" r:id="rId668"/>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04" type="#_x0000_t75" style="width:18.5pt;height:18.5pt" o:ole="">
                  <v:imagedata r:id="rId571" o:title=""/>
                </v:shape>
                <o:OLEObject Type="Embed" ProgID="Equation.3" ShapeID="_x0000_i2204" DrawAspect="Content" ObjectID="_1635333120" r:id="rId66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05" type="#_x0000_t75" style="width:36.5pt;height:18.5pt" o:ole="">
            <v:imagedata r:id="rId670" o:title=""/>
          </v:shape>
          <o:OLEObject Type="Embed" ProgID="Equation.3" ShapeID="_x0000_i2205" DrawAspect="Content" ObjectID="_1635333121" r:id="rId671"/>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06" type="#_x0000_t75" style="width:43pt;height:18.5pt" o:ole="">
            <v:imagedata r:id="rId672" o:title=""/>
          </v:shape>
          <o:OLEObject Type="Embed" ProgID="Equation.3" ShapeID="_x0000_i2206" DrawAspect="Content" ObjectID="_1635333122" r:id="rId673"/>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07" type="#_x0000_t75" style="width:65pt;height:18.5pt" o:ole="">
            <v:imagedata r:id="rId674" o:title=""/>
          </v:shape>
          <o:OLEObject Type="Embed" ProgID="Equation.3" ShapeID="_x0000_i2207" DrawAspect="Content" ObjectID="_1635333123" r:id="rId675"/>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08" type="#_x0000_t75" style="width:36.5pt;height:18.5pt" o:ole="">
                  <v:imagedata r:id="rId670" o:title=""/>
                </v:shape>
                <o:OLEObject Type="Embed" ProgID="Equation.3" ShapeID="_x0000_i2208" DrawAspect="Content" ObjectID="_1635333124" r:id="rId676"/>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9" type="#_x0000_t75" style="width:43pt;height:18.5pt" o:ole="">
                  <v:imagedata r:id="rId677" o:title=""/>
                </v:shape>
                <o:OLEObject Type="Embed" ProgID="Equation.3" ShapeID="_x0000_i2209" DrawAspect="Content" ObjectID="_1635333125" r:id="rId67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10" type="#_x0000_t75" style="width:65pt;height:18.5pt" o:ole="">
                  <v:imagedata r:id="rId679" o:title=""/>
                </v:shape>
                <o:OLEObject Type="Embed" ProgID="Equation.3" ShapeID="_x0000_i2210" DrawAspect="Content" ObjectID="_1635333126" r:id="rId680"/>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11" type="#_x0000_t75" style="width:36.5pt;height:18.5pt" o:ole="">
                  <v:imagedata r:id="rId670" o:title=""/>
                </v:shape>
                <o:OLEObject Type="Embed" ProgID="Equation.3" ShapeID="_x0000_i2211" DrawAspect="Content" ObjectID="_1635333127" r:id="rId681"/>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12" type="#_x0000_t75" style="width:36.5pt;height:18.5pt" o:ole="">
                  <v:imagedata r:id="rId670" o:title=""/>
                </v:shape>
                <o:OLEObject Type="Embed" ProgID="Equation.3" ShapeID="_x0000_i2212" DrawAspect="Content" ObjectID="_1635333128" r:id="rId68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13" type="#_x0000_t75" style="width:36.5pt;height:18.5pt" o:ole="">
                  <v:imagedata r:id="rId670" o:title=""/>
                </v:shape>
                <o:OLEObject Type="Embed" ProgID="Equation.3" ShapeID="_x0000_i2213" DrawAspect="Content" ObjectID="_1635333129" r:id="rId68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14" type="#_x0000_t75" style="width:36.5pt;height:18.5pt" o:ole="">
                  <v:imagedata r:id="rId670" o:title=""/>
                </v:shape>
                <o:OLEObject Type="Embed" ProgID="Equation.3" ShapeID="_x0000_i2214" DrawAspect="Content" ObjectID="_1635333130" r:id="rId68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15" type="#_x0000_t75" style="width:36.5pt;height:18.5pt" o:ole="">
                  <v:imagedata r:id="rId670" o:title=""/>
                </v:shape>
                <o:OLEObject Type="Embed" ProgID="Equation.3" ShapeID="_x0000_i2215" DrawAspect="Content" ObjectID="_1635333131" r:id="rId68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16" type="#_x0000_t75" style="width:36.5pt;height:18.5pt" o:ole="">
                  <v:imagedata r:id="rId670" o:title=""/>
                </v:shape>
                <o:OLEObject Type="Embed" ProgID="Equation.3" ShapeID="_x0000_i2216" DrawAspect="Content" ObjectID="_1635333132" r:id="rId686"/>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17" type="#_x0000_t75" style="width:36.5pt;height:18.5pt" o:ole="">
                  <v:imagedata r:id="rId670" o:title=""/>
                </v:shape>
                <o:OLEObject Type="Embed" ProgID="Equation.3" ShapeID="_x0000_i2217" DrawAspect="Content" ObjectID="_1635333133" r:id="rId68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18" type="#_x0000_t75" style="width:36.5pt;height:18.5pt" o:ole="">
                  <v:imagedata r:id="rId670" o:title=""/>
                </v:shape>
                <o:OLEObject Type="Embed" ProgID="Equation.3" ShapeID="_x0000_i2218" DrawAspect="Content" ObjectID="_1635333134" r:id="rId68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9" type="#_x0000_t75" style="width:36.5pt;height:18.5pt" o:ole="">
                  <v:imagedata r:id="rId670" o:title=""/>
                </v:shape>
                <o:OLEObject Type="Embed" ProgID="Equation.3" ShapeID="_x0000_i2219" DrawAspect="Content" ObjectID="_1635333135" r:id="rId68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20" type="#_x0000_t75" style="width:36.5pt;height:18.5pt" o:ole="">
                  <v:imagedata r:id="rId670" o:title=""/>
                </v:shape>
                <o:OLEObject Type="Embed" ProgID="Equation.3" ShapeID="_x0000_i2220" DrawAspect="Content" ObjectID="_1635333136" r:id="rId69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21" type="#_x0000_t75" style="width:36.5pt;height:18.5pt" o:ole="">
                  <v:imagedata r:id="rId670" o:title=""/>
                </v:shape>
                <o:OLEObject Type="Embed" ProgID="Equation.3" ShapeID="_x0000_i2221" DrawAspect="Content" ObjectID="_1635333137" r:id="rId69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22" type="#_x0000_t75" style="width:36.5pt;height:18.5pt" o:ole="">
                  <v:imagedata r:id="rId670" o:title=""/>
                </v:shape>
                <o:OLEObject Type="Embed" ProgID="Equation.3" ShapeID="_x0000_i2222" DrawAspect="Content" ObjectID="_1635333138" r:id="rId692"/>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23" type="#_x0000_t75" style="width:36.5pt;height:18.5pt" o:ole="">
                  <v:imagedata r:id="rId670" o:title=""/>
                </v:shape>
                <o:OLEObject Type="Embed" ProgID="Equation.3" ShapeID="_x0000_i2223" DrawAspect="Content" ObjectID="_1635333139" r:id="rId69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9717EB">
        <w:rPr>
          <w:position w:val="-14"/>
        </w:rPr>
        <w:pict w14:anchorId="720FC031">
          <v:shape id="_x0000_i2224" type="#_x0000_t75" style="width:36.5pt;height:15.5pt">
            <v:imagedata r:id="rId694"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lastRenderedPageBreak/>
        <w:t>-</w:t>
      </w:r>
      <w:r w:rsidRPr="000D3CFB">
        <w:tab/>
      </w:r>
      <w:r w:rsidR="0093274D" w:rsidRPr="000D3CFB">
        <w:t xml:space="preserve">The reporting period of </w:t>
      </w:r>
      <w:r w:rsidR="009717EB">
        <w:rPr>
          <w:position w:val="-14"/>
        </w:rPr>
        <w:pict w14:anchorId="614D0D10">
          <v:shape id="_x0000_i2225" type="#_x0000_t75" style="width:37.5pt;height:15.5pt">
            <v:imagedata r:id="rId695"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9717EB">
        <w:rPr>
          <w:position w:val="-14"/>
        </w:rPr>
        <w:pict w14:anchorId="63FB02FD">
          <v:shape id="_x0000_i2226" type="#_x0000_t75" style="width:103pt;height:15.5pt">
            <v:imagedata r:id="rId696"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9717EB">
        <w:rPr>
          <w:position w:val="-10"/>
        </w:rPr>
        <w:pict w14:anchorId="2FAE9E7F">
          <v:shape id="_x0000_i2227" type="#_x0000_t75" style="width:44pt;height:18.5pt">
            <v:imagedata r:id="rId539"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25ECBC6D"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9717EB">
        <w:rPr>
          <w:position w:val="-10"/>
        </w:rPr>
        <w:pict w14:anchorId="590327E8">
          <v:shape id="_x0000_i2228" type="#_x0000_t75" style="width:10.5pt;height:15pt">
            <v:imagedata r:id="rId542" o:title=""/>
          </v:shape>
        </w:pict>
      </w:r>
      <w:r w:rsidRPr="000D3CFB">
        <w:t xml:space="preserve"> and </w:t>
      </w:r>
      <w:r w:rsidR="009717EB">
        <w:rPr>
          <w:position w:val="-10"/>
        </w:rPr>
        <w:pict w14:anchorId="691ECAD7">
          <v:shape id="_x0000_i2229" type="#_x0000_t75" style="width:10.5pt;height:15pt">
            <v:imagedata r:id="rId697" o:title=""/>
          </v:shape>
        </w:pict>
      </w:r>
      <w:r w:rsidRPr="000D3CFB">
        <w:t>.</w:t>
      </w:r>
      <w:r w:rsidR="00EA4E3A" w:rsidRPr="000D3CFB">
        <w:t xml:space="preserve"> </w:t>
      </w:r>
      <w:r w:rsidRPr="000D3CFB">
        <w:t xml:space="preserve">Joint encoding of rank and first precoding matrix indicator </w:t>
      </w:r>
      <w:r w:rsidR="009717EB">
        <w:rPr>
          <w:position w:val="-10"/>
        </w:rPr>
        <w:pict w14:anchorId="5D5898F5">
          <v:shape id="_x0000_i2230" type="#_x0000_t75" style="width:10.5pt;height:15pt">
            <v:imagedata r:id="rId542"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ins w:id="192" w:author="MM1" w:date="2019-11-06T00:54:00Z">
        <w:r w:rsidR="00773368" w:rsidRPr="00B92F1E">
          <w:rPr>
            <w:rFonts w:eastAsia="SimSun" w:hint="eastAsia"/>
            <w:lang w:eastAsia="zh-CN"/>
          </w:rPr>
          <w:t>For a BL/CE UE configured with CEModeA</w:t>
        </w:r>
        <w:r w:rsidR="00773368">
          <w:rPr>
            <w:rFonts w:eastAsia="SimSun"/>
            <w:lang w:eastAsia="zh-CN"/>
          </w:rPr>
          <w:t xml:space="preserve"> and PUCCH mode 1-1</w:t>
        </w:r>
      </w:ins>
      <w:ins w:id="193" w:author="MM1" w:date="2019-11-06T00:55:00Z">
        <w:r w:rsidR="00773368">
          <w:rPr>
            <w:rFonts w:eastAsia="SimSun"/>
            <w:lang w:eastAsia="zh-CN"/>
          </w:rPr>
          <w:t xml:space="preserve"> for 8 CSI-RS ports</w:t>
        </w:r>
      </w:ins>
      <w:ins w:id="194" w:author="MM1" w:date="2019-11-06T00:54:00Z">
        <w:r w:rsidR="00773368">
          <w:rPr>
            <w:rFonts w:eastAsia="SimSun"/>
            <w:lang w:eastAsia="zh-CN"/>
          </w:rPr>
          <w:t>,</w:t>
        </w:r>
      </w:ins>
      <w:ins w:id="195" w:author="MM1" w:date="2019-11-06T00:56:00Z">
        <w:r w:rsidR="00773368">
          <w:rPr>
            <w:rFonts w:eastAsia="SimSun"/>
            <w:lang w:eastAsia="zh-CN"/>
          </w:rPr>
          <w:t xml:space="preserve"> the entries in Table </w:t>
        </w:r>
        <w:r w:rsidR="00317BF3">
          <w:t>7.2.2-1D</w:t>
        </w:r>
        <w:r w:rsidR="00773368">
          <w:t xml:space="preserve"> and </w:t>
        </w:r>
        <w:r w:rsidR="00317BF3">
          <w:t>Table 7.2.2-1E</w:t>
        </w:r>
        <w:r w:rsidR="00773368">
          <w:t xml:space="preserve"> corresponding to rank 1 are used.</w:t>
        </w:r>
      </w:ins>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9717EB">
        <w:rPr>
          <w:rFonts w:eastAsia="MS Mincho"/>
        </w:rPr>
        <w:pict w14:anchorId="2AF0DCB3">
          <v:shape id="_x0000_i2231" type="#_x0000_t75" style="width:23pt;height:15pt">
            <v:imagedata r:id="rId698" o:title=""/>
          </v:shape>
        </w:pict>
      </w:r>
      <w:r w:rsidRPr="000D3CFB">
        <w:rPr>
          <w:rFonts w:eastAsia="MS Mincho"/>
        </w:rPr>
        <w:t xml:space="preserve">, is set to </w:t>
      </w:r>
      <w:r w:rsidR="009717EB">
        <w:rPr>
          <w:position w:val="-10"/>
        </w:rPr>
        <w:pict w14:anchorId="754F95DE">
          <v:shape id="_x0000_i2232" type="#_x0000_t75" style="width:10.5pt;height:15pt">
            <v:imagedata r:id="rId697"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8"/>
        <w:gridCol w:w="1760"/>
        <w:gridCol w:w="2517"/>
        <w:gridCol w:w="1760"/>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9717EB">
              <w:rPr>
                <w:position w:val="-10"/>
                <w:sz w:val="16"/>
                <w:szCs w:val="16"/>
              </w:rPr>
              <w:pict w14:anchorId="0935537F">
                <v:shape id="_x0000_i2233" type="#_x0000_t75" style="width:10.5pt;height:15pt">
                  <v:imagedata r:id="rId542"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9717EB">
              <w:rPr>
                <w:position w:val="-10"/>
                <w:sz w:val="16"/>
                <w:szCs w:val="16"/>
              </w:rPr>
              <w:pict w14:anchorId="5DD0EDB3">
                <v:shape id="_x0000_i2234" type="#_x0000_t75" style="width:10.5pt;height:15pt">
                  <v:imagedata r:id="rId697"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9717EB">
              <w:rPr>
                <w:position w:val="-10"/>
                <w:sz w:val="16"/>
                <w:szCs w:val="16"/>
              </w:rPr>
              <w:pict w14:anchorId="333BDF91">
                <v:shape id="_x0000_i2235" type="#_x0000_t75" style="width:22pt;height:15pt">
                  <v:imagedata r:id="rId69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9717EB">
              <w:rPr>
                <w:rFonts w:eastAsia="MS Mincho"/>
                <w:sz w:val="16"/>
                <w:szCs w:val="16"/>
                <w:lang w:eastAsia="ja-JP"/>
              </w:rPr>
              <w:pict w14:anchorId="1AFC9AF7">
                <v:shape id="_x0000_i2236" type="#_x0000_t75" style="width:10.5pt;height:15pt">
                  <v:imagedata r:id="rId542"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9717EB">
              <w:rPr>
                <w:position w:val="-10"/>
                <w:sz w:val="16"/>
                <w:szCs w:val="16"/>
              </w:rPr>
              <w:pict w14:anchorId="67D1AEAD">
                <v:shape id="_x0000_i2237" type="#_x0000_t75" style="width:23pt;height:15pt">
                  <v:imagedata r:id="rId69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9717EB">
              <w:rPr>
                <w:rFonts w:ascii="Times New Roman" w:hAnsi="Times New Roman"/>
                <w:position w:val="-10"/>
                <w:sz w:val="16"/>
                <w:szCs w:val="16"/>
              </w:rPr>
              <w:pict w14:anchorId="7226FE7B">
                <v:shape id="_x0000_i2238" type="#_x0000_t75" style="width:10.5pt;height:15pt">
                  <v:imagedata r:id="rId697"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9717EB" w:rsidP="00CD57C6">
            <w:pPr>
              <w:pStyle w:val="TAC"/>
              <w:rPr>
                <w:rFonts w:eastAsia="MS Mincho"/>
                <w:lang w:val="en-US" w:eastAsia="ja-JP"/>
              </w:rPr>
            </w:pPr>
            <w:r>
              <w:rPr>
                <w:rFonts w:eastAsia="MS Mincho"/>
                <w:position w:val="-10"/>
              </w:rPr>
              <w:pict w14:anchorId="5CFDBA81">
                <v:shape id="_x0000_i2239" type="#_x0000_t75" style="width:27pt;height:15pt">
                  <v:imagedata r:id="rId70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9717EB" w:rsidP="00CD57C6">
            <w:pPr>
              <w:pStyle w:val="TAC"/>
              <w:rPr>
                <w:rFonts w:eastAsia="MS Mincho"/>
                <w:lang w:val="en-US" w:eastAsia="ja-JP"/>
              </w:rPr>
            </w:pPr>
            <w:r>
              <w:rPr>
                <w:rFonts w:eastAsia="MS Mincho"/>
                <w:position w:val="-10"/>
              </w:rPr>
              <w:pict w14:anchorId="0CE8D097">
                <v:shape id="_x0000_i2240" type="#_x0000_t75" style="width:28pt;height:15pt">
                  <v:imagedata r:id="rId70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9717EB" w:rsidP="00CD57C6">
            <w:pPr>
              <w:pStyle w:val="TAC"/>
              <w:rPr>
                <w:rFonts w:eastAsia="MS Mincho"/>
                <w:lang w:val="en-US" w:eastAsia="ja-JP"/>
              </w:rPr>
            </w:pPr>
            <w:r>
              <w:rPr>
                <w:rFonts w:eastAsia="MS Mincho"/>
                <w:position w:val="-10"/>
              </w:rPr>
              <w:pict w14:anchorId="5A96EFA5">
                <v:shape id="_x0000_i2241" type="#_x0000_t75" style="width:27pt;height:15pt">
                  <v:imagedata r:id="rId70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9717EB" w:rsidP="00CD57C6">
            <w:pPr>
              <w:pStyle w:val="TAC"/>
              <w:rPr>
                <w:rFonts w:eastAsia="MS Mincho"/>
                <w:lang w:val="en-US" w:eastAsia="ja-JP"/>
              </w:rPr>
            </w:pPr>
            <w:r>
              <w:rPr>
                <w:rFonts w:eastAsia="MS Mincho"/>
              </w:rPr>
              <w:pict w14:anchorId="6B746F05">
                <v:shape id="_x0000_i2242" type="#_x0000_t75" style="width:23pt;height:15pt">
                  <v:imagedata r:id="rId69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9717EB" w:rsidP="00CD57C6">
            <w:pPr>
              <w:pStyle w:val="TAC"/>
              <w:rPr>
                <w:rFonts w:eastAsia="MS Mincho"/>
                <w:lang w:val="en-US" w:eastAsia="ja-JP"/>
              </w:rPr>
            </w:pPr>
            <w:r>
              <w:rPr>
                <w:rFonts w:eastAsia="MS Mincho"/>
                <w:position w:val="-10"/>
              </w:rPr>
              <w:pict w14:anchorId="6CD40A1A">
                <v:shape id="_x0000_i2243" type="#_x0000_t75" style="width:27pt;height:15pt">
                  <v:imagedata r:id="rId70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9717EB" w:rsidP="00CD57C6">
            <w:pPr>
              <w:pStyle w:val="TAC"/>
              <w:rPr>
                <w:rFonts w:eastAsia="MS Mincho"/>
                <w:lang w:val="en-US" w:eastAsia="ja-JP"/>
              </w:rPr>
            </w:pPr>
            <w:r>
              <w:rPr>
                <w:rFonts w:eastAsia="MS Mincho"/>
              </w:rPr>
              <w:pict w14:anchorId="1D9467E1">
                <v:shape id="_x0000_i2244" type="#_x0000_t75" style="width:76.5pt;height:18pt">
                  <v:imagedata r:id="rId70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9717EB" w:rsidP="00CD57C6">
            <w:pPr>
              <w:pStyle w:val="TAC"/>
              <w:rPr>
                <w:rFonts w:eastAsia="MS Mincho"/>
                <w:lang w:val="en-US" w:eastAsia="ja-JP"/>
              </w:rPr>
            </w:pPr>
            <w:r>
              <w:rPr>
                <w:rFonts w:eastAsia="MS Mincho"/>
                <w:position w:val="-10"/>
              </w:rPr>
              <w:pict w14:anchorId="6161F3E2">
                <v:shape id="_x0000_i2245" type="#_x0000_t75" style="width:27pt;height:15pt">
                  <v:imagedata r:id="rId70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9717EB" w:rsidP="00CD57C6">
            <w:pPr>
              <w:pStyle w:val="TAC"/>
              <w:rPr>
                <w:rFonts w:eastAsia="MS Mincho"/>
                <w:lang w:val="en-US" w:eastAsia="ja-JP"/>
              </w:rPr>
            </w:pPr>
            <w:r>
              <w:rPr>
                <w:rFonts w:eastAsia="MS Mincho"/>
              </w:rPr>
              <w:pict w14:anchorId="05D61A71">
                <v:shape id="_x0000_i2246" type="#_x0000_t75" style="width:23pt;height:15pt">
                  <v:imagedata r:id="rId69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9717EB">
              <w:rPr>
                <w:rFonts w:eastAsia="MS Mincho"/>
              </w:rPr>
              <w:pict w14:anchorId="01C125C4">
                <v:shape id="_x0000_i2247" type="#_x0000_t75" style="width:22pt;height:15pt">
                  <v:imagedata r:id="rId69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9717EB" w:rsidP="00CD57C6">
            <w:pPr>
              <w:pStyle w:val="TAC"/>
              <w:rPr>
                <w:rFonts w:eastAsia="MS Mincho"/>
                <w:lang w:val="en-US" w:eastAsia="ja-JP"/>
              </w:rPr>
            </w:pPr>
            <w:r>
              <w:rPr>
                <w:rFonts w:eastAsia="MS Mincho"/>
              </w:rPr>
              <w:pict w14:anchorId="69D272F8">
                <v:shape id="_x0000_i2248" type="#_x0000_t75" style="width:22pt;height:15pt">
                  <v:imagedata r:id="rId69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9717EB" w:rsidP="00CD57C6">
            <w:pPr>
              <w:pStyle w:val="TAC"/>
              <w:rPr>
                <w:rFonts w:eastAsia="MS Mincho"/>
                <w:lang w:val="en-US" w:eastAsia="ja-JP"/>
              </w:rPr>
            </w:pPr>
            <w:r>
              <w:rPr>
                <w:rFonts w:eastAsia="MS Mincho"/>
              </w:rPr>
              <w:pict w14:anchorId="499178B9">
                <v:shape id="_x0000_i2249" type="#_x0000_t75" style="width:22pt;height:15pt">
                  <v:imagedata r:id="rId69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9717EB">
        <w:rPr>
          <w:position w:val="-10"/>
        </w:rPr>
        <w:pict w14:anchorId="6CD13FE0">
          <v:shape id="_x0000_i2250" type="#_x0000_t75" style="width:10.5pt;height:15pt">
            <v:imagedata r:id="rId542"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27"/>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9717EB" w:rsidP="00CD57C6">
            <w:pPr>
              <w:pStyle w:val="TAH"/>
              <w:rPr>
                <w:rFonts w:eastAsia="MS Mincho"/>
                <w:lang w:val="en-US" w:eastAsia="ja-JP"/>
              </w:rPr>
            </w:pPr>
            <w:r>
              <w:rPr>
                <w:position w:val="-10"/>
              </w:rPr>
              <w:pict w14:anchorId="328C5914">
                <v:shape id="_x0000_i2251" type="#_x0000_t75" style="width:31pt;height:15pt">
                  <v:imagedata r:id="rId70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9717EB">
              <w:rPr>
                <w:position w:val="-10"/>
              </w:rPr>
              <w:pict w14:anchorId="4D4232E6">
                <v:shape id="_x0000_i2252" type="#_x0000_t75" style="width:10.5pt;height:15pt">
                  <v:imagedata r:id="rId542"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9717EB" w:rsidP="00CD57C6">
            <w:pPr>
              <w:pStyle w:val="TAC"/>
              <w:rPr>
                <w:rFonts w:eastAsia="MS Mincho"/>
                <w:lang w:val="en-US" w:eastAsia="ja-JP"/>
              </w:rPr>
            </w:pPr>
            <w:r>
              <w:rPr>
                <w:rFonts w:eastAsia="MS Mincho"/>
                <w:position w:val="-10"/>
                <w:lang w:eastAsia="ja-JP"/>
              </w:rPr>
              <w:pict w14:anchorId="7FA78B33">
                <v:shape id="_x0000_i2253" type="#_x0000_t75" style="width:36.5pt;height:15pt">
                  <v:imagedata r:id="rId70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9717EB" w:rsidP="00CD57C6">
            <w:pPr>
              <w:pStyle w:val="TAC"/>
              <w:rPr>
                <w:rFonts w:eastAsia="MS Mincho"/>
                <w:lang w:val="en-US" w:eastAsia="ja-JP"/>
              </w:rPr>
            </w:pPr>
            <w:r>
              <w:rPr>
                <w:rFonts w:eastAsia="MS Mincho"/>
                <w:position w:val="-10"/>
                <w:lang w:eastAsia="ja-JP"/>
              </w:rPr>
              <w:pict w14:anchorId="59942813">
                <v:shape id="_x0000_i2254" type="#_x0000_t75" style="width:54pt;height:15pt">
                  <v:imagedata r:id="rId70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9717EB" w:rsidP="00CD57C6">
            <w:pPr>
              <w:pStyle w:val="TAC"/>
              <w:rPr>
                <w:rFonts w:eastAsia="MS Mincho"/>
                <w:lang w:val="en-US" w:eastAsia="ja-JP"/>
              </w:rPr>
            </w:pPr>
            <w:r>
              <w:rPr>
                <w:rFonts w:eastAsia="MS Mincho"/>
                <w:position w:val="-10"/>
                <w:lang w:eastAsia="ja-JP"/>
              </w:rPr>
              <w:pict w14:anchorId="23D2472E">
                <v:shape id="_x0000_i2255" type="#_x0000_t75" style="width:60pt;height:15pt">
                  <v:imagedata r:id="rId70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9717EB" w:rsidP="00CD57C6">
            <w:pPr>
              <w:pStyle w:val="TAC"/>
              <w:rPr>
                <w:rFonts w:eastAsia="MS Mincho"/>
                <w:lang w:val="en-US" w:eastAsia="ja-JP"/>
              </w:rPr>
            </w:pPr>
            <w:r>
              <w:rPr>
                <w:rFonts w:eastAsia="MS Mincho"/>
                <w:position w:val="-10"/>
                <w:lang w:eastAsia="ja-JP"/>
              </w:rPr>
              <w:pict w14:anchorId="5501873A">
                <v:shape id="_x0000_i2256" type="#_x0000_t75" style="width:60pt;height:15pt">
                  <v:imagedata r:id="rId70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9717EB" w:rsidP="00CD57C6">
            <w:pPr>
              <w:pStyle w:val="TAC"/>
              <w:rPr>
                <w:rFonts w:eastAsia="MS Mincho"/>
                <w:lang w:val="en-US" w:eastAsia="ja-JP"/>
              </w:rPr>
            </w:pPr>
            <w:r>
              <w:rPr>
                <w:rFonts w:eastAsia="MS Mincho"/>
                <w:position w:val="-10"/>
                <w:lang w:eastAsia="ja-JP"/>
              </w:rPr>
              <w:pict w14:anchorId="36AD9BE8">
                <v:shape id="_x0000_i2257" type="#_x0000_t75" style="width:60pt;height:15pt">
                  <v:imagedata r:id="rId70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9717EB" w:rsidP="00CD57C6">
            <w:pPr>
              <w:pStyle w:val="TAC"/>
              <w:rPr>
                <w:rFonts w:eastAsia="MS Mincho"/>
                <w:lang w:val="en-US" w:eastAsia="ja-JP"/>
              </w:rPr>
            </w:pPr>
            <w:r>
              <w:rPr>
                <w:rFonts w:eastAsia="MS Mincho"/>
                <w:position w:val="-10"/>
                <w:lang w:eastAsia="ja-JP"/>
              </w:rPr>
              <w:pict w14:anchorId="3D42D2F9">
                <v:shape id="_x0000_i2258" type="#_x0000_t75" style="width:60pt;height:15pt">
                  <v:imagedata r:id="rId70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9717EB" w:rsidP="00CD57C6">
            <w:pPr>
              <w:pStyle w:val="TAC"/>
              <w:rPr>
                <w:rFonts w:eastAsia="MS Mincho"/>
                <w:lang w:val="en-US" w:eastAsia="ja-JP"/>
              </w:rPr>
            </w:pPr>
            <w:r>
              <w:rPr>
                <w:rFonts w:eastAsia="MS Mincho"/>
                <w:position w:val="-10"/>
                <w:lang w:eastAsia="ja-JP"/>
              </w:rPr>
              <w:pict w14:anchorId="47A45D11">
                <v:shape id="_x0000_i2259" type="#_x0000_t75" style="width:60pt;height:15pt">
                  <v:imagedata r:id="rId71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51"/>
        <w:gridCol w:w="299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9717EB">
              <w:rPr>
                <w:position w:val="-10"/>
              </w:rPr>
              <w:pict w14:anchorId="07934160">
                <v:shape id="_x0000_i2260" type="#_x0000_t75" style="width:10.5pt;height:15pt">
                  <v:imagedata r:id="rId697"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9717EB">
              <w:rPr>
                <w:rFonts w:eastAsia="MS Mincho"/>
              </w:rPr>
              <w:pict w14:anchorId="373FBE71">
                <v:shape id="_x0000_i2261" type="#_x0000_t75" style="width:23pt;height:15pt">
                  <v:imagedata r:id="rId69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9717EB">
              <w:rPr>
                <w:rFonts w:ascii="Times New Roman" w:hAnsi="Times New Roman"/>
                <w:position w:val="-10"/>
                <w:sz w:val="20"/>
              </w:rPr>
              <w:pict w14:anchorId="2379C23B">
                <v:shape id="_x0000_i2262" type="#_x0000_t75" style="width:10.5pt;height:15pt">
                  <v:imagedata r:id="rId697"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9717EB" w:rsidP="00CD57C6">
            <w:pPr>
              <w:pStyle w:val="TAC"/>
              <w:rPr>
                <w:rFonts w:eastAsia="MS Mincho"/>
                <w:lang w:val="en-US"/>
              </w:rPr>
            </w:pPr>
            <w:r>
              <w:rPr>
                <w:position w:val="-10"/>
              </w:rPr>
              <w:pict w14:anchorId="111D085C">
                <v:shape id="_x0000_i2263" type="#_x0000_t75" style="width:23pt;height:15pt">
                  <v:imagedata r:id="rId71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9717EB" w:rsidP="00CD57C6">
            <w:pPr>
              <w:pStyle w:val="TAC"/>
              <w:rPr>
                <w:rFonts w:eastAsia="MS Mincho"/>
                <w:lang w:val="en-US"/>
              </w:rPr>
            </w:pPr>
            <w:r>
              <w:rPr>
                <w:position w:val="-10"/>
              </w:rPr>
              <w:pict w14:anchorId="21D66A5F">
                <v:shape id="_x0000_i2264" type="#_x0000_t75" style="width:28pt;height:15pt">
                  <v:imagedata r:id="rId71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9717EB" w:rsidP="00CD57C6">
            <w:pPr>
              <w:pStyle w:val="TAC"/>
              <w:rPr>
                <w:rFonts w:eastAsia="MS Mincho"/>
                <w:lang w:val="en-US"/>
              </w:rPr>
            </w:pPr>
            <w:r>
              <w:rPr>
                <w:rFonts w:eastAsia="KaiTi_GB2312"/>
                <w:position w:val="-12"/>
                <w:sz w:val="28"/>
                <w:szCs w:val="28"/>
              </w:rPr>
              <w:pict w14:anchorId="39BB73C9">
                <v:shape id="_x0000_i2265" type="#_x0000_t75" style="width:128.5pt;height:18pt">
                  <v:imagedata r:id="rId71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9717EB" w:rsidP="00CD57C6">
            <w:pPr>
              <w:pStyle w:val="TAC"/>
              <w:rPr>
                <w:rFonts w:eastAsia="MS Mincho"/>
                <w:lang w:val="en-US"/>
              </w:rPr>
            </w:pPr>
            <w:r>
              <w:rPr>
                <w:position w:val="-10"/>
              </w:rPr>
              <w:pict w14:anchorId="6755C57A">
                <v:shape id="_x0000_i2266" type="#_x0000_t75" style="width:28pt;height:15pt">
                  <v:imagedata r:id="rId71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9717EB">
        <w:rPr>
          <w:position w:val="-10"/>
        </w:rPr>
        <w:pict w14:anchorId="6085C2E5">
          <v:shape id="_x0000_i2267" type="#_x0000_t75" style="width:10.5pt;height:15pt">
            <v:imagedata r:id="rId542" o:title=""/>
          </v:shape>
        </w:pict>
      </w:r>
      <w:r w:rsidRPr="000D3CFB">
        <w:t xml:space="preserve"> and</w:t>
      </w:r>
      <w:r w:rsidR="009717EB">
        <w:rPr>
          <w:position w:val="-10"/>
        </w:rPr>
        <w:pict w14:anchorId="0692A269">
          <v:shape id="_x0000_i2268" type="#_x0000_t75" style="width:10.5pt;height:15pt">
            <v:imagedata r:id="rId697" o:title=""/>
          </v:shape>
        </w:pict>
      </w:r>
      <w:r w:rsidRPr="000D3CFB">
        <w:t>.</w:t>
      </w:r>
      <w:r w:rsidR="00EA4E3A" w:rsidRPr="000D3CFB">
        <w:t xml:space="preserve"> </w:t>
      </w:r>
      <w:r w:rsidRPr="000D3CFB">
        <w:t xml:space="preserve">Joint encoding of rank and first precoding matrix indicator </w:t>
      </w:r>
      <w:r w:rsidR="009717EB">
        <w:rPr>
          <w:position w:val="-10"/>
        </w:rPr>
        <w:pict w14:anchorId="426D5A1B">
          <v:shape id="_x0000_i2269" type="#_x0000_t75" style="width:10.5pt;height:15pt">
            <v:imagedata r:id="rId542"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9717EB">
              <w:rPr>
                <w:position w:val="-10"/>
              </w:rPr>
              <w:pict w14:anchorId="78268DFB">
                <v:shape id="_x0000_i2270" type="#_x0000_t75" style="width:10.5pt;height:15pt">
                  <v:imagedata r:id="rId542"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9717EB">
              <w:rPr>
                <w:position w:val="-10"/>
              </w:rPr>
              <w:pict w14:anchorId="7A21BDA8">
                <v:shape id="_x0000_i2271" type="#_x0000_t75" style="width:10.5pt;height:15pt">
                  <v:imagedata r:id="rId697"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9717EB">
              <w:rPr>
                <w:position w:val="-10"/>
              </w:rPr>
              <w:pict w14:anchorId="7B75D063">
                <v:shape id="_x0000_i2272" type="#_x0000_t75" style="width:22pt;height:15pt">
                  <v:imagedata r:id="rId69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9717EB">
              <w:rPr>
                <w:rFonts w:eastAsia="MS Mincho"/>
                <w:lang w:eastAsia="ja-JP"/>
              </w:rPr>
              <w:pict w14:anchorId="71C857A1">
                <v:shape id="_x0000_i2273" type="#_x0000_t75" style="width:10.5pt;height:15pt">
                  <v:imagedata r:id="rId542"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9717EB">
              <w:rPr>
                <w:position w:val="-10"/>
              </w:rPr>
              <w:pict w14:anchorId="2DD6AA75">
                <v:shape id="_x0000_i2274" type="#_x0000_t75" style="width:23pt;height:15pt">
                  <v:imagedata r:id="rId69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9717EB">
              <w:rPr>
                <w:rFonts w:ascii="Times New Roman" w:hAnsi="Times New Roman"/>
                <w:position w:val="-10"/>
                <w:sz w:val="20"/>
              </w:rPr>
              <w:pict w14:anchorId="1F5624CB">
                <v:shape id="_x0000_i2275" type="#_x0000_t75" style="width:10.5pt;height:15pt">
                  <v:imagedata r:id="rId697"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9717EB" w:rsidP="00C0642A">
            <w:pPr>
              <w:pStyle w:val="TAC"/>
              <w:rPr>
                <w:rFonts w:eastAsia="MS Mincho"/>
                <w:lang w:val="en-US" w:eastAsia="ja-JP"/>
              </w:rPr>
            </w:pPr>
            <w:r>
              <w:rPr>
                <w:rFonts w:eastAsia="MS Mincho"/>
                <w:position w:val="-10"/>
              </w:rPr>
              <w:pict w14:anchorId="46CE54DD">
                <v:shape id="_x0000_i2276" type="#_x0000_t75" style="width:28pt;height:15.5pt">
                  <v:imagedata r:id="rId71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9717EB" w:rsidP="00C0642A">
            <w:pPr>
              <w:pStyle w:val="TAC"/>
              <w:rPr>
                <w:rFonts w:eastAsia="MS Mincho"/>
                <w:lang w:val="en-US" w:eastAsia="ja-JP"/>
              </w:rPr>
            </w:pPr>
            <w:r>
              <w:rPr>
                <w:rFonts w:eastAsia="MS Mincho"/>
                <w:position w:val="-12"/>
              </w:rPr>
              <w:pict w14:anchorId="749A894F">
                <v:shape id="_x0000_i2277" type="#_x0000_t75" style="width:95pt;height:15.5pt">
                  <v:imagedata r:id="rId71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9717EB" w:rsidP="00C0642A">
            <w:pPr>
              <w:pStyle w:val="TAC"/>
              <w:rPr>
                <w:rFonts w:eastAsia="MS Mincho"/>
                <w:lang w:val="en-US" w:eastAsia="ja-JP"/>
              </w:rPr>
            </w:pPr>
            <w:r>
              <w:rPr>
                <w:rFonts w:eastAsia="MS Mincho"/>
                <w:position w:val="-10"/>
              </w:rPr>
              <w:pict w14:anchorId="67929289">
                <v:shape id="_x0000_i2278" type="#_x0000_t75" style="width:31pt;height:15.5pt">
                  <v:imagedata r:id="rId71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9717EB" w:rsidP="00C0642A">
            <w:pPr>
              <w:pStyle w:val="TAC"/>
              <w:rPr>
                <w:rFonts w:eastAsia="MS Mincho"/>
                <w:lang w:val="en-US" w:eastAsia="ja-JP"/>
              </w:rPr>
            </w:pPr>
            <w:r>
              <w:rPr>
                <w:rFonts w:eastAsia="MS Mincho"/>
                <w:position w:val="-12"/>
              </w:rPr>
              <w:pict w14:anchorId="7D0C6EE7">
                <v:shape id="_x0000_i2279" type="#_x0000_t75" style="width:94pt;height:18pt">
                  <v:imagedata r:id="rId71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9717EB" w:rsidP="00C0642A">
            <w:pPr>
              <w:pStyle w:val="TAC"/>
              <w:rPr>
                <w:rFonts w:eastAsia="MS Mincho"/>
                <w:lang w:val="en-US" w:eastAsia="ja-JP"/>
              </w:rPr>
            </w:pPr>
            <w:r>
              <w:rPr>
                <w:rFonts w:eastAsia="MS Mincho"/>
                <w:position w:val="-10"/>
              </w:rPr>
              <w:pict w14:anchorId="61078BA7">
                <v:shape id="_x0000_i2280" type="#_x0000_t75" style="width:22pt;height:14pt">
                  <v:imagedata r:id="rId71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9717EB" w:rsidP="00C0642A">
            <w:pPr>
              <w:pStyle w:val="TAC"/>
              <w:rPr>
                <w:rFonts w:eastAsia="MS Mincho"/>
                <w:lang w:val="en-US" w:eastAsia="ja-JP"/>
              </w:rPr>
            </w:pPr>
            <w:r>
              <w:rPr>
                <w:rFonts w:eastAsia="MS Mincho"/>
                <w:position w:val="-10"/>
              </w:rPr>
              <w:pict w14:anchorId="798569B2">
                <v:shape id="_x0000_i2281" type="#_x0000_t75" style="width:22pt;height:13.5pt">
                  <v:imagedata r:id="rId71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9717EB" w:rsidP="00C0642A">
            <w:pPr>
              <w:pStyle w:val="TAH"/>
              <w:rPr>
                <w:rFonts w:eastAsia="MS Mincho"/>
                <w:lang w:val="en-US" w:eastAsia="ja-JP"/>
              </w:rPr>
            </w:pPr>
            <w:r>
              <w:rPr>
                <w:position w:val="-10"/>
              </w:rPr>
              <w:pict w14:anchorId="0E34BE50">
                <v:shape id="_x0000_i2282" type="#_x0000_t75" style="width:31pt;height:15pt">
                  <v:imagedata r:id="rId70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9717EB">
              <w:rPr>
                <w:position w:val="-10"/>
              </w:rPr>
              <w:pict w14:anchorId="1875C53A">
                <v:shape id="_x0000_i2283" type="#_x0000_t75" style="width:10.5pt;height:15pt">
                  <v:imagedata r:id="rId542"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9717EB" w:rsidP="00C0642A">
            <w:pPr>
              <w:pStyle w:val="TAC"/>
              <w:rPr>
                <w:rFonts w:eastAsia="MS Mincho"/>
                <w:lang w:val="en-US" w:eastAsia="ja-JP"/>
              </w:rPr>
            </w:pPr>
            <w:r>
              <w:rPr>
                <w:rFonts w:eastAsia="MS Mincho"/>
                <w:position w:val="-12"/>
              </w:rPr>
              <w:pict w14:anchorId="791C0474">
                <v:shape id="_x0000_i2284" type="#_x0000_t75" style="width:34pt;height:15.5pt">
                  <v:imagedata r:id="rId72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9717EB" w:rsidP="00C0642A">
            <w:pPr>
              <w:pStyle w:val="TAC"/>
              <w:rPr>
                <w:rFonts w:eastAsia="MS Mincho"/>
                <w:lang w:val="en-US" w:eastAsia="ja-JP"/>
              </w:rPr>
            </w:pPr>
            <w:r>
              <w:rPr>
                <w:rFonts w:eastAsia="MS Mincho"/>
                <w:position w:val="-12"/>
              </w:rPr>
              <w:pict w14:anchorId="42E3D3CC">
                <v:shape id="_x0000_i2285" type="#_x0000_t75" style="width:49.5pt;height:15.5pt">
                  <v:imagedata r:id="rId72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9717EB">
              <w:rPr>
                <w:position w:val="-10"/>
              </w:rPr>
              <w:pict w14:anchorId="3941041D">
                <v:shape id="_x0000_i2286" type="#_x0000_t75" style="width:10.5pt;height:15pt">
                  <v:imagedata r:id="rId697"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9717EB">
              <w:rPr>
                <w:rFonts w:eastAsia="MS Mincho"/>
              </w:rPr>
              <w:pict w14:anchorId="0E479F8F">
                <v:shape id="_x0000_i2287" type="#_x0000_t75" style="width:23pt;height:15pt">
                  <v:imagedata r:id="rId69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9717EB">
              <w:rPr>
                <w:rFonts w:ascii="Times New Roman" w:hAnsi="Times New Roman"/>
                <w:position w:val="-10"/>
                <w:sz w:val="20"/>
              </w:rPr>
              <w:pict w14:anchorId="6CC0EE50">
                <v:shape id="_x0000_i2288" type="#_x0000_t75" style="width:10.5pt;height:15pt">
                  <v:imagedata r:id="rId697"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9717EB" w:rsidP="00C0642A">
            <w:pPr>
              <w:pStyle w:val="TAC"/>
              <w:rPr>
                <w:rFonts w:eastAsia="MS Mincho"/>
                <w:lang w:val="en-US"/>
              </w:rPr>
            </w:pPr>
            <w:r>
              <w:rPr>
                <w:rFonts w:eastAsia="MS Mincho"/>
                <w:position w:val="-10"/>
                <w:lang w:val="en-US"/>
              </w:rPr>
              <w:pict w14:anchorId="40836A33">
                <v:shape id="_x0000_i2289" type="#_x0000_t75" style="width:27pt;height:15.5pt">
                  <v:imagedata r:id="rId72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9717EB" w:rsidP="00C0642A">
            <w:pPr>
              <w:pStyle w:val="TAC"/>
              <w:rPr>
                <w:rFonts w:eastAsia="MS Mincho"/>
                <w:lang w:val="en-US"/>
              </w:rPr>
            </w:pPr>
            <w:r>
              <w:rPr>
                <w:rFonts w:eastAsia="MS Mincho"/>
                <w:position w:val="-12"/>
              </w:rPr>
              <w:pict w14:anchorId="0C8DF92D">
                <v:shape id="_x0000_i2290" type="#_x0000_t75" style="width:87.5pt;height:15.5pt">
                  <v:imagedata r:id="rId71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9717EB" w:rsidP="00C0642A">
            <w:pPr>
              <w:pStyle w:val="TAC"/>
              <w:rPr>
                <w:rFonts w:eastAsia="MS Mincho"/>
                <w:lang w:val="en-US"/>
              </w:rPr>
            </w:pPr>
            <w:r>
              <w:rPr>
                <w:rFonts w:eastAsia="MS Mincho"/>
                <w:position w:val="-12"/>
              </w:rPr>
              <w:pict w14:anchorId="3D9CF43C">
                <v:shape id="_x0000_i2291" type="#_x0000_t75" style="width:101pt;height:18pt">
                  <v:imagedata r:id="rId71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9717EB" w:rsidP="00C0642A">
            <w:pPr>
              <w:pStyle w:val="TAC"/>
              <w:rPr>
                <w:rFonts w:eastAsia="MS Mincho"/>
                <w:lang w:val="en-US"/>
              </w:rPr>
            </w:pPr>
            <w:r>
              <w:rPr>
                <w:rFonts w:eastAsia="MS Mincho"/>
                <w:position w:val="-12"/>
              </w:rPr>
              <w:pict w14:anchorId="4952872D">
                <v:shape id="_x0000_i2292" type="#_x0000_t75" style="width:101pt;height:18pt">
                  <v:imagedata r:id="rId71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9717EB">
        <w:rPr>
          <w:rFonts w:eastAsia="Calibri"/>
          <w:position w:val="-4"/>
          <w:lang w:val="en-US"/>
        </w:rPr>
        <w:pict w14:anchorId="7E1899F8">
          <v:shape id="_x0000_i2293" type="#_x0000_t75" style="width:29pt;height:11pt">
            <v:imagedata r:id="rId723" o:title=""/>
          </v:shape>
        </w:pict>
      </w:r>
      <w:r w:rsidRPr="000D3CFB">
        <w:rPr>
          <w:rFonts w:eastAsia="PMingLiU"/>
          <w:lang w:eastAsia="zh-TW"/>
        </w:rPr>
        <w:t xml:space="preserve">and </w:t>
      </w:r>
      <w:r w:rsidRPr="000D3CFB">
        <w:t xml:space="preserve">PUCCH Reporting Type 2b, the sub-sampled codebook for PUCCH mode 1-1 for value of </w:t>
      </w:r>
      <w:r w:rsidR="009717EB">
        <w:rPr>
          <w:position w:val="-4"/>
        </w:rPr>
        <w:pict w14:anchorId="10D7AA05">
          <v:shape id="_x0000_i2294" type="#_x0000_t75" style="width:31pt;height:11pt">
            <v:imagedata r:id="rId724" o:title=""/>
          </v:shape>
        </w:pict>
      </w:r>
      <w:r w:rsidRPr="000D3CFB">
        <w:t xml:space="preserve"> is defined in Table 7.2.2-1H, and for value of </w:t>
      </w:r>
      <w:r w:rsidR="009717EB">
        <w:rPr>
          <w:position w:val="-4"/>
        </w:rPr>
        <w:pict w14:anchorId="3CA23D16">
          <v:shape id="_x0000_i2295" type="#_x0000_t75" style="width:28pt;height:11pt">
            <v:imagedata r:id="rId725" o:title=""/>
          </v:shape>
        </w:pict>
      </w:r>
      <w:r w:rsidRPr="000D3CFB">
        <w:t xml:space="preserve">, the value of the second PMI, </w:t>
      </w:r>
      <w:r w:rsidR="009717EB">
        <w:rPr>
          <w:position w:val="-12"/>
        </w:rPr>
        <w:pict w14:anchorId="370E4278">
          <v:shape id="_x0000_i2296" type="#_x0000_t75" style="width:24pt;height:15.5pt">
            <v:imagedata r:id="rId726" o:title=""/>
          </v:shape>
        </w:pict>
      </w:r>
      <w:r w:rsidRPr="000D3CFB">
        <w:rPr>
          <w:rFonts w:eastAsia="MS Mincho"/>
        </w:rPr>
        <w:t xml:space="preserve">, is set to </w:t>
      </w:r>
      <w:r w:rsidR="009717EB">
        <w:rPr>
          <w:position w:val="-10"/>
        </w:rPr>
        <w:pict w14:anchorId="3918C864">
          <v:shape id="_x0000_i2297" type="#_x0000_t75" style="width:10.5pt;height:15pt">
            <v:imagedata r:id="rId697"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9717EB">
        <w:rPr>
          <w:position w:val="-4"/>
        </w:rPr>
        <w:pict w14:anchorId="06CC7328">
          <v:shape id="_x0000_i2298" type="#_x0000_t75" style="width:31pt;height:11pt">
            <v:imagedata r:id="rId72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9"/>
        <w:gridCol w:w="2429"/>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9717EB">
              <w:rPr>
                <w:rFonts w:ascii="Arial" w:hAnsi="Arial"/>
                <w:b/>
                <w:position w:val="-10"/>
                <w:sz w:val="18"/>
              </w:rPr>
              <w:pict w14:anchorId="6C6A7C4D">
                <v:shape id="_x0000_i2299" type="#_x0000_t75" style="width:10.5pt;height:15pt">
                  <v:imagedata r:id="rId697"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9717EB">
              <w:rPr>
                <w:position w:val="-12"/>
              </w:rPr>
              <w:pict w14:anchorId="4C2F8DB5">
                <v:shape id="_x0000_i2300" type="#_x0000_t75" style="width:24pt;height:15.5pt">
                  <v:imagedata r:id="rId72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9717EB">
              <w:rPr>
                <w:b/>
                <w:position w:val="-10"/>
              </w:rPr>
              <w:pict w14:anchorId="575C3CC8">
                <v:shape id="_x0000_i2301" type="#_x0000_t75" style="width:10.5pt;height:15pt">
                  <v:imagedata r:id="rId697"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9717EB">
        <w:rPr>
          <w:position w:val="-6"/>
        </w:rPr>
        <w:pict w14:anchorId="0894B14E">
          <v:shape id="_x0000_i2302" type="#_x0000_t75" style="width:8pt;height:10.5pt">
            <v:imagedata r:id="rId521"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9717EB">
        <w:rPr>
          <w:position w:val="-12"/>
        </w:rPr>
        <w:pict w14:anchorId="4B62BF59">
          <v:shape id="_x0000_i2303" type="#_x0000_t75" style="width:28pt;height:15.5pt">
            <v:imagedata r:id="rId425" o:title=""/>
          </v:shape>
        </w:pict>
      </w:r>
      <w:r w:rsidR="005A65C0" w:rsidRPr="000D3CFB">
        <w:t xml:space="preserve"> and </w:t>
      </w:r>
      <w:r w:rsidR="009717EB">
        <w:rPr>
          <w:position w:val="-12"/>
        </w:rPr>
        <w:pict w14:anchorId="26539426">
          <v:shape id="_x0000_i2304" type="#_x0000_t75" style="width:28pt;height:15.5pt">
            <v:imagedata r:id="rId426"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9717EB">
        <w:rPr>
          <w:position w:val="-12"/>
        </w:rPr>
        <w:pict w14:anchorId="6F672EF9">
          <v:shape id="_x0000_i2305" type="#_x0000_t75" style="width:28pt;height:15.5pt">
            <v:imagedata r:id="rId425" o:title=""/>
          </v:shape>
        </w:pict>
      </w:r>
      <w:r w:rsidR="005A65C0" w:rsidRPr="000D3CFB">
        <w:t xml:space="preserve"> and </w:t>
      </w:r>
      <w:r w:rsidR="009717EB">
        <w:rPr>
          <w:position w:val="-12"/>
        </w:rPr>
        <w:pict w14:anchorId="6481F6FF">
          <v:shape id="_x0000_i2306" type="#_x0000_t75" style="width:28pt;height:15.5pt">
            <v:imagedata r:id="rId426"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9717EB">
        <w:rPr>
          <w:position w:val="-12"/>
        </w:rPr>
        <w:pict w14:anchorId="68ED8E3E">
          <v:shape id="_x0000_i2307" type="#_x0000_t75" style="width:28pt;height:15.5pt">
            <v:imagedata r:id="rId425" o:title=""/>
          </v:shape>
        </w:pict>
      </w:r>
      <w:r w:rsidR="005A65C0" w:rsidRPr="000D3CFB">
        <w:t xml:space="preserve"> and </w:t>
      </w:r>
      <w:r w:rsidR="009717EB">
        <w:rPr>
          <w:position w:val="-12"/>
        </w:rPr>
        <w:pict w14:anchorId="7C76D928">
          <v:shape id="_x0000_i2308" type="#_x0000_t75" style="width:28pt;height:15.5pt">
            <v:imagedata r:id="rId426"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9717EB">
        <w:rPr>
          <w:position w:val="-12"/>
        </w:rPr>
        <w:pict w14:anchorId="7675BE4D">
          <v:shape id="_x0000_i2309" type="#_x0000_t75" style="width:28pt;height:15.5pt">
            <v:imagedata r:id="rId425" o:title=""/>
          </v:shape>
        </w:pict>
      </w:r>
      <w:r w:rsidR="005A65C0" w:rsidRPr="000D3CFB">
        <w:t xml:space="preserve"> and </w:t>
      </w:r>
      <w:r w:rsidR="009717EB">
        <w:rPr>
          <w:position w:val="-12"/>
        </w:rPr>
        <w:pict w14:anchorId="1E128A09">
          <v:shape id="_x0000_i2310" type="#_x0000_t75" style="width:28pt;height:15.5pt">
            <v:imagedata r:id="rId426"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9717EB">
        <w:rPr>
          <w:position w:val="-12"/>
        </w:rPr>
        <w:pict w14:anchorId="48462AB3">
          <v:shape id="_x0000_i2311" type="#_x0000_t75" style="width:28pt;height:15.5pt">
            <v:imagedata r:id="rId425" o:title=""/>
          </v:shape>
        </w:pict>
      </w:r>
      <w:r w:rsidRPr="000D3CFB">
        <w:t xml:space="preserve"> and </w:t>
      </w:r>
      <w:r w:rsidR="009717EB">
        <w:rPr>
          <w:position w:val="-12"/>
        </w:rPr>
        <w:pict w14:anchorId="46E0EE0B">
          <v:shape id="_x0000_i2312" type="#_x0000_t75" style="width:28pt;height:15.5pt">
            <v:imagedata r:id="rId426"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9717EB">
        <w:rPr>
          <w:position w:val="-12"/>
        </w:rPr>
        <w:pict w14:anchorId="3E18EDBE">
          <v:shape id="_x0000_i2313" type="#_x0000_t75" style="width:28pt;height:15.5pt">
            <v:imagedata r:id="rId425" o:title=""/>
          </v:shape>
        </w:pict>
      </w:r>
      <w:r w:rsidRPr="000D3CFB">
        <w:t xml:space="preserve"> and </w:t>
      </w:r>
      <w:r w:rsidR="009717EB">
        <w:rPr>
          <w:position w:val="-12"/>
        </w:rPr>
        <w:pict w14:anchorId="5D657261">
          <v:shape id="_x0000_i2314" type="#_x0000_t75" style="width:28pt;height:15.5pt">
            <v:imagedata r:id="rId426"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9717EB">
        <w:rPr>
          <w:position w:val="-12"/>
        </w:rPr>
        <w:pict w14:anchorId="17E1E3B5">
          <v:shape id="_x0000_i2315" type="#_x0000_t75" style="width:28pt;height:15.5pt">
            <v:imagedata r:id="rId425" o:title=""/>
          </v:shape>
        </w:pict>
      </w:r>
      <w:r w:rsidRPr="000D3CFB">
        <w:t xml:space="preserve"> and </w:t>
      </w:r>
      <w:r w:rsidR="009717EB">
        <w:rPr>
          <w:position w:val="-12"/>
        </w:rPr>
        <w:pict w14:anchorId="4FE962E1">
          <v:shape id="_x0000_i2316" type="#_x0000_t75" style="width:28pt;height:15.5pt">
            <v:imagedata r:id="rId426"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lastRenderedPageBreak/>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w:t>
      </w:r>
      <w:r w:rsidRPr="000D3CFB">
        <w:rPr>
          <w:rFonts w:cs="Arial"/>
          <w:lang w:val="en-US"/>
        </w:rPr>
        <w:lastRenderedPageBreak/>
        <w:t xml:space="preserve">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9717EB">
        <w:rPr>
          <w:rFonts w:eastAsia="Calibri"/>
          <w:position w:val="-4"/>
          <w:lang w:val="en-US"/>
        </w:rPr>
        <w:pict w14:anchorId="4783408F">
          <v:shape id="_x0000_i2317" type="#_x0000_t75" style="width:29pt;height:11pt">
            <v:imagedata r:id="rId543"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w:t>
      </w:r>
      <w:r w:rsidRPr="000D3CFB">
        <w:lastRenderedPageBreak/>
        <w:t xml:space="preserve">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9717EB">
        <w:rPr>
          <w:rFonts w:eastAsia="Calibri"/>
          <w:position w:val="-4"/>
          <w:lang w:val="en-US"/>
        </w:rPr>
        <w:pict w14:anchorId="11507A3B">
          <v:shape id="_x0000_i2318" type="#_x0000_t75" style="width:29pt;height:11pt">
            <v:imagedata r:id="rId544"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9717EB">
        <w:rPr>
          <w:rFonts w:eastAsia="Calibri"/>
          <w:position w:val="-4"/>
          <w:lang w:val="en-US"/>
        </w:rPr>
        <w:pict w14:anchorId="576DD976">
          <v:shape id="_x0000_i2319" type="#_x0000_t75" style="width:29pt;height:11pt">
            <v:imagedata r:id="rId72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lastRenderedPageBreak/>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9717EB">
        <w:rPr>
          <w:rFonts w:eastAsia="Calibri"/>
          <w:position w:val="-4"/>
          <w:lang w:val="en-US"/>
        </w:rPr>
        <w:pict w14:anchorId="2C3C6E44">
          <v:shape id="_x0000_i2320" type="#_x0000_t75" style="width:29pt;height:11pt">
            <v:imagedata r:id="rId544"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lastRenderedPageBreak/>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lastRenderedPageBreak/>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w:t>
      </w:r>
      <w:r w:rsidR="001D3864" w:rsidRPr="000D3CFB">
        <w:rPr>
          <w:lang w:val="en-AU"/>
        </w:rPr>
        <w:lastRenderedPageBreak/>
        <w:t xml:space="preserve">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w:t>
      </w:r>
      <w:r w:rsidRPr="000D3CFB">
        <w:lastRenderedPageBreak/>
        <w:t xml:space="preserve">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w:t>
      </w:r>
      <w:r w:rsidRPr="000D3CFB">
        <w:lastRenderedPageBreak/>
        <w:t xml:space="preserve">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9717EB">
        <w:rPr>
          <w:position w:val="-14"/>
        </w:rPr>
        <w:pict w14:anchorId="255EFDD9">
          <v:shape id="_x0000_i2321" type="#_x0000_t75" style="width:18.5pt;height:21pt">
            <v:imagedata r:id="rId557"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for transmission modes 9 and 10 with 8 CSI-</w:t>
      </w:r>
      <w:r w:rsidR="006E6BEF" w:rsidRPr="000D3CFB">
        <w:rPr>
          <w:lang w:val="en-AU"/>
        </w:rPr>
        <w:lastRenderedPageBreak/>
        <w:t xml:space="preserve">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w:t>
      </w:r>
      <w:r w:rsidR="000B404B" w:rsidRPr="000D3CFB">
        <w:rPr>
          <w:i/>
        </w:rPr>
        <w:lastRenderedPageBreak/>
        <w:t>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w:t>
      </w:r>
      <w:r w:rsidRPr="000D3CFB">
        <w:lastRenderedPageBreak/>
        <w:t xml:space="preserve">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 xml:space="preserve">RI-reference </w:t>
      </w:r>
      <w:r w:rsidRPr="000D3CFB">
        <w:lastRenderedPageBreak/>
        <w:t>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w:t>
      </w:r>
      <w:r w:rsidRPr="000D3CFB">
        <w:lastRenderedPageBreak/>
        <w:t xml:space="preserve">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w:t>
      </w:r>
      <w:r w:rsidR="0058403A" w:rsidRPr="000D3CFB">
        <w:rPr>
          <w:lang w:val="en-AU"/>
        </w:rPr>
        <w:lastRenderedPageBreak/>
        <w:t xml:space="preserve">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lastRenderedPageBreak/>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77"/>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9717EB">
              <w:rPr>
                <w:position w:val="-10"/>
              </w:rPr>
              <w:pict w14:anchorId="483D2AD3">
                <v:shape id="_x0000_i2322" type="#_x0000_t75" style="width:22.5pt;height:15.5pt">
                  <v:imagedata r:id="rId552"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5C2C8802" w14:textId="14335B32" w:rsidR="00B6217F" w:rsidRDefault="00B6217F" w:rsidP="006A7A9E">
      <w:pPr>
        <w:pStyle w:val="NormalAfter3pt"/>
        <w:numPr>
          <w:ilvl w:val="2"/>
          <w:numId w:val="10"/>
        </w:numPr>
        <w:rPr>
          <w:ins w:id="196" w:author="MM1" w:date="2019-11-06T01:23:00Z"/>
        </w:rPr>
      </w:pPr>
      <w:ins w:id="197" w:author="MM1" w:date="2019-11-06T01:11:00Z">
        <w:r w:rsidRPr="000D3CFB">
          <w:t xml:space="preserve">In the subframe where a first PMI </w:t>
        </w:r>
      </w:ins>
      <w:ins w:id="198" w:author="MM1" w:date="2019-11-06T01:16:00Z">
        <w:r w:rsidR="006A7A9E">
          <w:t>is</w:t>
        </w:r>
      </w:ins>
      <w:ins w:id="199" w:author="MM1" w:date="2019-11-06T01:11:00Z">
        <w:r w:rsidRPr="000D3CFB">
          <w:t xml:space="preserve"> reported for transmission modes 9</w:t>
        </w:r>
      </w:ins>
      <w:ins w:id="200" w:author="MM1" w:date="2019-11-06T01:12:00Z">
        <w:r>
          <w:t xml:space="preserve"> </w:t>
        </w:r>
      </w:ins>
      <w:ins w:id="201" w:author="MM1" w:date="2019-11-06T01:11:00Z">
        <w:r w:rsidRPr="000D3CFB">
          <w:t>configured with submode 1 and 8 CSI-RS ports</w:t>
        </w:r>
        <w:r w:rsidR="006A7A9E" w:rsidRPr="006A7A9E">
          <w:rPr>
            <w:rFonts w:eastAsia="MS Mincho"/>
            <w:lang w:val="en-US"/>
          </w:rPr>
          <w:t xml:space="preserve">, </w:t>
        </w:r>
      </w:ins>
      <w:ins w:id="202" w:author="MM1" w:date="2019-11-06T01:17:00Z">
        <w:r w:rsidR="006A7A9E">
          <w:t>t</w:t>
        </w:r>
        <w:r w:rsidR="006A7A9E" w:rsidRPr="000D3CFB">
          <w:t xml:space="preserve">he UE shall report a type </w:t>
        </w:r>
        <w:r w:rsidR="00DB629F">
          <w:t>2a</w:t>
        </w:r>
        <w:r w:rsidR="006A7A9E" w:rsidRPr="000D3CFB">
          <w:t xml:space="preserve"> report consisting of </w:t>
        </w:r>
        <w:r w:rsidR="006A7A9E">
          <w:t>a</w:t>
        </w:r>
        <w:r w:rsidR="006A7A9E" w:rsidRPr="000D3CFB">
          <w:t xml:space="preserve"> first PMI </w:t>
        </w:r>
        <w:r w:rsidR="006A7A9E" w:rsidRPr="000D3CFB">
          <w:lastRenderedPageBreak/>
          <w:t xml:space="preserve">corresponding to </w:t>
        </w:r>
        <w:r w:rsidR="006A7A9E" w:rsidRPr="006A7A9E">
          <w:rPr>
            <w:rFonts w:eastAsia="Malgun Gothic" w:hint="eastAsia"/>
          </w:rPr>
          <w:t>a</w:t>
        </w:r>
        <w:r w:rsidR="006A7A9E" w:rsidRPr="000D3CFB">
          <w:t xml:space="preserve"> set of precoding matrices</w:t>
        </w:r>
        <w:r w:rsidR="006A7A9E" w:rsidRPr="000D3CFB" w:rsidDel="00665FB5">
          <w:t xml:space="preserve"> </w:t>
        </w:r>
        <w:r w:rsidR="006A7A9E" w:rsidRPr="000D3CFB">
          <w:t>selected from the codeboo</w:t>
        </w:r>
        <w:r w:rsidR="006A7A9E">
          <w:t xml:space="preserve">k subset assuming transmission </w:t>
        </w:r>
      </w:ins>
      <w:ins w:id="203" w:author="MM1" w:date="2019-11-06T01:18:00Z">
        <w:r w:rsidR="006A7A9E" w:rsidRPr="006A7A9E">
          <w:rPr>
            <w:lang w:val="en-US"/>
          </w:rPr>
          <w:t xml:space="preserve">on </w:t>
        </w:r>
        <w:r w:rsidR="006A7A9E" w:rsidRPr="006A7A9E">
          <w:rPr>
            <w:rFonts w:eastAsia="SimSun" w:hint="eastAsia"/>
            <w:lang w:val="en-US" w:eastAsia="zh-CN"/>
          </w:rPr>
          <w:t xml:space="preserve">all narrowband(s) in </w:t>
        </w:r>
        <w:r w:rsidR="006A7A9E" w:rsidRPr="006A7A9E">
          <w:rPr>
            <w:lang w:val="en-US" w:eastAsia="zh-CN"/>
          </w:rPr>
          <w:t>the CSI reference resource</w:t>
        </w:r>
        <w:r w:rsidR="006A7A9E" w:rsidRPr="006A7A9E">
          <w:rPr>
            <w:lang w:val="en-US"/>
          </w:rPr>
          <w:t>.</w:t>
        </w:r>
        <w:r w:rsidR="006A7A9E" w:rsidRPr="006A7A9E">
          <w:rPr>
            <w:rFonts w:eastAsia="SimSun" w:hint="eastAsia"/>
            <w:lang w:val="en-US" w:eastAsia="zh-CN"/>
          </w:rPr>
          <w:t xml:space="preserve"> The </w:t>
        </w:r>
      </w:ins>
      <w:ins w:id="204" w:author="MM1" w:date="2019-11-06T01:20:00Z">
        <w:r w:rsidR="006A7A9E" w:rsidRPr="000D3CFB">
          <w:rPr>
            <w:rFonts w:hint="eastAsia"/>
          </w:rPr>
          <w:t xml:space="preserve">wideband first </w:t>
        </w:r>
        <w:r w:rsidR="006A7A9E">
          <w:t xml:space="preserve">PMI value </w:t>
        </w:r>
      </w:ins>
      <w:ins w:id="205" w:author="MM1" w:date="2019-11-06T01:18:00Z">
        <w:r w:rsidR="006A7A9E" w:rsidRPr="006A7A9E">
          <w:rPr>
            <w:rFonts w:eastAsia="SimSun" w:hint="eastAsia"/>
            <w:lang w:eastAsia="zh-CN"/>
          </w:rPr>
          <w:t>is calculated conditioned on transmission rank 1</w:t>
        </w:r>
      </w:ins>
      <w:ins w:id="206" w:author="MM1" w:date="2019-11-06T01:17:00Z">
        <w:r w:rsidR="006A7A9E" w:rsidRPr="000D3CFB">
          <w:t>.</w:t>
        </w:r>
      </w:ins>
    </w:p>
    <w:p w14:paraId="615F71AF" w14:textId="3D06C340" w:rsidR="0091019C" w:rsidRDefault="0091019C" w:rsidP="006A7A9E">
      <w:pPr>
        <w:pStyle w:val="NormalAfter3pt"/>
        <w:numPr>
          <w:ilvl w:val="2"/>
          <w:numId w:val="10"/>
        </w:numPr>
        <w:rPr>
          <w:ins w:id="207" w:author="MM1" w:date="2019-11-06T01:24:00Z"/>
        </w:rPr>
      </w:pPr>
      <w:ins w:id="208" w:author="MM1" w:date="2019-11-06T01:23:00Z">
        <w:r w:rsidRPr="000D3CFB">
          <w:t>In the subframe where wideband CQI/second PMI is reported for transmission modes</w:t>
        </w:r>
        <w:r>
          <w:t xml:space="preserve"> 9 </w:t>
        </w:r>
        <w:r w:rsidRPr="000D3CFB">
          <w:t>with 8 CSI-RS ports and submode 1</w:t>
        </w:r>
      </w:ins>
      <w:ins w:id="209" w:author="MM1" w:date="2019-11-06T01:24:00Z">
        <w:r>
          <w:t>:</w:t>
        </w:r>
      </w:ins>
    </w:p>
    <w:p w14:paraId="36B930AA" w14:textId="1F7BEFCE" w:rsidR="0091019C" w:rsidRPr="000D3CFB" w:rsidRDefault="0091019C" w:rsidP="0091019C">
      <w:pPr>
        <w:numPr>
          <w:ilvl w:val="3"/>
          <w:numId w:val="10"/>
        </w:numPr>
        <w:overflowPunct/>
        <w:autoSpaceDE/>
        <w:autoSpaceDN/>
        <w:adjustRightInd/>
        <w:spacing w:after="60"/>
        <w:textAlignment w:val="auto"/>
        <w:rPr>
          <w:ins w:id="210" w:author="MM1" w:date="2019-11-06T01:24:00Z"/>
          <w:lang w:val="en-US"/>
        </w:rPr>
      </w:pPr>
      <w:ins w:id="211" w:author="MM1" w:date="2019-11-06T01:24:00Z">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ins>
      <w:ins w:id="212" w:author="MM1" w:date="2019-11-06T01:28:00Z">
        <w:r>
          <w:rPr>
            <w:rFonts w:eastAsia="SimSun"/>
            <w:lang w:val="en-AU" w:eastAsia="zh-CN"/>
          </w:rPr>
          <w:t xml:space="preserve"> a</w:t>
        </w:r>
        <w:r w:rsidRPr="000D3CFB">
          <w:rPr>
            <w:rFonts w:eastAsia="SimSun" w:hint="eastAsia"/>
            <w:lang w:val="en-AU" w:eastAsia="zh-CN"/>
          </w:rPr>
          <w:t>nd the</w:t>
        </w:r>
        <w:r w:rsidRPr="000D3CFB">
          <w:rPr>
            <w:rFonts w:hint="eastAsia"/>
            <w:lang w:val="en-AU" w:eastAsia="ko-KR"/>
          </w:rPr>
          <w:t xml:space="preserve"> wideband</w:t>
        </w:r>
        <w:r w:rsidRPr="000D3CFB">
          <w:rPr>
            <w:rFonts w:eastAsia="SimSun" w:hint="eastAsia"/>
            <w:lang w:val="en-AU" w:eastAsia="zh-CN"/>
          </w:rPr>
          <w:t xml:space="preserve"> first PMI</w:t>
        </w:r>
      </w:ins>
      <w:ins w:id="213" w:author="MM1" w:date="2019-11-06T01:24:00Z">
        <w:r w:rsidRPr="000D3CFB">
          <w:rPr>
            <w:rFonts w:eastAsia="SimSun" w:hint="eastAsia"/>
            <w:lang w:val="en-AU" w:eastAsia="zh-CN"/>
          </w:rPr>
          <w:t>.</w:t>
        </w:r>
      </w:ins>
    </w:p>
    <w:p w14:paraId="798CC039" w14:textId="31DC46E7" w:rsidR="0091019C" w:rsidRPr="000D3CFB" w:rsidRDefault="0091019C" w:rsidP="0091019C">
      <w:pPr>
        <w:numPr>
          <w:ilvl w:val="3"/>
          <w:numId w:val="10"/>
        </w:numPr>
        <w:overflowPunct/>
        <w:autoSpaceDE/>
        <w:autoSpaceDN/>
        <w:adjustRightInd/>
        <w:ind w:hanging="357"/>
        <w:textAlignment w:val="auto"/>
        <w:rPr>
          <w:ins w:id="214" w:author="MM1" w:date="2019-11-06T01:24:00Z"/>
          <w:lang w:val="en-AU"/>
        </w:rPr>
      </w:pPr>
      <w:ins w:id="215" w:author="MM1" w:date="2019-11-06T01:24:00Z">
        <w:r w:rsidRPr="000D3CFB">
          <w:rPr>
            <w:lang w:val="en-AU"/>
          </w:rPr>
          <w:t>A UE shall report a type 2</w:t>
        </w:r>
      </w:ins>
      <w:ins w:id="216" w:author="MM1" w:date="2019-11-06T01:25:00Z">
        <w:r>
          <w:rPr>
            <w:lang w:val="en-AU"/>
          </w:rPr>
          <w:t>b</w:t>
        </w:r>
      </w:ins>
      <w:ins w:id="217" w:author="MM1" w:date="2019-11-06T01:24:00Z">
        <w:r w:rsidRPr="000D3CFB">
          <w:rPr>
            <w:lang w:val="en-AU"/>
          </w:rPr>
          <w:t xml:space="preserve"> report consisting of </w:t>
        </w:r>
      </w:ins>
    </w:p>
    <w:p w14:paraId="04EA5C7A" w14:textId="63EC0AE7" w:rsidR="0091019C" w:rsidRDefault="0091019C" w:rsidP="0091019C">
      <w:pPr>
        <w:numPr>
          <w:ilvl w:val="4"/>
          <w:numId w:val="10"/>
        </w:numPr>
        <w:overflowPunct/>
        <w:autoSpaceDE/>
        <w:autoSpaceDN/>
        <w:adjustRightInd/>
        <w:ind w:hanging="357"/>
        <w:textAlignment w:val="auto"/>
        <w:rPr>
          <w:ins w:id="218" w:author="MM1" w:date="2019-11-06T01:26:00Z"/>
          <w:lang w:val="en-AU"/>
        </w:rPr>
      </w:pPr>
      <w:ins w:id="219" w:author="MM1" w:date="2019-11-06T01:24:00Z">
        <w:r w:rsidRPr="000D3CFB">
          <w:rPr>
            <w:lang w:val="en-AU"/>
          </w:rPr>
          <w:t xml:space="preserve">A single wideband CQI value which is calculated assuming the use of </w:t>
        </w:r>
      </w:ins>
      <w:ins w:id="220" w:author="MM1" w:date="2019-11-06T01:25:00Z">
        <w:r>
          <w:rPr>
            <w:lang w:val="en-AU"/>
          </w:rPr>
          <w:t>the</w:t>
        </w:r>
      </w:ins>
      <w:ins w:id="221" w:author="MM1" w:date="2019-11-06T01:24:00Z">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ins>
      <w:ins w:id="222" w:author="MM1" w:date="2019-11-06T01:27:00Z">
        <w:r>
          <w:rPr>
            <w:lang w:val="en-AU"/>
          </w:rPr>
          <w:t xml:space="preserve"> </w:t>
        </w:r>
        <w:r w:rsidRPr="000D3CFB">
          <w:rPr>
            <w:rFonts w:eastAsia="SimSun" w:hint="eastAsia"/>
            <w:lang w:val="en-AU" w:eastAsia="zh-CN"/>
          </w:rPr>
          <w:t xml:space="preserve">The wideband CQI is calculated conditioned </w:t>
        </w:r>
      </w:ins>
      <w:ins w:id="223" w:author="MM1" w:date="2019-11-06T01:28:00Z">
        <w:r>
          <w:rPr>
            <w:rFonts w:eastAsia="SimSun"/>
            <w:lang w:val="en-AU" w:eastAsia="zh-CN"/>
          </w:rPr>
          <w:t xml:space="preserve">on the </w:t>
        </w:r>
        <w:r w:rsidRPr="000D3CFB">
          <w:rPr>
            <w:lang w:val="en-AU"/>
          </w:rPr>
          <w:t xml:space="preserve">selected precoding matrix </w:t>
        </w:r>
      </w:ins>
      <w:ins w:id="224" w:author="MM1" w:date="2019-11-06T01:27:00Z">
        <w:r>
          <w:rPr>
            <w:rFonts w:eastAsia="SimSun" w:hint="eastAsia"/>
            <w:lang w:val="en-AU" w:eastAsia="zh-CN"/>
          </w:rPr>
          <w:t>and</w:t>
        </w:r>
        <w:r w:rsidRPr="000D3CFB">
          <w:rPr>
            <w:rFonts w:eastAsia="SimSun" w:hint="eastAsia"/>
            <w:lang w:val="en-AU" w:eastAsia="zh-CN"/>
          </w:rPr>
          <w:t xml:space="preserve"> transmission rank 1.</w:t>
        </w:r>
      </w:ins>
    </w:p>
    <w:p w14:paraId="27B73C13" w14:textId="6E1F4ED4" w:rsidR="0091019C" w:rsidRPr="000D3CFB" w:rsidRDefault="0091019C" w:rsidP="0091019C">
      <w:pPr>
        <w:numPr>
          <w:ilvl w:val="4"/>
          <w:numId w:val="10"/>
        </w:numPr>
        <w:overflowPunct/>
        <w:autoSpaceDE/>
        <w:autoSpaceDN/>
        <w:adjustRightInd/>
        <w:ind w:hanging="357"/>
        <w:textAlignment w:val="auto"/>
        <w:rPr>
          <w:ins w:id="225" w:author="MM1" w:date="2019-11-06T01:24:00Z"/>
          <w:lang w:val="en-AU"/>
        </w:rPr>
      </w:pPr>
      <w:ins w:id="226" w:author="MM1" w:date="2019-11-06T01:26:00Z">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ins>
      <w:ins w:id="227" w:author="MM1" w:date="2019-11-06T01:24:00Z">
        <w:r w:rsidRPr="000D3CFB">
          <w:rPr>
            <w:rFonts w:eastAsia="SimSun" w:hint="eastAsia"/>
            <w:lang w:val="en-AU" w:eastAsia="zh-CN"/>
          </w:rPr>
          <w:t>.</w:t>
        </w:r>
      </w:ins>
    </w:p>
    <w:p w14:paraId="477D471D" w14:textId="0F6B32D3" w:rsidR="0091019C" w:rsidRDefault="00E6630D" w:rsidP="006A7A9E">
      <w:pPr>
        <w:pStyle w:val="NormalAfter3pt"/>
        <w:numPr>
          <w:ilvl w:val="2"/>
          <w:numId w:val="10"/>
        </w:numPr>
        <w:rPr>
          <w:ins w:id="228" w:author="MM1" w:date="2019-11-06T01:33:00Z"/>
        </w:rPr>
      </w:pPr>
      <w:ins w:id="229" w:author="MM1" w:date="2019-11-06T01:33:00Z">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rsidR="00CB5F41">
          <w:t>:</w:t>
        </w:r>
      </w:ins>
    </w:p>
    <w:p w14:paraId="1E1055EB" w14:textId="07E5699E" w:rsidR="00CB5F41" w:rsidRPr="000D3CFB" w:rsidRDefault="00CB5F41" w:rsidP="00CB5F41">
      <w:pPr>
        <w:numPr>
          <w:ilvl w:val="3"/>
          <w:numId w:val="10"/>
        </w:numPr>
        <w:overflowPunct/>
        <w:autoSpaceDE/>
        <w:autoSpaceDN/>
        <w:adjustRightInd/>
        <w:spacing w:after="60"/>
        <w:textAlignment w:val="auto"/>
        <w:rPr>
          <w:ins w:id="230" w:author="MM1" w:date="2019-11-06T01:33:00Z"/>
          <w:lang w:val="en-US"/>
        </w:rPr>
      </w:pPr>
      <w:ins w:id="231" w:author="MM1" w:date="2019-11-06T01:33:00Z">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ins>
    </w:p>
    <w:p w14:paraId="73BCECF6" w14:textId="1E872F90" w:rsidR="00CB5F41" w:rsidRPr="000D3CFB" w:rsidRDefault="00CB5F41" w:rsidP="00CB5F41">
      <w:pPr>
        <w:numPr>
          <w:ilvl w:val="3"/>
          <w:numId w:val="10"/>
        </w:numPr>
        <w:overflowPunct/>
        <w:autoSpaceDE/>
        <w:autoSpaceDN/>
        <w:adjustRightInd/>
        <w:ind w:hanging="357"/>
        <w:textAlignment w:val="auto"/>
        <w:rPr>
          <w:ins w:id="232" w:author="MM1" w:date="2019-11-06T01:33:00Z"/>
          <w:lang w:val="en-AU"/>
        </w:rPr>
      </w:pPr>
      <w:ins w:id="233" w:author="MM1" w:date="2019-11-06T01:33:00Z">
        <w:r w:rsidRPr="000D3CFB">
          <w:rPr>
            <w:lang w:val="en-AU"/>
          </w:rPr>
          <w:t>A UE shall report a type 2</w:t>
        </w:r>
        <w:r>
          <w:rPr>
            <w:lang w:val="en-AU"/>
          </w:rPr>
          <w:t>c</w:t>
        </w:r>
        <w:r w:rsidRPr="000D3CFB">
          <w:rPr>
            <w:lang w:val="en-AU"/>
          </w:rPr>
          <w:t xml:space="preserve"> report consisting of </w:t>
        </w:r>
      </w:ins>
    </w:p>
    <w:p w14:paraId="31DB9C58" w14:textId="18F7BE5F" w:rsidR="00CB5F41" w:rsidRDefault="00CB5F41" w:rsidP="00CB5F41">
      <w:pPr>
        <w:numPr>
          <w:ilvl w:val="4"/>
          <w:numId w:val="10"/>
        </w:numPr>
        <w:overflowPunct/>
        <w:autoSpaceDE/>
        <w:autoSpaceDN/>
        <w:adjustRightInd/>
        <w:ind w:hanging="357"/>
        <w:textAlignment w:val="auto"/>
        <w:rPr>
          <w:ins w:id="234" w:author="MM1" w:date="2019-11-06T01:33:00Z"/>
          <w:lang w:val="en-AU"/>
        </w:rPr>
      </w:pPr>
      <w:ins w:id="235" w:author="MM1" w:date="2019-11-06T01:33:00Z">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ins>
    </w:p>
    <w:p w14:paraId="5109A2ED" w14:textId="1A293DF4" w:rsidR="00CB5F41" w:rsidRPr="00510531" w:rsidRDefault="00CB5F41" w:rsidP="00CB5F41">
      <w:pPr>
        <w:numPr>
          <w:ilvl w:val="4"/>
          <w:numId w:val="10"/>
        </w:numPr>
        <w:overflowPunct/>
        <w:autoSpaceDE/>
        <w:autoSpaceDN/>
        <w:adjustRightInd/>
        <w:ind w:hanging="357"/>
        <w:textAlignment w:val="auto"/>
        <w:rPr>
          <w:ins w:id="236" w:author="MM1" w:date="2019-11-06T01:35:00Z"/>
          <w:lang w:val="en-AU"/>
        </w:rPr>
      </w:pPr>
      <w:ins w:id="237" w:author="MM1" w:date="2019-11-06T01:34:00Z">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corresponding to the selected single precoding matrix as defined in Subclause</w:t>
        </w:r>
        <w:r>
          <w:rPr>
            <w:lang w:val="en-AU"/>
          </w:rPr>
          <w:t xml:space="preserve"> 7.2.4</w:t>
        </w:r>
      </w:ins>
      <w:ins w:id="238" w:author="MM1" w:date="2019-11-06T01:33:00Z">
        <w:r w:rsidRPr="000D3CFB">
          <w:rPr>
            <w:rFonts w:eastAsia="SimSun" w:hint="eastAsia"/>
            <w:lang w:val="en-AU" w:eastAsia="zh-CN"/>
          </w:rPr>
          <w:t>.</w:t>
        </w:r>
      </w:ins>
    </w:p>
    <w:p w14:paraId="3B3A8A7D" w14:textId="69F8F2E9" w:rsidR="00510531" w:rsidRPr="000D3CFB" w:rsidRDefault="00510531" w:rsidP="00CB5F41">
      <w:pPr>
        <w:numPr>
          <w:ilvl w:val="4"/>
          <w:numId w:val="10"/>
        </w:numPr>
        <w:overflowPunct/>
        <w:autoSpaceDE/>
        <w:autoSpaceDN/>
        <w:adjustRightInd/>
        <w:ind w:hanging="357"/>
        <w:textAlignment w:val="auto"/>
        <w:rPr>
          <w:ins w:id="239" w:author="MM1" w:date="2019-11-06T01:33:00Z"/>
          <w:lang w:val="en-AU"/>
        </w:rPr>
      </w:pPr>
      <w:ins w:id="240" w:author="MM1" w:date="2019-11-06T01:35:00Z">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ins>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w:t>
      </w:r>
      <w:r w:rsidRPr="00223B9F">
        <w:rPr>
          <w:rFonts w:eastAsia="Malgun Gothic"/>
          <w:lang w:eastAsia="en-US"/>
        </w:rPr>
        <w:lastRenderedPageBreak/>
        <w:t>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9717EB">
              <w:rPr>
                <w:rFonts w:cs="Arial"/>
                <w:position w:val="-10"/>
                <w:szCs w:val="18"/>
              </w:rPr>
              <w:pict w14:anchorId="6DA0B4F2">
                <v:shape id="_x0000_i2323" type="#_x0000_t75" style="width:58pt;height:15pt">
                  <v:imagedata r:id="rId727" o:title=""/>
                </v:shape>
              </w:pict>
            </w:r>
            <w:r w:rsidRPr="000D3CFB">
              <w:rPr>
                <w:rFonts w:cs="Arial"/>
                <w:szCs w:val="18"/>
              </w:rPr>
              <w:t xml:space="preserve"> where</w:t>
            </w:r>
            <w:r w:rsidRPr="000D3CFB">
              <w:rPr>
                <w:rFonts w:eastAsia="Batang" w:cs="Arial"/>
                <w:szCs w:val="18"/>
                <w:vertAlign w:val="superscript"/>
              </w:rPr>
              <w:t xml:space="preserve"> </w:t>
            </w:r>
            <w:r w:rsidR="009717EB">
              <w:rPr>
                <w:rFonts w:cs="Arial"/>
                <w:position w:val="-4"/>
                <w:szCs w:val="18"/>
              </w:rPr>
              <w:pict w14:anchorId="494A8F04">
                <v:shape id="_x0000_i2324" type="#_x0000_t75" style="width:12pt;height:11pt">
                  <v:imagedata r:id="rId72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9717EB">
              <w:rPr>
                <w:rFonts w:cs="Arial"/>
                <w:position w:val="-12"/>
                <w:szCs w:val="18"/>
              </w:rPr>
              <w:pict w14:anchorId="4C5D63E5">
                <v:shape id="_x0000_i2325" type="#_x0000_t75" style="width:53.5pt;height:14pt">
                  <v:imagedata r:id="rId72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2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2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9717EB">
        <w:rPr>
          <w:position w:val="-12"/>
        </w:rPr>
        <w:pict w14:anchorId="35CE210F">
          <v:shape id="_x0000_i2326" type="#_x0000_t75" style="width:29pt;height:15.5pt">
            <v:imagedata r:id="rId425" o:title=""/>
          </v:shape>
        </w:pict>
      </w:r>
      <w:r w:rsidRPr="000D3CFB">
        <w:t xml:space="preserve"> </w:t>
      </w:r>
      <w:r w:rsidRPr="000D3CFB">
        <w:rPr>
          <w:lang w:val="en-US"/>
        </w:rPr>
        <w:t xml:space="preserve">and </w:t>
      </w:r>
      <w:r w:rsidR="009717EB">
        <w:rPr>
          <w:position w:val="-12"/>
        </w:rPr>
        <w:pict w14:anchorId="3FD70042">
          <v:shape id="_x0000_i2327" type="#_x0000_t75" style="width:28pt;height:15.5pt">
            <v:imagedata r:id="rId730" o:title=""/>
          </v:shape>
        </w:pict>
      </w:r>
      <w:r w:rsidRPr="000D3CFB">
        <w:t xml:space="preserve"> </w:t>
      </w:r>
      <w:r w:rsidRPr="000D3CFB">
        <w:rPr>
          <w:lang w:val="en-US"/>
        </w:rPr>
        <w:t xml:space="preserve">are configured by higher layers, each CSI reference resource belongs to either </w:t>
      </w:r>
      <w:r w:rsidR="009717EB">
        <w:rPr>
          <w:position w:val="-12"/>
        </w:rPr>
        <w:pict w14:anchorId="3631CC94">
          <v:shape id="_x0000_i2328" type="#_x0000_t75" style="width:29pt;height:15.5pt">
            <v:imagedata r:id="rId425" o:title=""/>
          </v:shape>
        </w:pict>
      </w:r>
      <w:r w:rsidRPr="000D3CFB">
        <w:rPr>
          <w:lang w:val="en-US"/>
        </w:rPr>
        <w:t xml:space="preserve"> or </w:t>
      </w:r>
      <w:r w:rsidR="009717EB">
        <w:rPr>
          <w:position w:val="-12"/>
        </w:rPr>
        <w:pict w14:anchorId="2F82131F">
          <v:shape id="_x0000_i2329" type="#_x0000_t75" style="width:28pt;height:15.5pt">
            <v:imagedata r:id="rId731" o:title=""/>
          </v:shape>
        </w:pict>
      </w:r>
      <w:r w:rsidRPr="000D3CFB">
        <w:t xml:space="preserve"> but not to both</w:t>
      </w:r>
      <w:r w:rsidRPr="000D3CFB">
        <w:rPr>
          <w:lang w:val="en-US"/>
        </w:rPr>
        <w:t xml:space="preserve">. When CSI subframe sets </w:t>
      </w:r>
      <w:r w:rsidR="009717EB">
        <w:rPr>
          <w:position w:val="-12"/>
        </w:rPr>
        <w:pict w14:anchorId="2C245F6F">
          <v:shape id="_x0000_i2330" type="#_x0000_t75" style="width:29pt;height:15.5pt">
            <v:imagedata r:id="rId425" o:title=""/>
          </v:shape>
        </w:pict>
      </w:r>
      <w:r w:rsidRPr="000D3CFB">
        <w:t xml:space="preserve"> </w:t>
      </w:r>
      <w:r w:rsidRPr="000D3CFB">
        <w:rPr>
          <w:lang w:val="en-US"/>
        </w:rPr>
        <w:t xml:space="preserve">and </w:t>
      </w:r>
      <w:r w:rsidR="009717EB">
        <w:rPr>
          <w:position w:val="-12"/>
        </w:rPr>
        <w:pict w14:anchorId="0A6DF0A1">
          <v:shape id="_x0000_i2331" type="#_x0000_t75" style="width:28pt;height:15.5pt">
            <v:imagedata r:id="rId73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9717EB">
        <w:rPr>
          <w:position w:val="-12"/>
        </w:rPr>
        <w:pict w14:anchorId="36B51905">
          <v:shape id="_x0000_i2332" type="#_x0000_t75" style="width:29pt;height:15.5pt">
            <v:imagedata r:id="rId425" o:title=""/>
          </v:shape>
        </w:pict>
      </w:r>
      <w:r w:rsidRPr="000D3CFB">
        <w:t xml:space="preserve"> </w:t>
      </w:r>
      <w:r w:rsidRPr="000D3CFB">
        <w:rPr>
          <w:lang w:val="en-US"/>
        </w:rPr>
        <w:t xml:space="preserve">and </w:t>
      </w:r>
      <w:r w:rsidR="009717EB">
        <w:rPr>
          <w:position w:val="-12"/>
        </w:rPr>
        <w:pict w14:anchorId="5C8DA80F">
          <v:shape id="_x0000_i2333" type="#_x0000_t75" style="width:28pt;height:15.5pt">
            <v:imagedata r:id="rId73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lang w:val="en-US" w:eastAsia="en-US"/>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9717EB">
        <w:rPr>
          <w:i/>
          <w:position w:val="-14"/>
          <w:lang w:val="en-US" w:eastAsia="ko-KR"/>
        </w:rPr>
        <w:pict w14:anchorId="41754016">
          <v:shape id="_x0000_i2334" type="#_x0000_t75" style="width:14pt;height:18.5pt">
            <v:imagedata r:id="rId73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9717EB">
        <w:rPr>
          <w:i/>
          <w:position w:val="-14"/>
          <w:lang w:val="en-US" w:eastAsia="ko-KR"/>
        </w:rPr>
        <w:pict w14:anchorId="4A285067">
          <v:shape id="_x0000_i2335" type="#_x0000_t75" style="width:14pt;height:18.5pt">
            <v:imagedata r:id="rId73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9717EB">
        <w:rPr>
          <w:i/>
          <w:position w:val="-14"/>
          <w:lang w:val="en-US" w:eastAsia="ko-KR"/>
        </w:rPr>
        <w:pict w14:anchorId="07A1530B">
          <v:shape id="_x0000_i2336" type="#_x0000_t75" style="width:14pt;height:18.5pt">
            <v:imagedata r:id="rId733"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9717EB" w:rsidP="00642FE2">
      <w:pPr>
        <w:pStyle w:val="B5"/>
        <w:numPr>
          <w:ilvl w:val="0"/>
          <w:numId w:val="17"/>
        </w:numPr>
        <w:ind w:left="2016" w:hanging="288"/>
        <w:rPr>
          <w:lang w:val="en-US"/>
        </w:rPr>
      </w:pPr>
      <w:r>
        <w:rPr>
          <w:i/>
          <w:position w:val="-14"/>
          <w:lang w:val="en-US" w:eastAsia="ko-KR"/>
        </w:rPr>
        <w:pict w14:anchorId="52FB7562">
          <v:shape id="_x0000_i2337" type="#_x0000_t75" style="width:14pt;height:18.5pt">
            <v:imagedata r:id="rId73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lang w:val="en-US" w:eastAsia="en-US"/>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9717EB" w:rsidP="00642FE2">
      <w:pPr>
        <w:pStyle w:val="B5"/>
        <w:numPr>
          <w:ilvl w:val="0"/>
          <w:numId w:val="18"/>
        </w:numPr>
        <w:rPr>
          <w:lang w:val="en-US"/>
        </w:rPr>
      </w:pPr>
      <w:r>
        <w:rPr>
          <w:i/>
          <w:position w:val="-14"/>
          <w:lang w:val="en-US" w:eastAsia="ko-KR"/>
        </w:rPr>
        <w:pict w14:anchorId="21B78910">
          <v:shape id="_x0000_i2338" type="#_x0000_t75" style="width:14pt;height:18.5pt">
            <v:imagedata r:id="rId73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lang w:val="en-US" w:eastAsia="en-US"/>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9717EB">
        <w:rPr>
          <w:position w:val="-14"/>
          <w:lang w:val="en-US"/>
        </w:rPr>
        <w:pict w14:anchorId="5EFC5DDF">
          <v:shape id="_x0000_i2339" type="#_x0000_t75" style="width:18.5pt;height:18.5pt">
            <v:imagedata r:id="rId735"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9717EB">
        <w:rPr>
          <w:i/>
          <w:position w:val="-14"/>
          <w:lang w:val="en-US" w:eastAsia="ko-KR"/>
        </w:rPr>
        <w:pict w14:anchorId="12AA12E0">
          <v:shape id="_x0000_i2340" type="#_x0000_t75" style="width:14pt;height:18.5pt">
            <v:imagedata r:id="rId73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9717EB">
        <w:rPr>
          <w:i/>
          <w:position w:val="-14"/>
          <w:lang w:val="en-US" w:eastAsia="ko-KR"/>
        </w:rPr>
        <w:pict w14:anchorId="21A2CD34">
          <v:shape id="_x0000_i2341" type="#_x0000_t75" style="width:14pt;height:18.5pt">
            <v:imagedata r:id="rId73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lang w:val="en-US" w:eastAsia="en-US"/>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lang w:val="en-US" w:eastAsia="en-US"/>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9717EB">
        <w:rPr>
          <w:i/>
          <w:position w:val="-14"/>
          <w:lang w:val="en-US" w:eastAsia="ko-KR"/>
        </w:rPr>
        <w:pict w14:anchorId="0DF8CE72">
          <v:shape id="_x0000_i2342" type="#_x0000_t75" style="width:14pt;height:18.5pt">
            <v:imagedata r:id="rId73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9717EB">
        <w:rPr>
          <w:i/>
          <w:position w:val="-14"/>
          <w:lang w:val="en-US" w:eastAsia="ko-KR"/>
        </w:rPr>
        <w:pict w14:anchorId="1D14B179">
          <v:shape id="_x0000_i2343" type="#_x0000_t75" style="width:14pt;height:18.5pt">
            <v:imagedata r:id="rId73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9717EB">
        <w:rPr>
          <w:rFonts w:ascii="Bookman Old Style" w:hAnsi="Bookman Old Style"/>
          <w:position w:val="-14"/>
        </w:rPr>
        <w:pict w14:anchorId="3DE9426D">
          <v:shape id="_x0000_i2344" type="#_x0000_t75" style="width:80pt;height:21pt" fillcolor="window">
            <v:imagedata r:id="rId73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9717EB">
        <w:rPr>
          <w:position w:val="-14"/>
        </w:rPr>
        <w:pict w14:anchorId="38A636C6">
          <v:shape id="_x0000_i2345" type="#_x0000_t75" style="width:36.5pt;height:21pt">
            <v:imagedata r:id="rId738"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9717EB">
        <w:rPr>
          <w:rFonts w:ascii="Bookman Old Style" w:hAnsi="Bookman Old Style"/>
          <w:position w:val="-14"/>
        </w:rPr>
        <w:pict w14:anchorId="5B902857">
          <v:shape id="_x0000_i2346" type="#_x0000_t75" style="width:24pt;height:21pt" fillcolor="window">
            <v:imagedata r:id="rId73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9717EB">
        <w:rPr>
          <w:rFonts w:ascii="Bookman Old Style" w:hAnsi="Bookman Old Style"/>
          <w:position w:val="-14"/>
        </w:rPr>
        <w:pict w14:anchorId="44686659">
          <v:shape id="_x0000_i2347" type="#_x0000_t75" style="width:24pt;height:21pt" fillcolor="window">
            <v:imagedata r:id="rId73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9717EB">
        <w:rPr>
          <w:position w:val="-10"/>
        </w:rPr>
        <w:pict w14:anchorId="742B4EE1">
          <v:shape id="_x0000_i2348" type="#_x0000_t75" style="width:36.5pt;height:15pt">
            <v:imagedata r:id="rId740"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9717EB">
        <w:rPr>
          <w:position w:val="-10"/>
        </w:rPr>
        <w:pict w14:anchorId="3C7DF2D1">
          <v:shape id="_x0000_i2349" type="#_x0000_t75" style="width:36.5pt;height:15pt">
            <v:imagedata r:id="rId74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9717EB">
        <w:rPr>
          <w:position w:val="-12"/>
        </w:rPr>
        <w:pict w14:anchorId="46D9171D">
          <v:shape id="_x0000_i2350" type="#_x0000_t75" style="width:34pt;height:18.5pt">
            <v:imagedata r:id="rId74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9717EB">
        <w:rPr>
          <w:position w:val="-10"/>
        </w:rPr>
        <w:pict w14:anchorId="11588F8D">
          <v:shape id="_x0000_i2351" type="#_x0000_t75" style="width:54pt;height:15.5pt">
            <v:imagedata r:id="rId742" o:title=""/>
          </v:shape>
        </w:pict>
      </w:r>
      <w:r w:rsidR="00726B70" w:rsidRPr="000D3CFB">
        <w:t xml:space="preserve"> </w:t>
      </w:r>
      <w:r w:rsidR="00984384" w:rsidRPr="000D3CFB">
        <w:t xml:space="preserve">for </w:t>
      </w:r>
      <w:r w:rsidR="009717EB">
        <w:rPr>
          <w:position w:val="-6"/>
        </w:rPr>
        <w:pict w14:anchorId="0D87C9CD">
          <v:shape id="_x0000_i2352" type="#_x0000_t75" style="width:10.5pt;height:11pt">
            <v:imagedata r:id="rId743" o:title=""/>
          </v:shape>
        </w:pict>
      </w:r>
      <w:r w:rsidR="00984384" w:rsidRPr="000D3CFB">
        <w:t xml:space="preserve">layers would result in signals equivalent to corresponding symbols transmitted on antenna ports </w:t>
      </w:r>
      <w:r w:rsidR="009717EB">
        <w:rPr>
          <w:position w:val="-10"/>
        </w:rPr>
        <w:pict w14:anchorId="2D556C14">
          <v:shape id="_x0000_i2353" type="#_x0000_t75" style="width:65pt;height:15.5pt">
            <v:imagedata r:id="rId74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9717EB" w:rsidP="00087FD5">
      <w:pPr>
        <w:pStyle w:val="B4"/>
      </w:pPr>
      <w:r>
        <w:rPr>
          <w:position w:val="-104"/>
        </w:rPr>
        <w:pict w14:anchorId="4120145B">
          <v:shape id="_x0000_i2354" type="#_x0000_t75" style="width:295pt;height:110pt">
            <v:imagedata r:id="rId745" o:title=""/>
          </v:shape>
        </w:pict>
      </w:r>
      <w:r w:rsidR="00726B70" w:rsidRPr="000D3CFB">
        <w:tab/>
        <w:t xml:space="preserve">for </w:t>
      </w:r>
      <w:r>
        <w:rPr>
          <w:position w:val="-6"/>
        </w:rPr>
        <w:pict w14:anchorId="06B9BFC7">
          <v:shape id="_x0000_i2355" type="#_x0000_t75" style="width:23pt;height:12pt">
            <v:imagedata r:id="rId746" o:title=""/>
          </v:shape>
        </w:pict>
      </w:r>
    </w:p>
    <w:p w14:paraId="6B057916" w14:textId="77777777" w:rsidR="00726B70" w:rsidRPr="000D3CFB" w:rsidRDefault="009717EB" w:rsidP="00087FD5">
      <w:pPr>
        <w:pStyle w:val="B4"/>
      </w:pPr>
      <w:r>
        <w:rPr>
          <w:position w:val="-50"/>
        </w:rPr>
        <w:lastRenderedPageBreak/>
        <w:pict w14:anchorId="1EFEEB2B">
          <v:shape id="_x0000_i2356" type="#_x0000_t75" style="width:187pt;height:54pt">
            <v:imagedata r:id="rId747" o:title=""/>
          </v:shape>
        </w:pict>
      </w:r>
      <w:r w:rsidR="00726B70" w:rsidRPr="000D3CFB">
        <w:t xml:space="preserve"> </w:t>
      </w:r>
      <w:r w:rsidR="00726B70" w:rsidRPr="000D3CFB">
        <w:tab/>
      </w:r>
      <w:r>
        <w:rPr>
          <w:position w:val="-10"/>
        </w:rPr>
        <w:pict w14:anchorId="34909B1A">
          <v:shape id="_x0000_i2357" type="#_x0000_t75" style="width:67.5pt;height:18pt">
            <v:imagedata r:id="rId748" o:title=""/>
          </v:shape>
        </w:pict>
      </w:r>
      <w:r w:rsidR="00726B70" w:rsidRPr="000D3CFB">
        <w:t xml:space="preserve"> for </w:t>
      </w:r>
      <w:r>
        <w:rPr>
          <w:position w:val="-6"/>
        </w:rPr>
        <w:pict w14:anchorId="2A9AFD0D">
          <v:shape id="_x0000_i2358" type="#_x0000_t75" style="width:24pt;height:12pt">
            <v:imagedata r:id="rId749" o:title=""/>
          </v:shape>
        </w:pict>
      </w:r>
    </w:p>
    <w:p w14:paraId="4C032FF6" w14:textId="77777777" w:rsidR="000E4B10" w:rsidRPr="000D3CFB" w:rsidRDefault="000E4B10" w:rsidP="000E4B10">
      <w:pPr>
        <w:pStyle w:val="B2"/>
        <w:ind w:firstLine="0"/>
      </w:pPr>
      <w:r w:rsidRPr="000D3CFB">
        <w:t xml:space="preserve">where </w:t>
      </w:r>
      <w:r w:rsidR="009717EB">
        <w:rPr>
          <w:position w:val="-10"/>
        </w:rPr>
        <w:pict w14:anchorId="16EAB5F0">
          <v:shape id="_x0000_i2359" type="#_x0000_t75" style="width:121.5pt;height:21pt">
            <v:imagedata r:id="rId750" o:title=""/>
          </v:shape>
        </w:pict>
      </w:r>
      <w:r w:rsidRPr="000D3CFB">
        <w:t xml:space="preserve"> is a vector of symbols from the layer mapping in subclause 6.3.3.2 of [3], </w:t>
      </w:r>
      <w:r w:rsidR="009717EB">
        <w:rPr>
          <w:position w:val="-10"/>
        </w:rPr>
        <w:pict w14:anchorId="45528656">
          <v:shape id="_x0000_i2360" type="#_x0000_t75" style="width:2in;height:15.5pt">
            <v:imagedata r:id="rId751" o:title=""/>
          </v:shape>
        </w:pict>
      </w:r>
      <w:r w:rsidRPr="000D3CFB">
        <w:t xml:space="preserve">is the number of CSI-RS ports configured, and if UE reports a PMI, </w:t>
      </w:r>
      <w:r w:rsidR="009717EB">
        <w:rPr>
          <w:position w:val="-30"/>
        </w:rPr>
        <w:pict w14:anchorId="09F87C65">
          <v:shape id="_x0000_i2361" type="#_x0000_t75" style="width:97.5pt;height:35.5pt">
            <v:imagedata r:id="rId752" o:title=""/>
          </v:shape>
        </w:pict>
      </w:r>
      <w:r w:rsidRPr="000D3CFB">
        <w:t xml:space="preserve"> where </w:t>
      </w:r>
      <w:r w:rsidR="009717EB">
        <w:rPr>
          <w:position w:val="-12"/>
        </w:rPr>
        <w:pict w14:anchorId="1CC8D86E">
          <v:shape id="_x0000_i2362" type="#_x0000_t75" style="width:34.5pt;height:21pt">
            <v:imagedata r:id="rId75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9717EB">
        <w:rPr>
          <w:position w:val="-12"/>
        </w:rPr>
        <w:pict w14:anchorId="6023AE1B">
          <v:shape id="_x0000_i2363" type="#_x0000_t75" style="width:34.5pt;height:18.5pt">
            <v:imagedata r:id="rId75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9717EB">
        <w:rPr>
          <w:position w:val="-14"/>
        </w:rPr>
        <w:pict w14:anchorId="53DB19D9">
          <v:shape id="_x0000_i2364" type="#_x0000_t75" style="width:39pt;height:21pt">
            <v:imagedata r:id="rId75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9717EB">
        <w:rPr>
          <w:position w:val="-6"/>
        </w:rPr>
        <w:pict w14:anchorId="177B8415">
          <v:shape id="_x0000_i2365" type="#_x0000_t75" style="width:12pt;height:12pt">
            <v:imagedata r:id="rId75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9717EB">
        <w:rPr>
          <w:position w:val="-10"/>
        </w:rPr>
        <w:pict w14:anchorId="7886E2D5">
          <v:shape id="_x0000_i2366" type="#_x0000_t75" style="width:25.5pt;height:15.5pt">
            <v:imagedata r:id="rId757" o:title=""/>
          </v:shape>
        </w:pict>
      </w:r>
      <w:r w:rsidRPr="000D3CFB">
        <w:t xml:space="preserve"> is the selected precoding matrix corresponding to the reported CQI applicable to </w:t>
      </w:r>
      <w:r w:rsidR="009717EB">
        <w:rPr>
          <w:position w:val="-10"/>
        </w:rPr>
        <w:pict w14:anchorId="69B8F0F9">
          <v:shape id="_x0000_i2367" type="#_x0000_t75" style="width:21pt;height:15.5pt">
            <v:imagedata r:id="rId758" o:title=""/>
          </v:shape>
        </w:pict>
      </w:r>
      <w:r w:rsidRPr="000D3CFB">
        <w:t xml:space="preserve">. The corresponding PDSCH signals transmitted on antenna ports </w:t>
      </w:r>
      <w:r w:rsidR="009717EB">
        <w:rPr>
          <w:position w:val="-10"/>
        </w:rPr>
        <w:pict w14:anchorId="77017A5D">
          <v:shape id="_x0000_i2368" type="#_x0000_t75" style="width:65pt;height:15.5pt">
            <v:imagedata r:id="rId744"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9717EB" w:rsidP="00087FD5">
      <w:pPr>
        <w:pStyle w:val="B4"/>
      </w:pPr>
      <w:r>
        <w:pict w14:anchorId="0EC02FEF">
          <v:shape id="_x0000_i2369" type="#_x0000_t75" style="width:139.5pt;height:58pt">
            <v:imagedata r:id="rId759"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9717EB">
        <w:rPr>
          <w:position w:val="-10"/>
        </w:rPr>
        <w:pict w14:anchorId="7DFB97E5">
          <v:shape id="_x0000_i2370" type="#_x0000_t75" style="width:121.5pt;height:21pt">
            <v:imagedata r:id="rId750" o:title=""/>
          </v:shape>
        </w:pict>
      </w:r>
      <w:r w:rsidRPr="000D3CFB">
        <w:t xml:space="preserve"> is a vector of symbols from the layer mapping in </w:t>
      </w:r>
      <w:r w:rsidR="00087FD5" w:rsidRPr="000D3CFB">
        <w:t>Subclause</w:t>
      </w:r>
      <w:r w:rsidRPr="000D3CFB">
        <w:t xml:space="preserve"> 6.3.3.2 of [3], </w:t>
      </w:r>
      <w:r w:rsidR="009717EB">
        <w:rPr>
          <w:position w:val="-10"/>
        </w:rPr>
        <w:pict w14:anchorId="37FF359C">
          <v:shape id="_x0000_i2371" type="#_x0000_t75" style="width:126pt;height:14pt">
            <v:imagedata r:id="rId760" o:title=""/>
          </v:shape>
        </w:pict>
      </w:r>
      <w:r w:rsidR="00726B70" w:rsidRPr="000D3CFB">
        <w:t xml:space="preserve"> </w:t>
      </w:r>
      <w:r w:rsidRPr="000D3CFB">
        <w:t xml:space="preserve">is the number of CSI-RS ports configured, and if only one CSI-RS port is configured, </w:t>
      </w:r>
      <w:r w:rsidR="009717EB">
        <w:rPr>
          <w:position w:val="-10"/>
        </w:rPr>
        <w:pict w14:anchorId="54B8809B">
          <v:shape id="_x0000_i2372" type="#_x0000_t75" style="width:26pt;height:15.5pt">
            <v:imagedata r:id="rId76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9717EB">
        <w:rPr>
          <w:position w:val="-10"/>
        </w:rPr>
        <w:pict w14:anchorId="452A9978">
          <v:shape id="_x0000_i2373" type="#_x0000_t75" style="width:26pt;height:15.5pt">
            <v:imagedata r:id="rId762" o:title=""/>
          </v:shape>
        </w:pict>
      </w:r>
      <w:r w:rsidRPr="000D3CFB">
        <w:t xml:space="preserve">is the precoding matrix corresponding to the reported PMI applicable to </w:t>
      </w:r>
      <w:r w:rsidR="009717EB">
        <w:rPr>
          <w:position w:val="-10"/>
        </w:rPr>
        <w:pict w14:anchorId="0E4E5E4C">
          <v:shape id="_x0000_i2374" type="#_x0000_t75" style="width:22pt;height:15.5pt">
            <v:imagedata r:id="rId758" o:title=""/>
          </v:shape>
        </w:pict>
      </w:r>
      <w:r w:rsidR="00FE7392" w:rsidRPr="000D3CFB">
        <w:t xml:space="preserve"> and for UE configured without PMI reporting </w:t>
      </w:r>
      <w:r w:rsidR="009717EB">
        <w:rPr>
          <w:position w:val="-10"/>
        </w:rPr>
        <w:pict w14:anchorId="6F844AF2">
          <v:shape id="_x0000_i2375" type="#_x0000_t75" style="width:26pt;height:15.5pt">
            <v:imagedata r:id="rId762" o:title=""/>
          </v:shape>
        </w:pict>
      </w:r>
      <w:r w:rsidR="00FE7392" w:rsidRPr="000D3CFB">
        <w:t xml:space="preserve">is the selected precoding matrix corresponding to the reported CQI applicable to </w:t>
      </w:r>
      <w:r w:rsidR="009717EB">
        <w:rPr>
          <w:position w:val="-10"/>
        </w:rPr>
        <w:pict w14:anchorId="413C0EBD">
          <v:shape id="_x0000_i2376" type="#_x0000_t75" style="width:22pt;height:15.5pt">
            <v:imagedata r:id="rId758" o:title=""/>
          </v:shape>
        </w:pict>
      </w:r>
      <w:r w:rsidRPr="000D3CFB">
        <w:t xml:space="preserve">. The corresponding PDSCH signals transmitted on antenna ports </w:t>
      </w:r>
      <w:r w:rsidR="009717EB">
        <w:rPr>
          <w:position w:val="-10"/>
        </w:rPr>
        <w:pict w14:anchorId="380E46FF">
          <v:shape id="_x0000_i2377" type="#_x0000_t75" style="width:65pt;height:15.5pt">
            <v:imagedata r:id="rId744"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w:t>
      </w:r>
      <w:r w:rsidR="00C14BD0" w:rsidRPr="000D3CFB">
        <w:rPr>
          <w:rFonts w:eastAsia="SimSun" w:hint="eastAsia"/>
          <w:lang w:eastAsia="zh-CN"/>
        </w:rPr>
        <w:lastRenderedPageBreak/>
        <w:t>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9717EB">
        <w:rPr>
          <w:rFonts w:eastAsia="SimSun"/>
          <w:position w:val="-10"/>
          <w:lang w:eastAsia="zh-CN"/>
        </w:rPr>
        <w:pict w14:anchorId="16C6726A">
          <v:shape id="_x0000_i2378" type="#_x0000_t75" style="width:54pt;height:15.5pt">
            <v:imagedata r:id="rId742" o:title=""/>
          </v:shape>
        </w:pict>
      </w:r>
      <w:r w:rsidR="00C14BD0" w:rsidRPr="000D3CFB">
        <w:rPr>
          <w:rFonts w:eastAsia="SimSun"/>
          <w:lang w:eastAsia="zh-CN"/>
        </w:rPr>
        <w:t xml:space="preserve">for </w:t>
      </w:r>
      <w:r w:rsidR="009717EB">
        <w:rPr>
          <w:rFonts w:eastAsia="SimSun"/>
          <w:position w:val="-6"/>
          <w:lang w:eastAsia="zh-CN"/>
        </w:rPr>
        <w:pict w14:anchorId="562014D0">
          <v:shape id="_x0000_i2379" type="#_x0000_t75" style="width:10.5pt;height:11pt">
            <v:imagedata r:id="rId743" o:title=""/>
          </v:shape>
        </w:pict>
      </w:r>
      <w:r w:rsidR="00C14BD0" w:rsidRPr="000D3CFB">
        <w:rPr>
          <w:rFonts w:eastAsia="SimSun"/>
          <w:lang w:eastAsia="zh-CN"/>
        </w:rPr>
        <w:t xml:space="preserve">layers would result in signals equivalent to corresponding symbols transmitted on antenna ports </w:t>
      </w:r>
      <w:r w:rsidR="009717EB">
        <w:rPr>
          <w:rFonts w:eastAsia="SimSun"/>
          <w:position w:val="-10"/>
          <w:lang w:eastAsia="zh-CN"/>
        </w:rPr>
        <w:pict w14:anchorId="27CB5445">
          <v:shape id="_x0000_i2380" type="#_x0000_t75" style="width:65pt;height:15.5pt">
            <v:imagedata r:id="rId74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9717EB" w:rsidP="00087FD5">
      <w:pPr>
        <w:pStyle w:val="B4"/>
      </w:pPr>
      <w:r>
        <w:rPr>
          <w:position w:val="-104"/>
        </w:rPr>
        <w:pict w14:anchorId="3E6C9357">
          <v:shape id="_x0000_i2381" type="#_x0000_t75" style="width:285pt;height:106pt">
            <v:imagedata r:id="rId763" o:title=""/>
          </v:shape>
        </w:pict>
      </w:r>
      <w:r w:rsidR="00726B70" w:rsidRPr="000D3CFB">
        <w:tab/>
        <w:t xml:space="preserve">for </w:t>
      </w:r>
      <w:r>
        <w:rPr>
          <w:position w:val="-6"/>
        </w:rPr>
        <w:pict w14:anchorId="665D33E4">
          <v:shape id="_x0000_i2382" type="#_x0000_t75" style="width:23pt;height:12pt">
            <v:imagedata r:id="rId746" o:title=""/>
          </v:shape>
        </w:pict>
      </w:r>
    </w:p>
    <w:p w14:paraId="6C452468" w14:textId="77777777" w:rsidR="00726B70" w:rsidRPr="000D3CFB" w:rsidRDefault="009717EB" w:rsidP="00087FD5">
      <w:pPr>
        <w:pStyle w:val="B4"/>
      </w:pPr>
      <w:r>
        <w:rPr>
          <w:position w:val="-50"/>
        </w:rPr>
        <w:pict w14:anchorId="209C9004">
          <v:shape id="_x0000_i2383" type="#_x0000_t75" style="width:187pt;height:54pt">
            <v:imagedata r:id="rId747" o:title=""/>
          </v:shape>
        </w:pict>
      </w:r>
      <w:r w:rsidR="00726B70" w:rsidRPr="000D3CFB">
        <w:t xml:space="preserve"> </w:t>
      </w:r>
      <w:r w:rsidR="00726B70" w:rsidRPr="000D3CFB">
        <w:tab/>
      </w:r>
      <w:r>
        <w:rPr>
          <w:position w:val="-10"/>
        </w:rPr>
        <w:pict w14:anchorId="314DA94B">
          <v:shape id="_x0000_i2384" type="#_x0000_t75" style="width:67.5pt;height:18pt">
            <v:imagedata r:id="rId764" o:title=""/>
          </v:shape>
        </w:pict>
      </w:r>
      <w:r w:rsidR="00726B70" w:rsidRPr="000D3CFB">
        <w:t xml:space="preserve"> </w:t>
      </w:r>
      <w:r w:rsidR="00726B70" w:rsidRPr="000D3CFB">
        <w:tab/>
        <w:t xml:space="preserve">for </w:t>
      </w:r>
      <w:r>
        <w:rPr>
          <w:position w:val="-6"/>
        </w:rPr>
        <w:pict w14:anchorId="0B6472CC">
          <v:shape id="_x0000_i2385" type="#_x0000_t75" style="width:24pt;height:12pt">
            <v:imagedata r:id="rId765"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9717EB">
        <w:rPr>
          <w:position w:val="-10"/>
        </w:rPr>
        <w:pict w14:anchorId="2794B9B4">
          <v:shape id="_x0000_i2386" type="#_x0000_t75" style="width:121.5pt;height:21pt">
            <v:imagedata r:id="rId750" o:title=""/>
          </v:shape>
        </w:pict>
      </w:r>
      <w:r w:rsidRPr="000D3CFB">
        <w:t xml:space="preserve"> is a vector of symbols from the layer mapping in subclause 6.3.3.2 of [3], </w:t>
      </w:r>
      <w:r w:rsidR="009717EB">
        <w:rPr>
          <w:position w:val="-10"/>
        </w:rPr>
        <w:pict w14:anchorId="0FA4EDB5">
          <v:shape id="_x0000_i2387" type="#_x0000_t75" style="width:2in;height:15.5pt">
            <v:imagedata r:id="rId751" o:title=""/>
          </v:shape>
        </w:pict>
      </w:r>
      <w:r w:rsidRPr="000D3CFB">
        <w:t xml:space="preserve">is the number of CSI-RS ports configured, and if UE reports a PMI, </w:t>
      </w:r>
      <w:r w:rsidR="009717EB">
        <w:rPr>
          <w:position w:val="-30"/>
        </w:rPr>
        <w:pict w14:anchorId="453FFEE3">
          <v:shape id="_x0000_i2388" type="#_x0000_t75" style="width:97.5pt;height:35.5pt">
            <v:imagedata r:id="rId766" o:title=""/>
          </v:shape>
        </w:pict>
      </w:r>
      <w:r w:rsidRPr="000D3CFB">
        <w:t xml:space="preserve"> where </w:t>
      </w:r>
      <w:r w:rsidR="009717EB">
        <w:rPr>
          <w:position w:val="-12"/>
        </w:rPr>
        <w:pict w14:anchorId="432224E7">
          <v:shape id="_x0000_i2389" type="#_x0000_t75" style="width:34.5pt;height:21pt">
            <v:imagedata r:id="rId75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9717EB">
        <w:rPr>
          <w:position w:val="-12"/>
        </w:rPr>
        <w:pict w14:anchorId="0FEE94FA">
          <v:shape id="_x0000_i2390" type="#_x0000_t75" style="width:34.5pt;height:18.5pt">
            <v:imagedata r:id="rId75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9717EB">
        <w:rPr>
          <w:position w:val="-14"/>
        </w:rPr>
        <w:pict w14:anchorId="4ED5F33E">
          <v:shape id="_x0000_i2391" type="#_x0000_t75" style="width:39pt;height:21pt">
            <v:imagedata r:id="rId75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9717EB">
        <w:rPr>
          <w:position w:val="-6"/>
        </w:rPr>
        <w:pict w14:anchorId="00E162C0">
          <v:shape id="_x0000_i2392" type="#_x0000_t75" style="width:12pt;height:12pt">
            <v:imagedata r:id="rId75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9717EB">
        <w:rPr>
          <w:position w:val="-10"/>
        </w:rPr>
        <w:pict w14:anchorId="61960F54">
          <v:shape id="_x0000_i2393" type="#_x0000_t75" style="width:25.5pt;height:15.5pt">
            <v:imagedata r:id="rId757" o:title=""/>
          </v:shape>
        </w:pict>
      </w:r>
      <w:r w:rsidRPr="000D3CFB">
        <w:t xml:space="preserve"> is the selected precoding matrix corresponding to the reported CQI applicable to </w:t>
      </w:r>
      <w:r w:rsidR="009717EB">
        <w:rPr>
          <w:position w:val="-10"/>
        </w:rPr>
        <w:pict w14:anchorId="54D6F078">
          <v:shape id="_x0000_i2394" type="#_x0000_t75" style="width:21pt;height:15.5pt">
            <v:imagedata r:id="rId758" o:title=""/>
          </v:shape>
        </w:pict>
      </w:r>
      <w:r w:rsidRPr="000D3CFB">
        <w:t xml:space="preserve">. The corresponding PDSCH signals transmitted on antenna ports </w:t>
      </w:r>
      <w:r w:rsidR="009717EB">
        <w:rPr>
          <w:position w:val="-10"/>
        </w:rPr>
        <w:pict w14:anchorId="54D40090">
          <v:shape id="_x0000_i2395" type="#_x0000_t75" style="width:65pt;height:15.5pt">
            <v:imagedata r:id="rId744"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9717EB" w:rsidP="00087FD5">
      <w:pPr>
        <w:pStyle w:val="B4"/>
      </w:pPr>
      <w:r>
        <w:lastRenderedPageBreak/>
        <w:pict w14:anchorId="64266D66">
          <v:shape id="_x0000_i2396" type="#_x0000_t75" style="width:139.5pt;height:58pt">
            <v:imagedata r:id="rId759"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9717EB">
        <w:rPr>
          <w:position w:val="-10"/>
        </w:rPr>
        <w:pict w14:anchorId="313FE122">
          <v:shape id="_x0000_i2397" type="#_x0000_t75" style="width:121.5pt;height:21pt">
            <v:imagedata r:id="rId750" o:title=""/>
          </v:shape>
        </w:pict>
      </w:r>
      <w:r w:rsidRPr="000D3CFB">
        <w:t xml:space="preserve"> is a vector of symbols from the layer mapping in </w:t>
      </w:r>
      <w:r w:rsidR="00087FD5" w:rsidRPr="000D3CFB">
        <w:t>Subclause</w:t>
      </w:r>
      <w:r w:rsidRPr="000D3CFB">
        <w:t xml:space="preserve"> 6.3.3.2 of [3], </w:t>
      </w:r>
      <w:r w:rsidR="009717EB">
        <w:rPr>
          <w:position w:val="-10"/>
        </w:rPr>
        <w:pict w14:anchorId="7AACB196">
          <v:shape id="_x0000_i2398" type="#_x0000_t75" style="width:126pt;height:14pt">
            <v:imagedata r:id="rId76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9717EB">
        <w:rPr>
          <w:position w:val="-10"/>
        </w:rPr>
        <w:pict w14:anchorId="4E25B855">
          <v:shape id="_x0000_i2399" type="#_x0000_t75" style="width:26pt;height:15.5pt">
            <v:imagedata r:id="rId76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9717EB">
        <w:rPr>
          <w:position w:val="-10"/>
        </w:rPr>
        <w:pict w14:anchorId="181D8400">
          <v:shape id="_x0000_i2400" type="#_x0000_t75" style="width:26pt;height:15.5pt">
            <v:imagedata r:id="rId762" o:title=""/>
          </v:shape>
        </w:pict>
      </w:r>
      <w:r w:rsidRPr="000D3CFB">
        <w:t xml:space="preserve">is the precoding matrix corresponding to the reported PMI applicable to </w:t>
      </w:r>
      <w:r w:rsidR="009717EB">
        <w:rPr>
          <w:position w:val="-10"/>
        </w:rPr>
        <w:pict w14:anchorId="3F5DB5CA">
          <v:shape id="_x0000_i2401" type="#_x0000_t75" style="width:22pt;height:15.5pt">
            <v:imagedata r:id="rId758" o:title=""/>
          </v:shape>
        </w:pict>
      </w:r>
      <w:r w:rsidR="00EF2C49" w:rsidRPr="000D3CFB">
        <w:t xml:space="preserve"> and for UE configured without PMI reporting </w:t>
      </w:r>
      <w:r w:rsidR="009717EB">
        <w:rPr>
          <w:position w:val="-10"/>
        </w:rPr>
        <w:pict w14:anchorId="0913CC4B">
          <v:shape id="_x0000_i2402" type="#_x0000_t75" style="width:26pt;height:15.5pt">
            <v:imagedata r:id="rId762" o:title=""/>
          </v:shape>
        </w:pict>
      </w:r>
      <w:r w:rsidR="00EF2C49" w:rsidRPr="000D3CFB">
        <w:t xml:space="preserve">is the selected precoding matrix corresponding to the reported CQI applicable to </w:t>
      </w:r>
      <w:r w:rsidR="009717EB">
        <w:rPr>
          <w:position w:val="-10"/>
        </w:rPr>
        <w:pict w14:anchorId="57911EC7">
          <v:shape id="_x0000_i2403" type="#_x0000_t75" style="width:22pt;height:15.5pt">
            <v:imagedata r:id="rId758" o:title=""/>
          </v:shape>
        </w:pict>
      </w:r>
      <w:r w:rsidRPr="000D3CFB">
        <w:t xml:space="preserve">. The corresponding PDSCH signals transmitted on antenna ports </w:t>
      </w:r>
      <w:r w:rsidR="009717EB">
        <w:rPr>
          <w:position w:val="-10"/>
        </w:rPr>
        <w:pict w14:anchorId="7556A7B5">
          <v:shape id="_x0000_i2404" type="#_x0000_t75" style="width:65pt;height:15.5pt">
            <v:imagedata r:id="rId744"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9717EB">
        <w:rPr>
          <w:rFonts w:eastAsia="SimSun"/>
          <w:position w:val="-12"/>
          <w:lang w:eastAsia="zh-CN"/>
        </w:rPr>
        <w:pict w14:anchorId="186CCEC8">
          <v:shape id="_x0000_i2405" type="#_x0000_t75" style="width:14pt;height:18.5pt">
            <v:imagedata r:id="rId76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9717EB">
        <w:rPr>
          <w:rFonts w:eastAsia="SimSun"/>
          <w:position w:val="-12"/>
          <w:lang w:eastAsia="zh-CN"/>
        </w:rPr>
        <w:pict w14:anchorId="2145843B">
          <v:shape id="_x0000_i2406" type="#_x0000_t75" style="width:69pt;height:18.5pt">
            <v:imagedata r:id="rId76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9717EB">
        <w:rPr>
          <w:position w:val="-12"/>
        </w:rPr>
        <w:pict w14:anchorId="02EEA068">
          <v:shape id="_x0000_i2407" type="#_x0000_t75" style="width:69pt;height:18.5pt">
            <v:imagedata r:id="rId77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9717EB">
        <w:rPr>
          <w:position w:val="-16"/>
        </w:rPr>
        <w:pict w14:anchorId="00921BF3">
          <v:shape id="_x0000_i2408" type="#_x0000_t75" style="width:154.5pt;height:25.5pt">
            <v:imagedata r:id="rId771"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9717EB">
        <w:rPr>
          <w:position w:val="-12"/>
        </w:rPr>
        <w:pict w14:anchorId="0046DFCB">
          <v:shape id="_x0000_i2409" type="#_x0000_t75" style="width:69pt;height:18.5pt">
            <v:imagedata r:id="rId772"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9717EB">
        <w:rPr>
          <w:position w:val="-12"/>
        </w:rPr>
        <w:pict w14:anchorId="3A043029">
          <v:shape id="_x0000_i2410" type="#_x0000_t75" style="width:14pt;height:18.5pt">
            <v:imagedata r:id="rId77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9717EB">
        <w:rPr>
          <w:position w:val="-12"/>
        </w:rPr>
        <w:pict w14:anchorId="4DB869D3">
          <v:shape id="_x0000_i2411" type="#_x0000_t75" style="width:29pt;height:18.5pt">
            <v:imagedata r:id="rId77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9717EB">
        <w:rPr>
          <w:position w:val="-12"/>
        </w:rPr>
        <w:pict w14:anchorId="36C09852">
          <v:shape id="_x0000_i2412" type="#_x0000_t75" style="width:29pt;height:18.5pt">
            <v:imagedata r:id="rId775" o:title=""/>
          </v:shape>
        </w:pict>
      </w:r>
      <w:r w:rsidRPr="00033EBB">
        <w:rPr>
          <w:lang w:val="en-US"/>
        </w:rPr>
        <w:t xml:space="preserve"> </w:t>
      </w:r>
      <w:r w:rsidRPr="00033EBB">
        <w:t xml:space="preserve">is the precoding matrix corresponding to the reported PMI applicable to </w:t>
      </w:r>
      <w:r w:rsidR="009717EB">
        <w:rPr>
          <w:position w:val="-12"/>
        </w:rPr>
        <w:pict w14:anchorId="15A0655F">
          <v:shape id="_x0000_i2413" type="#_x0000_t75" style="width:25.5pt;height:18.5pt">
            <v:imagedata r:id="rId776" o:title=""/>
          </v:shape>
        </w:pict>
      </w:r>
      <w:r w:rsidRPr="00033EBB">
        <w:t xml:space="preserve"> and for UE configured without PMI reporting </w:t>
      </w:r>
      <w:r w:rsidR="009717EB">
        <w:rPr>
          <w:position w:val="-12"/>
        </w:rPr>
        <w:pict w14:anchorId="455DB059">
          <v:shape id="_x0000_i2414" type="#_x0000_t75" style="width:29pt;height:18.5pt">
            <v:imagedata r:id="rId777" o:title=""/>
          </v:shape>
        </w:pict>
      </w:r>
      <w:r w:rsidRPr="00033EBB">
        <w:t xml:space="preserve">is the selected precoding matrix corresponding to the reported CQI applicable to </w:t>
      </w:r>
      <w:r w:rsidR="009717EB">
        <w:rPr>
          <w:position w:val="-12"/>
        </w:rPr>
        <w:pict w14:anchorId="36432112">
          <v:shape id="_x0000_i2415" type="#_x0000_t75" style="width:25.5pt;height:18.5pt">
            <v:imagedata r:id="rId77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9717EB">
        <w:rPr>
          <w:position w:val="-10"/>
        </w:rPr>
        <w:pict w14:anchorId="4858881B">
          <v:shape id="_x0000_i2416" type="#_x0000_t75" style="width:18.5pt;height:15.5pt" fillcolor="window">
            <v:imagedata r:id="rId77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717EB">
        <w:rPr>
          <w:rFonts w:ascii="Bookman Old Style" w:hAnsi="Bookman Old Style"/>
          <w:position w:val="-14"/>
        </w:rPr>
        <w:pict w14:anchorId="076A421D">
          <v:shape id="_x0000_i2417" type="#_x0000_t75" style="width:143.5pt;height:21pt" fillcolor="window">
            <v:imagedata r:id="rId78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717EB">
        <w:rPr>
          <w:rFonts w:ascii="Bookman Old Style" w:hAnsi="Bookman Old Style"/>
          <w:position w:val="-14"/>
        </w:rPr>
        <w:pict w14:anchorId="1276FEE5">
          <v:shape id="_x0000_i2418" type="#_x0000_t75" style="width:86pt;height:21pt" fillcolor="window">
            <v:imagedata r:id="rId78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9717EB">
        <w:rPr>
          <w:rFonts w:ascii="Bookman Old Style" w:hAnsi="Bookman Old Style"/>
          <w:position w:val="-14"/>
        </w:rPr>
        <w:pict w14:anchorId="7A1D5F0B">
          <v:shape id="_x0000_i2419" type="#_x0000_t75" style="width:33pt;height:21pt" fillcolor="window">
            <v:imagedata r:id="rId78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lastRenderedPageBreak/>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9717EB">
              <w:rPr>
                <w:rFonts w:ascii="Bookman Old Style" w:hAnsi="Bookman Old Style"/>
                <w:position w:val="-14"/>
              </w:rPr>
              <w:pict w14:anchorId="53D4309E">
                <v:shape id="_x0000_i2420" type="#_x0000_t75" style="width:24pt;height:21pt" fillcolor="window">
                  <v:imagedata r:id="rId73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9717EB">
              <w:rPr>
                <w:rFonts w:ascii="Bookman Old Style" w:hAnsi="Bookman Old Style"/>
                <w:position w:val="-14"/>
              </w:rPr>
              <w:pict w14:anchorId="0E59EE8D">
                <v:shape id="_x0000_i2421" type="#_x0000_t75" style="width:24pt;height:21pt" fillcolor="window">
                  <v:imagedata r:id="rId73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242" w:name="_Toc415085474"/>
      <w:r w:rsidR="0093274D" w:rsidRPr="000D3CFB">
        <w:lastRenderedPageBreak/>
        <w:t>7.2.4</w:t>
      </w:r>
      <w:r w:rsidR="0093274D" w:rsidRPr="000D3CFB">
        <w:tab/>
        <w:t>Precoding Matrix Indicator (PMI) definition</w:t>
      </w:r>
      <w:bookmarkEnd w:id="242"/>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9717EB">
        <w:rPr>
          <w:position w:val="-10"/>
        </w:rPr>
        <w:pict w14:anchorId="2B213FD6">
          <v:shape id="_x0000_i2422" type="#_x0000_t75" style="width:21pt;height:15pt">
            <v:imagedata r:id="rId78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9717EB">
        <w:rPr>
          <w:position w:val="-10"/>
        </w:rPr>
        <w:pict w14:anchorId="359AB974">
          <v:shape id="_x0000_i2423" type="#_x0000_t75" style="width:49.5pt;height:15pt">
            <v:imagedata r:id="rId784" o:title=""/>
          </v:shape>
        </w:pict>
      </w:r>
      <w:r w:rsidR="0093274D" w:rsidRPr="000D3CFB">
        <w:t xml:space="preserve"> corresponds to the codebook index </w:t>
      </w:r>
      <w:r w:rsidR="009717EB">
        <w:rPr>
          <w:position w:val="-6"/>
        </w:rPr>
        <w:pict w14:anchorId="0BC96046">
          <v:shape id="_x0000_i2424" type="#_x0000_t75" style="width:10.5pt;height:11pt">
            <v:imagedata r:id="rId785" o:title=""/>
          </v:shape>
        </w:pict>
      </w:r>
      <w:r w:rsidR="0093274D" w:rsidRPr="000D3CFB">
        <w:t xml:space="preserve"> given in Table 6.3.4.2.3-1 of [3] with </w:t>
      </w:r>
      <w:r w:rsidR="009717EB">
        <w:rPr>
          <w:position w:val="-6"/>
        </w:rPr>
        <w:pict w14:anchorId="477F1BB2">
          <v:shape id="_x0000_i2425" type="#_x0000_t75" style="width:27pt;height:14pt">
            <v:imagedata r:id="rId78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9717EB">
        <w:rPr>
          <w:position w:val="-10"/>
        </w:rPr>
        <w:pict w14:anchorId="72565354">
          <v:shape id="_x0000_i2426" type="#_x0000_t75" style="width:21pt;height:15pt">
            <v:imagedata r:id="rId78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9717EB">
        <w:rPr>
          <w:position w:val="-10"/>
        </w:rPr>
        <w:pict w14:anchorId="74C7AB48">
          <v:shape id="_x0000_i2427" type="#_x0000_t75" style="width:35.5pt;height:15pt">
            <v:imagedata r:id="rId787" o:title=""/>
          </v:shape>
        </w:pict>
      </w:r>
      <w:r w:rsidR="0093274D" w:rsidRPr="000D3CFB">
        <w:t xml:space="preserve"> corresponds to the codebook index </w:t>
      </w:r>
      <w:r w:rsidR="009717EB">
        <w:rPr>
          <w:position w:val="-6"/>
        </w:rPr>
        <w:pict w14:anchorId="2B02ED68">
          <v:shape id="_x0000_i2428" type="#_x0000_t75" style="width:25.5pt;height:14pt">
            <v:imagedata r:id="rId788" o:title=""/>
          </v:shape>
        </w:pict>
      </w:r>
      <w:r w:rsidR="0093274D" w:rsidRPr="000D3CFB">
        <w:t xml:space="preserve">given in Table 6.3.4.2.3-1 of [3] with </w:t>
      </w:r>
      <w:r w:rsidR="009717EB">
        <w:rPr>
          <w:position w:val="-6"/>
        </w:rPr>
        <w:pict w14:anchorId="2A5A7930">
          <v:shape id="_x0000_i2429" type="#_x0000_t75" style="width:28pt;height:14pt">
            <v:imagedata r:id="rId78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9717EB">
        <w:rPr>
          <w:position w:val="-6"/>
        </w:rPr>
        <w:pict w14:anchorId="6BE7E813">
          <v:shape id="_x0000_i2430" type="#_x0000_t75" style="width:23pt;height:12pt">
            <v:imagedata r:id="rId79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9717EB">
        <w:rPr>
          <w:position w:val="-10"/>
        </w:rPr>
        <w:pict w14:anchorId="3ABEFF3D">
          <v:shape id="_x0000_i2431" type="#_x0000_t75" style="width:35.5pt;height:15pt">
            <v:imagedata r:id="rId79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9717EB">
        <w:rPr>
          <w:rFonts w:eastAsia="Calibri"/>
          <w:position w:val="-6"/>
          <w:lang w:val="en-US"/>
        </w:rPr>
        <w:pict w14:anchorId="4C529503">
          <v:shape id="_x0000_i2432" type="#_x0000_t75" style="width:25.5pt;height:12pt">
            <v:imagedata r:id="rId792" o:title=""/>
          </v:shape>
        </w:pict>
      </w:r>
      <w:r w:rsidRPr="000D3CFB">
        <w:t xml:space="preserve"> with </w:t>
      </w:r>
      <w:r w:rsidR="009717EB">
        <w:rPr>
          <w:position w:val="-6"/>
        </w:rPr>
        <w:pict w14:anchorId="172B635E">
          <v:shape id="_x0000_i2433" type="#_x0000_t75" style="width:10.5pt;height:11pt">
            <v:imagedata r:id="rId79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9717EB">
        <w:rPr>
          <w:position w:val="-10"/>
        </w:rPr>
        <w:pict w14:anchorId="768FC75D">
          <v:shape id="_x0000_i2434" type="#_x0000_t75" style="width:59pt;height:15pt">
            <v:imagedata r:id="rId794" o:title=""/>
          </v:shape>
        </w:pict>
      </w:r>
      <w:r w:rsidR="00C0642A" w:rsidRPr="000D3CFB">
        <w:t xml:space="preserve"> corresponds to the codebook index </w:t>
      </w:r>
      <w:r w:rsidR="009717EB">
        <w:rPr>
          <w:position w:val="-6"/>
        </w:rPr>
        <w:pict w14:anchorId="04E04029">
          <v:shape id="_x0000_i2435" type="#_x0000_t75" style="width:10.5pt;height:11pt">
            <v:imagedata r:id="rId795" o:title=""/>
          </v:shape>
        </w:pict>
      </w:r>
      <w:r w:rsidR="00C0642A" w:rsidRPr="000D3CFB">
        <w:t xml:space="preserve"> given in Table 6.3.4.2.3-2 of [3] with </w:t>
      </w:r>
      <w:r w:rsidR="009717EB">
        <w:rPr>
          <w:position w:val="-6"/>
        </w:rPr>
        <w:pict w14:anchorId="2A0A24A9">
          <v:shape id="_x0000_i2436" type="#_x0000_t75" style="width:10.5pt;height:11pt">
            <v:imagedata r:id="rId79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9717EB">
        <w:rPr>
          <w:position w:val="-10"/>
        </w:rPr>
        <w:pict w14:anchorId="622D30F9">
          <v:shape id="_x0000_i2437" type="#_x0000_t75" style="width:49.5pt;height:15pt">
            <v:imagedata r:id="rId796" o:title=""/>
          </v:shape>
        </w:pict>
      </w:r>
      <w:r w:rsidRPr="000D3CFB">
        <w:t xml:space="preserve">, where </w:t>
      </w:r>
      <w:r w:rsidR="009717EB">
        <w:rPr>
          <w:position w:val="-6"/>
        </w:rPr>
        <w:pict w14:anchorId="7ABCA887">
          <v:shape id="_x0000_i2438" type="#_x0000_t75" style="width:10.5pt;height:12pt">
            <v:imagedata r:id="rId797" o:title=""/>
          </v:shape>
        </w:pict>
      </w:r>
      <w:r w:rsidRPr="000D3CFB">
        <w:t xml:space="preserve"> is the precoder index given by </w:t>
      </w:r>
      <w:r w:rsidR="009717EB">
        <w:rPr>
          <w:position w:val="-10"/>
        </w:rPr>
        <w:pict w14:anchorId="329A4EB6">
          <v:shape id="_x0000_i2439" type="#_x0000_t75" style="width:118pt;height:15pt">
            <v:imagedata r:id="rId798" o:title=""/>
          </v:shape>
        </w:pict>
      </w:r>
      <w:r w:rsidRPr="000D3CFB">
        <w:t xml:space="preserve"> and</w:t>
      </w:r>
      <w:r w:rsidR="00EA4E3A" w:rsidRPr="000D3CFB">
        <w:t xml:space="preserve"> </w:t>
      </w:r>
      <w:r w:rsidR="009717EB">
        <w:rPr>
          <w:position w:val="-10"/>
        </w:rPr>
        <w:pict w14:anchorId="64CA65C5">
          <v:shape id="_x0000_i2440" type="#_x0000_t75" style="width:61pt;height:15pt">
            <v:imagedata r:id="rId799" o:title=""/>
          </v:shape>
        </w:pict>
      </w:r>
      <w:r w:rsidRPr="000D3CFB">
        <w:t xml:space="preserve">denote precoder matrices corresponding to precoder indices 12,13,14 and 15, respectively, in Table 6.3.4.2.3-2 of [3] with </w:t>
      </w:r>
      <w:r w:rsidR="009717EB">
        <w:rPr>
          <w:position w:val="-6"/>
        </w:rPr>
        <w:pict w14:anchorId="43AF259C">
          <v:shape id="_x0000_i2441" type="#_x0000_t75" style="width:23pt;height:12pt">
            <v:imagedata r:id="rId79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9717EB">
        <w:rPr>
          <w:position w:val="-10"/>
        </w:rPr>
        <w:pict w14:anchorId="3142B2DB">
          <v:shape id="_x0000_i2442" type="#_x0000_t75" style="width:12pt;height:15pt">
            <v:imagedata r:id="rId800" o:title=""/>
          </v:shape>
        </w:pict>
      </w:r>
      <w:r w:rsidR="00C0642A" w:rsidRPr="000D3CFB">
        <w:t xml:space="preserve">, </w:t>
      </w:r>
      <w:r w:rsidR="009717EB">
        <w:rPr>
          <w:position w:val="-12"/>
        </w:rPr>
        <w:pict w14:anchorId="66D44596">
          <v:shape id="_x0000_i2443" type="#_x0000_t75" style="width:15pt;height:15.5pt">
            <v:imagedata r:id="rId801" o:title=""/>
          </v:shape>
        </w:pict>
      </w:r>
      <w:r w:rsidR="00C0642A" w:rsidRPr="000D3CFB">
        <w:t xml:space="preserve"> and </w:t>
      </w:r>
      <w:r w:rsidR="009717EB">
        <w:rPr>
          <w:position w:val="-12"/>
        </w:rPr>
        <w:pict w14:anchorId="787E7703">
          <v:shape id="_x0000_i2444" type="#_x0000_t75" style="width:14pt;height:15pt">
            <v:imagedata r:id="rId802" o:title=""/>
          </v:shape>
        </w:pict>
      </w:r>
      <w:r w:rsidR="00C0642A" w:rsidRPr="000D3CFB">
        <w:t xml:space="preserve"> in Table 7.2.4-0A and Table 7.2.4-0B are given by</w:t>
      </w:r>
    </w:p>
    <w:p w14:paraId="44BCF7F4" w14:textId="77777777" w:rsidR="00C0642A" w:rsidRPr="000D3CFB" w:rsidRDefault="009717EB" w:rsidP="00C0642A">
      <w:pPr>
        <w:spacing w:after="0"/>
        <w:ind w:left="720"/>
        <w:jc w:val="center"/>
      </w:pPr>
      <w:r>
        <w:rPr>
          <w:position w:val="-56"/>
        </w:rPr>
        <w:lastRenderedPageBreak/>
        <w:pict w14:anchorId="26A8A108">
          <v:shape id="_x0000_i2445" type="#_x0000_t75" style="width:87pt;height:60pt">
            <v:imagedata r:id="rId80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9717EB">
        <w:rPr>
          <w:position w:val="-10"/>
        </w:rPr>
        <w:pict w14:anchorId="2E367BF6">
          <v:shape id="_x0000_i2446" type="#_x0000_t75" style="width:103pt;height:15.5pt">
            <v:imagedata r:id="rId804" o:title=""/>
          </v:shape>
        </w:pict>
      </w:r>
      <w:r w:rsidR="00C0642A" w:rsidRPr="000D3CFB">
        <w:t xml:space="preserve"> and a second PMI value of </w:t>
      </w:r>
      <w:r w:rsidR="009717EB">
        <w:rPr>
          <w:position w:val="-10"/>
        </w:rPr>
        <w:pict w14:anchorId="7B3E4DDA">
          <v:shape id="_x0000_i2447" type="#_x0000_t75" style="width:103pt;height:15.5pt">
            <v:imagedata r:id="rId805" o:title=""/>
          </v:shape>
        </w:pict>
      </w:r>
      <w:r w:rsidR="00C0642A" w:rsidRPr="000D3CFB">
        <w:t xml:space="preserve"> correspond to the codebook indices </w:t>
      </w:r>
      <w:r w:rsidR="009717EB">
        <w:rPr>
          <w:position w:val="-10"/>
        </w:rPr>
        <w:pict w14:anchorId="203D9AF5">
          <v:shape id="_x0000_i2448" type="#_x0000_t75" style="width:10.5pt;height:15.5pt">
            <v:imagedata r:id="rId806" o:title=""/>
          </v:shape>
        </w:pict>
      </w:r>
      <w:r w:rsidR="00C0642A" w:rsidRPr="000D3CFB">
        <w:t xml:space="preserve"> and </w:t>
      </w:r>
      <w:r w:rsidR="009717EB">
        <w:rPr>
          <w:position w:val="-10"/>
        </w:rPr>
        <w:pict w14:anchorId="766E7F18">
          <v:shape id="_x0000_i2449" type="#_x0000_t75" style="width:10.5pt;height:15.5pt">
            <v:imagedata r:id="rId807" o:title=""/>
          </v:shape>
        </w:pict>
      </w:r>
      <w:r w:rsidR="00C0642A" w:rsidRPr="000D3CFB">
        <w:t xml:space="preserve"> respectively given in Table 7.2.4-0</w:t>
      </w:r>
      <w:r w:rsidR="00C0642A" w:rsidRPr="000D3CFB">
        <w:rPr>
          <w:i/>
        </w:rPr>
        <w:t>j</w:t>
      </w:r>
      <w:r w:rsidR="00C0642A" w:rsidRPr="000D3CFB">
        <w:t xml:space="preserve"> with </w:t>
      </w:r>
      <w:r w:rsidR="009717EB">
        <w:rPr>
          <w:position w:val="-6"/>
        </w:rPr>
        <w:pict w14:anchorId="080EB09C">
          <v:shape id="_x0000_i2450" type="#_x0000_t75" style="width:10.5pt;height:10.5pt">
            <v:imagedata r:id="rId80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9717EB">
        <w:rPr>
          <w:position w:val="-10"/>
        </w:rPr>
        <w:pict w14:anchorId="369A11EF">
          <v:shape id="_x0000_i2451" type="#_x0000_t75" style="width:56.5pt;height:15pt">
            <v:imagedata r:id="rId809" o:title=""/>
          </v:shape>
        </w:pict>
      </w:r>
      <w:r w:rsidR="00C0642A" w:rsidRPr="000D3CFB">
        <w:t xml:space="preserve">, </w:t>
      </w:r>
      <w:r w:rsidR="009717EB">
        <w:rPr>
          <w:position w:val="-10"/>
        </w:rPr>
        <w:pict w14:anchorId="4FAEDFAE">
          <v:shape id="_x0000_i2452" type="#_x0000_t75" style="width:76.5pt;height:15pt">
            <v:imagedata r:id="rId810" o:title=""/>
          </v:shape>
        </w:pict>
      </w:r>
      <w:r w:rsidR="00C0642A" w:rsidRPr="000D3CFB">
        <w:t xml:space="preserve"> and</w:t>
      </w:r>
      <w:r w:rsidR="009717EB">
        <w:rPr>
          <w:position w:val="-10"/>
        </w:rPr>
        <w:pict w14:anchorId="02C7F899">
          <v:shape id="_x0000_i2453" type="#_x0000_t75" style="width:90pt;height:15pt">
            <v:imagedata r:id="rId81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9717EB">
        <w:rPr>
          <w:position w:val="-10"/>
        </w:rPr>
        <w:pict w14:anchorId="4C98A5A7">
          <v:shape id="_x0000_i2454" type="#_x0000_t75" style="width:22pt;height:15.5pt">
            <v:imagedata r:id="rId812" o:title=""/>
          </v:shape>
        </w:pict>
      </w:r>
      <w:r w:rsidR="00C0642A" w:rsidRPr="000D3CFB">
        <w:t xml:space="preserve"> in Table 7.2.4-0C and Table 7.2.4-0D denotes the matrix defined by the columns given by the set </w:t>
      </w:r>
      <w:r w:rsidR="009717EB">
        <w:rPr>
          <w:position w:val="-10"/>
        </w:rPr>
        <w:pict w14:anchorId="1717C79F">
          <v:shape id="_x0000_i2455" type="#_x0000_t75" style="width:15pt;height:15pt">
            <v:imagedata r:id="rId813" o:title=""/>
          </v:shape>
        </w:pict>
      </w:r>
      <w:r w:rsidR="00C0642A" w:rsidRPr="000D3CFB">
        <w:t xml:space="preserve"> from the expression </w:t>
      </w:r>
      <w:r w:rsidR="009717EB">
        <w:rPr>
          <w:position w:val="-10"/>
        </w:rPr>
        <w:pict w14:anchorId="0651E1FA">
          <v:shape id="_x0000_i2456" type="#_x0000_t75" style="width:96pt;height:15.5pt">
            <v:imagedata r:id="rId814" o:title=""/>
          </v:shape>
        </w:pict>
      </w:r>
      <w:r w:rsidR="00C0642A" w:rsidRPr="000D3CFB">
        <w:t xml:space="preserve"> where </w:t>
      </w:r>
      <w:r w:rsidR="009717EB">
        <w:rPr>
          <w:i/>
          <w:position w:val="-4"/>
        </w:rPr>
        <w:pict w14:anchorId="0E56E4AD">
          <v:shape id="_x0000_i2457" type="#_x0000_t75" style="width:10.5pt;height:11pt">
            <v:imagedata r:id="rId815" o:title=""/>
          </v:shape>
        </w:pict>
      </w:r>
      <w:r w:rsidR="00C0642A" w:rsidRPr="000D3CFB">
        <w:t xml:space="preserve"> is the </w:t>
      </w:r>
      <w:r w:rsidR="009717EB">
        <w:rPr>
          <w:position w:val="-4"/>
        </w:rPr>
        <w:pict w14:anchorId="368F84CF">
          <v:shape id="_x0000_i2458" type="#_x0000_t75" style="width:22pt;height:11pt">
            <v:imagedata r:id="rId816" o:title=""/>
          </v:shape>
        </w:pict>
      </w:r>
      <w:r w:rsidR="00C0642A" w:rsidRPr="000D3CFB">
        <w:t xml:space="preserve"> identity matrix and the vector </w:t>
      </w:r>
      <w:r w:rsidR="009717EB">
        <w:rPr>
          <w:position w:val="-10"/>
        </w:rPr>
        <w:pict w14:anchorId="3AE6C960">
          <v:shape id="_x0000_i2459" type="#_x0000_t75" style="width:13.5pt;height:15pt">
            <v:imagedata r:id="rId817" o:title=""/>
          </v:shape>
        </w:pict>
      </w:r>
      <w:r w:rsidR="00C0642A" w:rsidRPr="000D3CFB">
        <w:t xml:space="preserve"> is given by Table 6.3.4.2.3-2 in [3] and </w:t>
      </w:r>
      <w:r w:rsidR="009717EB">
        <w:rPr>
          <w:position w:val="-10"/>
        </w:rPr>
        <w:pict w14:anchorId="42C828FD">
          <v:shape id="_x0000_i2460" type="#_x0000_t75" style="width:26pt;height:15pt">
            <v:imagedata r:id="rId81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9717EB">
        <w:rPr>
          <w:position w:val="-10"/>
        </w:rPr>
        <w:pict w14:anchorId="13D945D5">
          <v:shape id="_x0000_i2461" type="#_x0000_t75" style="width:10.5pt;height:15pt">
            <v:imagedata r:id="rId542" o:title=""/>
          </v:shape>
        </w:pict>
      </w:r>
      <w:r w:rsidR="00C0642A" w:rsidRPr="000D3CFB">
        <w:t xml:space="preserve"> and </w:t>
      </w:r>
      <w:r w:rsidR="009717EB">
        <w:rPr>
          <w:position w:val="-10"/>
        </w:rPr>
        <w:pict w14:anchorId="1158C0A4">
          <v:shape id="_x0000_i2462" type="#_x0000_t75" style="width:10.5pt;height:15pt">
            <v:imagedata r:id="rId697" o:title=""/>
          </v:shape>
        </w:pict>
      </w:r>
      <w:r w:rsidR="00C0642A" w:rsidRPr="000D3CFB">
        <w:t xml:space="preserve">. Joint encoding of rank and first precoding matrix indicator </w:t>
      </w:r>
      <w:r w:rsidR="009717EB">
        <w:rPr>
          <w:position w:val="-10"/>
        </w:rPr>
        <w:pict w14:anchorId="14E31944">
          <v:shape id="_x0000_i2463" type="#_x0000_t75" style="width:10.5pt;height:15pt">
            <v:imagedata r:id="rId542"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9717EB">
        <w:rPr>
          <w:position w:val="-10"/>
        </w:rPr>
        <w:pict w14:anchorId="674CF654">
          <v:shape id="_x0000_i2464" type="#_x0000_t75" style="width:10.5pt;height:15pt">
            <v:imagedata r:id="rId697"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eastAsia="en-US"/>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9717EB">
        <w:rPr>
          <w:position w:val="-10"/>
        </w:rPr>
        <w:pict w14:anchorId="08F021CC">
          <v:shape id="_x0000_i2465" type="#_x0000_t75" style="width:10.5pt;height:15pt">
            <v:imagedata r:id="rId697"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9717EB" w:rsidP="00C0642A">
            <w:pPr>
              <w:pStyle w:val="TAH"/>
            </w:pPr>
            <w:r>
              <w:pict w14:anchorId="7F4D473A">
                <v:shape id="_x0000_i2466" type="#_x0000_t75" style="width:10.5pt;height:15pt">
                  <v:imagedata r:id="rId542" o:title=""/>
                </v:shape>
              </w:pict>
            </w:r>
          </w:p>
        </w:tc>
        <w:tc>
          <w:tcPr>
            <w:tcW w:w="0" w:type="auto"/>
            <w:gridSpan w:val="8"/>
            <w:tcBorders>
              <w:bottom w:val="nil"/>
            </w:tcBorders>
          </w:tcPr>
          <w:p w14:paraId="3D6F5FF5" w14:textId="77777777" w:rsidR="00C0642A" w:rsidRPr="000D3CFB" w:rsidRDefault="009717EB" w:rsidP="00C0642A">
            <w:pPr>
              <w:pStyle w:val="TAH"/>
            </w:pPr>
            <w:r>
              <w:pict w14:anchorId="52B27E25">
                <v:shape id="_x0000_i2467" type="#_x0000_t75" style="width:10.5pt;height:15pt">
                  <v:imagedata r:id="rId820"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9717EB" w:rsidP="00C0642A">
            <w:pPr>
              <w:pStyle w:val="TAC"/>
            </w:pPr>
            <w:r>
              <w:rPr>
                <w:position w:val="-14"/>
              </w:rPr>
              <w:pict w14:anchorId="249E37DF">
                <v:shape id="_x0000_i2468" type="#_x0000_t75" style="width:22.5pt;height:21pt">
                  <v:imagedata r:id="rId821" o:title=""/>
                </v:shape>
              </w:pict>
            </w:r>
          </w:p>
        </w:tc>
        <w:tc>
          <w:tcPr>
            <w:tcW w:w="0" w:type="auto"/>
          </w:tcPr>
          <w:p w14:paraId="4E1D0094" w14:textId="77777777" w:rsidR="00C0642A" w:rsidRPr="000D3CFB" w:rsidRDefault="009717EB" w:rsidP="00C0642A">
            <w:pPr>
              <w:pStyle w:val="TAC"/>
            </w:pPr>
            <w:r>
              <w:rPr>
                <w:position w:val="-14"/>
              </w:rPr>
              <w:pict w14:anchorId="64D22519">
                <v:shape id="_x0000_i2469" type="#_x0000_t75" style="width:22.5pt;height:21pt">
                  <v:imagedata r:id="rId822" o:title=""/>
                </v:shape>
              </w:pict>
            </w:r>
          </w:p>
        </w:tc>
        <w:tc>
          <w:tcPr>
            <w:tcW w:w="0" w:type="auto"/>
          </w:tcPr>
          <w:p w14:paraId="49AC0E46" w14:textId="77777777" w:rsidR="00C0642A" w:rsidRPr="000D3CFB" w:rsidRDefault="009717EB" w:rsidP="00C0642A">
            <w:pPr>
              <w:pStyle w:val="TAC"/>
            </w:pPr>
            <w:r>
              <w:rPr>
                <w:position w:val="-14"/>
              </w:rPr>
              <w:pict w14:anchorId="6CE62E09">
                <v:shape id="_x0000_i2470" type="#_x0000_t75" style="width:25.5pt;height:21pt">
                  <v:imagedata r:id="rId823" o:title=""/>
                </v:shape>
              </w:pict>
            </w:r>
          </w:p>
        </w:tc>
        <w:tc>
          <w:tcPr>
            <w:tcW w:w="0" w:type="auto"/>
          </w:tcPr>
          <w:p w14:paraId="68AC6B78" w14:textId="77777777" w:rsidR="00C0642A" w:rsidRPr="000D3CFB" w:rsidRDefault="009717EB" w:rsidP="00C0642A">
            <w:pPr>
              <w:pStyle w:val="TAC"/>
            </w:pPr>
            <w:r>
              <w:rPr>
                <w:position w:val="-14"/>
              </w:rPr>
              <w:pict w14:anchorId="5580F612">
                <v:shape id="_x0000_i2471" type="#_x0000_t75" style="width:26pt;height:21pt">
                  <v:imagedata r:id="rId824" o:title=""/>
                </v:shape>
              </w:pict>
            </w:r>
          </w:p>
        </w:tc>
        <w:tc>
          <w:tcPr>
            <w:tcW w:w="0" w:type="auto"/>
          </w:tcPr>
          <w:p w14:paraId="39A3C4D8" w14:textId="77777777" w:rsidR="00C0642A" w:rsidRPr="000D3CFB" w:rsidRDefault="009717EB" w:rsidP="00C0642A">
            <w:pPr>
              <w:pStyle w:val="TAC"/>
            </w:pPr>
            <w:r>
              <w:rPr>
                <w:position w:val="-14"/>
              </w:rPr>
              <w:pict w14:anchorId="4F6CF278">
                <v:shape id="_x0000_i2472" type="#_x0000_t75" style="width:31pt;height:21pt">
                  <v:imagedata r:id="rId825" o:title=""/>
                </v:shape>
              </w:pict>
            </w:r>
          </w:p>
        </w:tc>
        <w:tc>
          <w:tcPr>
            <w:tcW w:w="0" w:type="auto"/>
          </w:tcPr>
          <w:p w14:paraId="5AC35BAC" w14:textId="77777777" w:rsidR="00C0642A" w:rsidRPr="000D3CFB" w:rsidRDefault="009717EB" w:rsidP="00C0642A">
            <w:pPr>
              <w:pStyle w:val="TAC"/>
            </w:pPr>
            <w:r>
              <w:rPr>
                <w:position w:val="-14"/>
              </w:rPr>
              <w:pict w14:anchorId="219ECEF2">
                <v:shape id="_x0000_i2473" type="#_x0000_t75" style="width:34pt;height:21pt">
                  <v:imagedata r:id="rId826" o:title=""/>
                </v:shape>
              </w:pict>
            </w:r>
          </w:p>
        </w:tc>
        <w:tc>
          <w:tcPr>
            <w:tcW w:w="0" w:type="auto"/>
          </w:tcPr>
          <w:p w14:paraId="13A0C116" w14:textId="77777777" w:rsidR="00C0642A" w:rsidRPr="000D3CFB" w:rsidRDefault="009717EB" w:rsidP="00C0642A">
            <w:pPr>
              <w:pStyle w:val="TAC"/>
            </w:pPr>
            <w:r>
              <w:rPr>
                <w:position w:val="-14"/>
              </w:rPr>
              <w:pict w14:anchorId="6475DC39">
                <v:shape id="_x0000_i2474" type="#_x0000_t75" style="width:34pt;height:21pt">
                  <v:imagedata r:id="rId827" o:title=""/>
                </v:shape>
              </w:pict>
            </w:r>
          </w:p>
        </w:tc>
        <w:tc>
          <w:tcPr>
            <w:tcW w:w="0" w:type="auto"/>
          </w:tcPr>
          <w:p w14:paraId="191C162D" w14:textId="77777777" w:rsidR="00C0642A" w:rsidRPr="000D3CFB" w:rsidRDefault="009717EB" w:rsidP="00C0642A">
            <w:pPr>
              <w:pStyle w:val="TAC"/>
            </w:pPr>
            <w:r>
              <w:rPr>
                <w:position w:val="-14"/>
              </w:rPr>
              <w:pict w14:anchorId="188E6D65">
                <v:shape id="_x0000_i2475" type="#_x0000_t75" style="width:34.5pt;height:21pt">
                  <v:imagedata r:id="rId828"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lang w:val="en-US" w:eastAsia="en-US"/>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lang w:val="en-US" w:eastAsia="en-US"/>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lang w:val="en-US" w:eastAsia="en-US"/>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lang w:val="en-US" w:eastAsia="en-US"/>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lang w:val="en-US" w:eastAsia="en-US"/>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lang w:val="en-US" w:eastAsia="en-US"/>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lang w:val="en-US" w:eastAsia="en-US"/>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lang w:val="en-US" w:eastAsia="en-US"/>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lang w:val="en-US" w:eastAsia="en-US"/>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lang w:val="en-US" w:eastAsia="en-US"/>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lang w:val="en-US" w:eastAsia="en-US"/>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lang w:val="en-US" w:eastAsia="en-US"/>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lang w:val="en-US" w:eastAsia="en-US"/>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lang w:val="en-US" w:eastAsia="en-US"/>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lang w:val="en-US" w:eastAsia="en-US"/>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lang w:val="en-US" w:eastAsia="en-US"/>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lang w:val="en-US" w:eastAsia="en-US"/>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lang w:val="en-US" w:eastAsia="en-US"/>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lang w:val="en-US" w:eastAsia="en-US"/>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lang w:val="en-US" w:eastAsia="en-US"/>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lang w:val="en-US" w:eastAsia="en-US"/>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lang w:val="en-US" w:eastAsia="en-US"/>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lang w:val="en-US" w:eastAsia="en-US"/>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lang w:val="en-US" w:eastAsia="en-US"/>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lang w:val="en-US" w:eastAsia="en-US"/>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lang w:val="en-US" w:eastAsia="en-US"/>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lang w:val="en-US" w:eastAsia="en-US"/>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lang w:val="en-US" w:eastAsia="en-US"/>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lang w:val="en-US" w:eastAsia="en-US"/>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lang w:val="en-US" w:eastAsia="en-US"/>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lang w:val="en-US" w:eastAsia="en-US"/>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lang w:val="en-US" w:eastAsia="en-US"/>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lang w:val="en-US" w:eastAsia="en-US"/>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lang w:val="en-US" w:eastAsia="en-US"/>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lang w:val="en-US" w:eastAsia="en-US"/>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lang w:val="en-US" w:eastAsia="en-US"/>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lang w:val="en-US" w:eastAsia="en-US"/>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lang w:val="en-US" w:eastAsia="en-US"/>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lang w:val="en-US" w:eastAsia="en-US"/>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lang w:val="en-US" w:eastAsia="en-US"/>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lang w:val="en-US" w:eastAsia="en-US"/>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lang w:val="en-US" w:eastAsia="en-US"/>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lang w:val="en-US" w:eastAsia="en-US"/>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lang w:val="en-US" w:eastAsia="en-US"/>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lang w:val="en-US" w:eastAsia="en-US"/>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lang w:val="en-US" w:eastAsia="en-US"/>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lang w:val="en-US" w:eastAsia="en-US"/>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lang w:val="en-US" w:eastAsia="en-US"/>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lang w:val="en-US" w:eastAsia="en-US"/>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lang w:val="en-US" w:eastAsia="en-US"/>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lang w:val="en-US" w:eastAsia="en-US"/>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lang w:val="en-US" w:eastAsia="en-US"/>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lang w:val="en-US" w:eastAsia="en-US"/>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lang w:val="en-US" w:eastAsia="en-US"/>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lang w:val="en-US" w:eastAsia="en-US"/>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lang w:val="en-US" w:eastAsia="en-US"/>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lang w:val="en-US" w:eastAsia="en-US"/>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lang w:val="en-US" w:eastAsia="en-US"/>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lang w:val="en-US" w:eastAsia="en-US"/>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lang w:val="en-US" w:eastAsia="en-US"/>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lang w:val="en-US" w:eastAsia="en-US"/>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lang w:val="en-US" w:eastAsia="en-US"/>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lang w:val="en-US" w:eastAsia="en-US"/>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lang w:val="en-US" w:eastAsia="en-US"/>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lang w:val="en-US" w:eastAsia="en-US"/>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lang w:val="en-US" w:eastAsia="en-US"/>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lang w:val="en-US" w:eastAsia="en-US"/>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lang w:val="en-US" w:eastAsia="en-US"/>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lang w:val="en-US" w:eastAsia="en-US"/>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lang w:val="en-US" w:eastAsia="en-US"/>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lang w:val="en-US" w:eastAsia="en-US"/>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lang w:val="en-US" w:eastAsia="en-US"/>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lang w:val="en-US" w:eastAsia="en-US"/>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lang w:val="en-US" w:eastAsia="en-US"/>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lang w:val="en-US" w:eastAsia="en-US"/>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lang w:val="en-US" w:eastAsia="en-US"/>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9717EB">
        <w:rPr>
          <w:rFonts w:eastAsia="Calibri"/>
          <w:position w:val="-6"/>
          <w:lang w:val="en-US"/>
        </w:rPr>
        <w:pict w14:anchorId="17D7F71B">
          <v:shape id="_x0000_i2476" type="#_x0000_t75" style="width:25.5pt;height:12pt">
            <v:imagedata r:id="rId889" o:title=""/>
          </v:shape>
        </w:pict>
      </w:r>
      <w:r w:rsidRPr="000D3CFB">
        <w:rPr>
          <w:lang w:val="en-US"/>
        </w:rPr>
        <w:t xml:space="preserve"> with </w:t>
      </w:r>
      <w:r w:rsidR="009717EB">
        <w:rPr>
          <w:position w:val="-6"/>
        </w:rPr>
        <w:pict w14:anchorId="532F8021">
          <v:shape id="_x0000_i2477" type="#_x0000_t75" style="width:10.5pt;height:11pt">
            <v:imagedata r:id="rId79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lang w:val="en-US" w:eastAsia="en-US"/>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lang w:val="en-US" w:eastAsia="en-US"/>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lang w:val="en-US" w:eastAsia="en-US"/>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lang w:val="en-US" w:eastAsia="en-US"/>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lang w:val="en-US" w:eastAsia="en-US"/>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lang w:val="en-US" w:eastAsia="en-US"/>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lang w:val="en-US" w:eastAsia="en-US"/>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w:t>
      </w:r>
      <w:r w:rsidR="00354D58" w:rsidRPr="000D3CFB">
        <w:lastRenderedPageBreak/>
        <w:t xml:space="preserve">in 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lang w:val="en-US" w:eastAsia="en-US"/>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lang w:val="en-US" w:eastAsia="en-US"/>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lang w:val="en-US" w:eastAsia="en-US"/>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lang w:val="en-US" w:eastAsia="en-US"/>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5887C254" w14:textId="227464D6" w:rsidR="00A92ABB"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lang w:val="en-US" w:eastAsia="en-US"/>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lang w:val="en-US" w:eastAsia="en-US"/>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lang w:val="en-US" w:eastAsia="en-US"/>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ins w:id="243" w:author="MM1" w:date="2019-11-06T01:47:00Z">
        <w:r w:rsidR="00A92ABB" w:rsidRPr="00417B15">
          <w:rPr>
            <w:rFonts w:eastAsia="SimSun" w:hint="eastAsia"/>
            <w:lang w:eastAsia="zh-CN"/>
          </w:rPr>
          <w:t>For a BL/CE UE configured with CEModeA</w:t>
        </w:r>
        <w:r w:rsidR="00A92ABB" w:rsidRPr="00417B15">
          <w:rPr>
            <w:rFonts w:eastAsia="SimSun"/>
            <w:lang w:eastAsia="zh-CN"/>
          </w:rPr>
          <w:t xml:space="preserve"> and PUCCH mode 1-1 for 8 CSI-RS ports, the entries in Table </w:t>
        </w:r>
        <w:r w:rsidR="00A92ABB" w:rsidRPr="00417B15">
          <w:t>7.2.2-1D and Table 7.2.2-1E corresponding to rank 1 are used.</w:t>
        </w:r>
      </w:ins>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9717EB">
        <w:rPr>
          <w:position w:val="-10"/>
        </w:rPr>
        <w:pict w14:anchorId="0A260141">
          <v:shape id="_x0000_i2478" type="#_x0000_t75" style="width:10.5pt;height:15pt">
            <v:imagedata r:id="rId697"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eastAsia="en-US"/>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9717EB">
        <w:rPr>
          <w:position w:val="-10"/>
        </w:rPr>
        <w:pict w14:anchorId="7E6D9494">
          <v:shape id="_x0000_i2479" type="#_x0000_t75" style="width:10.5pt;height:15pt">
            <v:imagedata r:id="rId697"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lang w:val="en-US" w:eastAsia="en-US"/>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lang w:val="en-US" w:eastAsia="en-US"/>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lang w:val="en-US" w:eastAsia="en-US"/>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lang w:val="en-US" w:eastAsia="en-US"/>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lang w:val="en-US" w:eastAsia="en-US"/>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lang w:val="en-US" w:eastAsia="en-US"/>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lang w:val="en-US" w:eastAsia="en-US"/>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lang w:val="en-US" w:eastAsia="en-US"/>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lang w:val="en-US" w:eastAsia="en-US"/>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lang w:val="en-US" w:eastAsia="en-US"/>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lang w:val="en-US" w:eastAsia="en-US"/>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lang w:val="en-US" w:eastAsia="en-US"/>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lang w:val="en-US" w:eastAsia="en-US"/>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lang w:val="en-US" w:eastAsia="en-US"/>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lang w:val="en-US" w:eastAsia="en-US"/>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lang w:val="en-US" w:eastAsia="en-US"/>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lang w:val="en-US" w:eastAsia="en-US"/>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lang w:val="en-US" w:eastAsia="en-US"/>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lang w:val="en-US" w:eastAsia="en-US"/>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lang w:val="en-US" w:eastAsia="en-US"/>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lang w:val="en-US" w:eastAsia="en-US"/>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lang w:val="en-US" w:eastAsia="en-US"/>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lang w:val="en-US" w:eastAsia="en-US"/>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lang w:val="en-US" w:eastAsia="en-US"/>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lang w:val="en-US" w:eastAsia="en-US"/>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lang w:val="en-US" w:eastAsia="en-US"/>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lang w:val="en-US" w:eastAsia="en-US"/>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lang w:val="en-US" w:eastAsia="en-US"/>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lang w:val="en-US" w:eastAsia="en-US"/>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lang w:val="en-US" w:eastAsia="en-US"/>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lang w:val="en-US" w:eastAsia="en-US"/>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lang w:val="en-US" w:eastAsia="en-US"/>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lang w:val="en-US" w:eastAsia="en-US"/>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lang w:val="en-US" w:eastAsia="en-US"/>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lang w:val="en-US" w:eastAsia="en-US"/>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lang w:val="en-US" w:eastAsia="en-US"/>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lang w:val="en-US" w:eastAsia="en-US"/>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lang w:val="en-US" w:eastAsia="en-US"/>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lang w:val="en-US" w:eastAsia="en-US"/>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lang w:val="en-US" w:eastAsia="en-US"/>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lang w:val="en-US" w:eastAsia="en-US"/>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lang w:val="en-US" w:eastAsia="en-US"/>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lang w:val="en-US" w:eastAsia="en-US"/>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lang w:val="en-US" w:eastAsia="en-US"/>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lang w:val="en-US" w:eastAsia="en-US"/>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lang w:val="en-US" w:eastAsia="en-US"/>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lang w:val="en-US" w:eastAsia="en-US"/>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lang w:val="en-US" w:eastAsia="en-US"/>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lang w:val="en-US" w:eastAsia="en-US"/>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lang w:val="en-US" w:eastAsia="en-US"/>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lang w:val="en-US" w:eastAsia="en-US"/>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lang w:val="en-US" w:eastAsia="en-US"/>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lang w:val="en-US" w:eastAsia="en-US"/>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lang w:val="en-US" w:eastAsia="en-US"/>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lang w:val="en-US" w:eastAsia="en-US"/>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lang w:val="en-US" w:eastAsia="en-US"/>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lang w:val="en-US" w:eastAsia="en-US"/>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lang w:val="en-US" w:eastAsia="en-US"/>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lang w:val="en-US" w:eastAsia="en-US"/>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lang w:val="en-US" w:eastAsia="en-US"/>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lang w:val="en-US" w:eastAsia="en-US"/>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lang w:val="en-US" w:eastAsia="en-US"/>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lang w:val="en-US" w:eastAsia="en-US"/>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lang w:val="en-US" w:eastAsia="en-US"/>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lang w:val="en-US" w:eastAsia="en-US"/>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lang w:val="en-US" w:eastAsia="en-US"/>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lang w:val="en-US" w:eastAsia="en-US"/>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lang w:val="en-US" w:eastAsia="en-US"/>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lang w:val="en-US" w:eastAsia="en-US"/>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lang w:val="en-US" w:eastAsia="en-US"/>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244" w:name="OLE_LINK25"/>
            <w:r w:rsidR="00664FED" w:rsidRPr="000D3CFB">
              <w:rPr>
                <w:noProof/>
                <w:position w:val="-28"/>
                <w:lang w:val="en-US" w:eastAsia="en-US"/>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244"/>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lang w:val="en-US" w:eastAsia="en-US"/>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lang w:val="en-US" w:eastAsia="en-US"/>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lang w:val="en-US" w:eastAsia="en-US"/>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lang w:val="en-US" w:eastAsia="en-US"/>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lang w:val="en-US" w:eastAsia="en-US"/>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lang w:val="en-US" w:eastAsia="en-US"/>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lang w:val="en-US" w:eastAsia="en-US"/>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lang w:val="en-US" w:eastAsia="en-US"/>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lang w:val="en-US" w:eastAsia="en-US"/>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lang w:val="en-US" w:eastAsia="en-US"/>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lang w:val="en-US" w:eastAsia="en-US"/>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lang w:val="en-US" w:eastAsia="en-US"/>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lang w:val="en-US" w:eastAsia="en-US"/>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lang w:val="en-US" w:eastAsia="en-US"/>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lang w:val="en-US" w:eastAsia="en-US"/>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lang w:val="en-US" w:eastAsia="en-US"/>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lang w:val="en-US" w:eastAsia="en-US"/>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lang w:val="en-US" w:eastAsia="en-US"/>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9717EB">
        <w:rPr>
          <w:position w:val="-14"/>
        </w:rPr>
        <w:pict w14:anchorId="1B6C10B1">
          <v:shape id="_x0000_i2480" type="#_x0000_t75" style="width:110pt;height:21pt">
            <v:imagedata r:id="rId966" o:title=""/>
          </v:shape>
        </w:pict>
      </w:r>
      <w:r w:rsidRPr="000D3CFB">
        <w:t>, 12 antenna ports</w:t>
      </w:r>
      <w:r w:rsidR="009717EB">
        <w:rPr>
          <w:position w:val="-14"/>
        </w:rPr>
        <w:pict w14:anchorId="1BC91E16">
          <v:shape id="_x0000_i2481" type="#_x0000_t75" style="width:159pt;height:21pt">
            <v:imagedata r:id="rId967" o:title=""/>
          </v:shape>
        </w:pict>
      </w:r>
      <w:r w:rsidRPr="000D3CFB">
        <w:t>, 16 antenna ports</w:t>
      </w:r>
      <w:r w:rsidR="009717EB">
        <w:rPr>
          <w:position w:val="-14"/>
        </w:rPr>
        <w:pict w14:anchorId="0D93E5EC">
          <v:shape id="_x0000_i2482" type="#_x0000_t75" style="width:252.5pt;height:21pt">
            <v:imagedata r:id="rId968" o:title=""/>
          </v:shape>
        </w:pict>
      </w:r>
      <w:r w:rsidRPr="000D3CFB">
        <w:t xml:space="preserve">, </w:t>
      </w:r>
      <w:r w:rsidR="005C1734" w:rsidRPr="000D3CFB">
        <w:t>20 antenna ports</w:t>
      </w:r>
      <w:r w:rsidR="009717EB">
        <w:rPr>
          <w:position w:val="-14"/>
        </w:rPr>
        <w:pict w14:anchorId="7DE83D7C">
          <v:shape id="_x0000_i2483" type="#_x0000_t75" style="width:72.5pt;height:21pt">
            <v:imagedata r:id="rId969" o:title=""/>
          </v:shape>
        </w:pict>
      </w:r>
      <w:r w:rsidR="005C1734" w:rsidRPr="000D3CFB">
        <w:t>, 24 antenna ports</w:t>
      </w:r>
      <w:r w:rsidR="009717EB">
        <w:rPr>
          <w:position w:val="-16"/>
        </w:rPr>
        <w:pict w14:anchorId="518BCB70">
          <v:shape id="_x0000_i2484" type="#_x0000_t75" style="width:72.5pt;height:21pt">
            <v:imagedata r:id="rId970" o:title=""/>
          </v:shape>
        </w:pict>
      </w:r>
      <w:r w:rsidR="005C1734" w:rsidRPr="000D3CFB">
        <w:t>, 28 antenna ports</w:t>
      </w:r>
      <w:r w:rsidR="009717EB">
        <w:rPr>
          <w:position w:val="-14"/>
        </w:rPr>
        <w:pict w14:anchorId="7B08583B">
          <v:shape id="_x0000_i2485" type="#_x0000_t75" style="width:75pt;height:21pt">
            <v:imagedata r:id="rId971" o:title=""/>
          </v:shape>
        </w:pict>
      </w:r>
      <w:r w:rsidR="005C1734" w:rsidRPr="000D3CFB">
        <w:t>, 32 antenna ports</w:t>
      </w:r>
      <w:r w:rsidR="009717EB">
        <w:rPr>
          <w:position w:val="-14"/>
        </w:rPr>
        <w:pict w14:anchorId="0A2DD9C1">
          <v:shape id="_x0000_i2486" type="#_x0000_t75" style="width:75pt;height:21pt">
            <v:imagedata r:id="rId972"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9717EB">
        <w:rPr>
          <w:rFonts w:eastAsia="Calibri"/>
          <w:position w:val="-6"/>
          <w:lang w:val="en-US"/>
        </w:rPr>
        <w:pict w14:anchorId="1C078094">
          <v:shape id="_x0000_i2487" type="#_x0000_t75" style="width:25.5pt;height:12pt">
            <v:imagedata r:id="rId889" o:title=""/>
          </v:shape>
        </w:pict>
      </w:r>
      <w:r w:rsidR="005C1734" w:rsidRPr="000D3CFB">
        <w:t xml:space="preserve"> with </w:t>
      </w:r>
      <w:r w:rsidR="009717EB">
        <w:rPr>
          <w:position w:val="-6"/>
        </w:rPr>
        <w:pict w14:anchorId="66DC81D5">
          <v:shape id="_x0000_i2488" type="#_x0000_t75" style="width:10.5pt;height:11pt">
            <v:imagedata r:id="rId79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lang w:val="en-US" w:eastAsia="en-US"/>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9717EB">
        <w:rPr>
          <w:position w:val="-12"/>
        </w:rPr>
        <w:pict w14:anchorId="2D39DA04">
          <v:shape id="_x0000_i2489" type="#_x0000_t75" style="width:15pt;height:18.5pt">
            <v:imagedata r:id="rId973" o:title=""/>
          </v:shape>
        </w:pict>
      </w:r>
      <w:r w:rsidRPr="000D3CFB">
        <w:t xml:space="preserve">and </w:t>
      </w:r>
      <w:r w:rsidR="009717EB">
        <w:rPr>
          <w:position w:val="-12"/>
        </w:rPr>
        <w:pict w14:anchorId="1F6D99E8">
          <v:shape id="_x0000_i2490" type="#_x0000_t75" style="width:18.5pt;height:15.5pt">
            <v:imagedata r:id="rId974" o:title=""/>
          </v:shape>
        </w:pict>
      </w:r>
      <w:r w:rsidRPr="000D3CFB">
        <w:t xml:space="preserve"> are given by</w:t>
      </w:r>
    </w:p>
    <w:p w14:paraId="2034DCBC" w14:textId="77777777" w:rsidR="00113A1A" w:rsidRPr="000D3CFB" w:rsidRDefault="009717EB" w:rsidP="00113A1A">
      <w:pPr>
        <w:pStyle w:val="EQ"/>
        <w:jc w:val="center"/>
        <w:rPr>
          <w:noProof w:val="0"/>
        </w:rPr>
      </w:pPr>
      <w:r>
        <w:rPr>
          <w:position w:val="-126"/>
        </w:rPr>
        <w:pict w14:anchorId="4AB61393">
          <v:shape id="_x0000_i2491" type="#_x0000_t75" style="width:178.5pt;height:106pt">
            <v:imagedata r:id="rId975"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9717EB">
        <w:rPr>
          <w:rFonts w:eastAsia="Calibri"/>
          <w:position w:val="-10"/>
          <w:lang w:val="en-US"/>
        </w:rPr>
        <w:pict w14:anchorId="4619D461">
          <v:shape id="_x0000_i2492" type="#_x0000_t75" style="width:14pt;height:15.5pt">
            <v:imagedata r:id="rId976" o:title=""/>
          </v:shape>
        </w:pict>
      </w:r>
      <w:r w:rsidR="00113A1A" w:rsidRPr="000D3CFB">
        <w:rPr>
          <w:rFonts w:eastAsia="Calibri"/>
          <w:lang w:val="en-US"/>
        </w:rPr>
        <w:t xml:space="preserve">, </w:t>
      </w:r>
      <w:r w:rsidR="009717EB">
        <w:rPr>
          <w:rFonts w:eastAsia="Calibri"/>
          <w:position w:val="-10"/>
          <w:lang w:val="en-US"/>
        </w:rPr>
        <w:pict w14:anchorId="67F56F3E">
          <v:shape id="_x0000_i2493" type="#_x0000_t75" style="width:15.5pt;height:15.5pt">
            <v:imagedata r:id="rId977" o:title=""/>
          </v:shape>
        </w:pict>
      </w:r>
      <w:r w:rsidR="00113A1A" w:rsidRPr="000D3CFB">
        <w:rPr>
          <w:rFonts w:eastAsia="Calibri"/>
          <w:lang w:val="en-US"/>
        </w:rPr>
        <w:t xml:space="preserve">, </w:t>
      </w:r>
      <w:r w:rsidR="009717EB">
        <w:rPr>
          <w:rFonts w:eastAsia="Calibri"/>
          <w:position w:val="-10"/>
          <w:lang w:val="en-US"/>
        </w:rPr>
        <w:pict w14:anchorId="4DB98DD7">
          <v:shape id="_x0000_i2494" type="#_x0000_t75" style="width:12pt;height:15.5pt">
            <v:imagedata r:id="rId978" o:title=""/>
          </v:shape>
        </w:pict>
      </w:r>
      <w:r w:rsidR="00113A1A" w:rsidRPr="000D3CFB">
        <w:rPr>
          <w:rFonts w:eastAsia="Calibri"/>
          <w:lang w:val="en-US"/>
        </w:rPr>
        <w:t xml:space="preserve">, and </w:t>
      </w:r>
      <w:r w:rsidR="009717EB">
        <w:rPr>
          <w:rFonts w:eastAsia="Calibri"/>
          <w:position w:val="-10"/>
          <w:lang w:val="en-US"/>
        </w:rPr>
        <w:pict w14:anchorId="628355A8">
          <v:shape id="_x0000_i2495" type="#_x0000_t75" style="width:14pt;height:15.5pt">
            <v:imagedata r:id="rId979"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9717EB">
        <w:rPr>
          <w:rFonts w:eastAsia="Calibri"/>
          <w:position w:val="-10"/>
          <w:lang w:val="en-US"/>
        </w:rPr>
        <w:pict w14:anchorId="637A0517">
          <v:shape id="_x0000_i2496" type="#_x0000_t75" style="width:35.5pt;height:15.5pt">
            <v:imagedata r:id="rId980" o:title=""/>
          </v:shape>
        </w:pict>
      </w:r>
      <w:r w:rsidR="00113A1A" w:rsidRPr="000D3CFB">
        <w:rPr>
          <w:rFonts w:eastAsia="Calibri"/>
          <w:lang w:val="en-US"/>
        </w:rPr>
        <w:t xml:space="preserve">and </w:t>
      </w:r>
      <w:r w:rsidR="009717EB">
        <w:rPr>
          <w:rFonts w:eastAsia="Calibri"/>
          <w:position w:val="-10"/>
          <w:lang w:val="en-US"/>
        </w:rPr>
        <w:pict w14:anchorId="5B22353F">
          <v:shape id="_x0000_i2497" type="#_x0000_t75" style="width:36.5pt;height:15.5pt">
            <v:imagedata r:id="rId981"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9717EB">
        <w:rPr>
          <w:rFonts w:eastAsia="Calibri"/>
          <w:position w:val="-10"/>
          <w:lang w:val="en-US"/>
        </w:rPr>
        <w:pict w14:anchorId="4A618F52">
          <v:shape id="_x0000_i2498" type="#_x0000_t75" style="width:31pt;height:15.5pt">
            <v:imagedata r:id="rId982"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9717EB">
        <w:rPr>
          <w:rFonts w:eastAsia="Calibri"/>
          <w:position w:val="-12"/>
          <w:lang w:val="en-US"/>
        </w:rPr>
        <w:pict w14:anchorId="1BC42A09">
          <v:shape id="_x0000_i2499" type="#_x0000_t75" style="width:31pt;height:15.5pt">
            <v:imagedata r:id="rId983" o:title=""/>
          </v:shape>
        </w:pict>
      </w:r>
      <w:r w:rsidR="00113A1A" w:rsidRPr="000D3CFB">
        <w:rPr>
          <w:rFonts w:eastAsia="Calibri"/>
          <w:lang w:val="en-US"/>
        </w:rPr>
        <w:t xml:space="preserve">and shall not report </w:t>
      </w:r>
      <w:r w:rsidR="009717EB">
        <w:rPr>
          <w:rFonts w:eastAsia="Calibri"/>
          <w:position w:val="-12"/>
          <w:lang w:val="en-US"/>
        </w:rPr>
        <w:pict w14:anchorId="4F8D6EAA">
          <v:shape id="_x0000_i2500" type="#_x0000_t75" style="width:14pt;height:15.5pt">
            <v:imagedata r:id="rId984"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9717EB">
        <w:rPr>
          <w:rFonts w:eastAsia="Calibri"/>
          <w:position w:val="-10"/>
          <w:lang w:val="en-US"/>
        </w:rPr>
        <w:pict w14:anchorId="7FDB4FF6">
          <v:shape id="_x0000_i2501" type="#_x0000_t75" style="width:10.5pt;height:15.5pt">
            <v:imagedata r:id="rId985" o:title=""/>
          </v:shape>
        </w:pict>
      </w:r>
      <w:r w:rsidR="00113A1A" w:rsidRPr="000D3CFB">
        <w:rPr>
          <w:rFonts w:eastAsia="Calibri"/>
          <w:lang w:val="en-US"/>
        </w:rPr>
        <w:t xml:space="preserve"> corresponds to the codebook indices pair </w:t>
      </w:r>
      <w:r w:rsidR="009717EB">
        <w:rPr>
          <w:position w:val="-12"/>
        </w:rPr>
        <w:pict w14:anchorId="1B979944">
          <v:shape id="_x0000_i2502" type="#_x0000_t75" style="width:36.5pt;height:15.5pt">
            <v:imagedata r:id="rId986" o:title=""/>
          </v:shape>
        </w:pict>
      </w:r>
      <w:r w:rsidR="00113A1A" w:rsidRPr="000D3CFB">
        <w:rPr>
          <w:rFonts w:eastAsia="Calibri"/>
          <w:lang w:val="en-US"/>
        </w:rPr>
        <w:t xml:space="preserve">, and a </w:t>
      </w:r>
      <w:r w:rsidR="00113A1A" w:rsidRPr="000D3CFB">
        <w:t xml:space="preserve">second PMI value </w:t>
      </w:r>
      <w:r w:rsidR="009717EB">
        <w:rPr>
          <w:rFonts w:eastAsia="Calibri"/>
          <w:position w:val="-10"/>
          <w:lang w:val="en-US"/>
        </w:rPr>
        <w:pict w14:anchorId="21DF73C9">
          <v:shape id="_x0000_i2503" type="#_x0000_t75" style="width:10.5pt;height:15.5pt">
            <v:imagedata r:id="rId987" o:title=""/>
          </v:shape>
        </w:pict>
      </w:r>
      <w:r w:rsidR="00113A1A" w:rsidRPr="000D3CFB">
        <w:rPr>
          <w:rFonts w:eastAsia="Calibri"/>
          <w:lang w:val="en-US"/>
        </w:rPr>
        <w:t xml:space="preserve">corresponds to the codebook index </w:t>
      </w:r>
      <w:r w:rsidR="009717EB">
        <w:rPr>
          <w:rFonts w:eastAsia="Calibri"/>
          <w:position w:val="-10"/>
          <w:lang w:val="en-US"/>
        </w:rPr>
        <w:pict w14:anchorId="1469B4B2">
          <v:shape id="_x0000_i2504" type="#_x0000_t75" style="width:10.5pt;height:15.5pt">
            <v:imagedata r:id="rId988"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lang w:val="en-US" w:eastAsia="en-US"/>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9717EB">
        <w:rPr>
          <w:rFonts w:eastAsia="Calibri"/>
          <w:position w:val="-6"/>
          <w:lang w:val="en-US"/>
        </w:rPr>
        <w:pict w14:anchorId="610B2CAF">
          <v:shape id="_x0000_i2505" type="#_x0000_t75" style="width:23pt;height:12pt">
            <v:imagedata r:id="rId989"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9717EB">
        <w:rPr>
          <w:position w:val="-10"/>
          <w:lang w:val="en-US"/>
        </w:rPr>
        <w:pict w14:anchorId="04BE1B55">
          <v:shape id="_x0000_i2506" type="#_x0000_t75" style="width:10.5pt;height:15pt">
            <v:imagedata r:id="rId990"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lang w:val="en-US" w:eastAsia="en-US"/>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9717EB">
        <w:rPr>
          <w:position w:val="-10"/>
          <w:lang w:val="en-US"/>
        </w:rPr>
        <w:pict w14:anchorId="22B228EA">
          <v:shape id="_x0000_i2507" type="#_x0000_t75" style="width:10.5pt;height:15pt">
            <v:imagedata r:id="rId991"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9717EB">
        <w:rPr>
          <w:rFonts w:eastAsia="Calibri"/>
          <w:position w:val="-10"/>
          <w:szCs w:val="22"/>
          <w:lang w:val="en-US" w:eastAsia="en-US"/>
        </w:rPr>
        <w:pict w14:anchorId="27D84DFC">
          <v:shape id="_x0000_i2508" type="#_x0000_t75" style="width:35.5pt;height:15.5pt">
            <v:imagedata r:id="rId980" o:title=""/>
          </v:shape>
        </w:pict>
      </w:r>
      <w:r w:rsidRPr="000D3CFB">
        <w:rPr>
          <w:rFonts w:eastAsia="Calibri"/>
          <w:szCs w:val="22"/>
          <w:lang w:val="en-US" w:eastAsia="en-US"/>
        </w:rPr>
        <w:t xml:space="preserve">and </w:t>
      </w:r>
      <w:r w:rsidR="009717EB">
        <w:rPr>
          <w:rFonts w:eastAsia="Calibri"/>
          <w:position w:val="-10"/>
          <w:szCs w:val="22"/>
          <w:lang w:val="en-US" w:eastAsia="en-US"/>
        </w:rPr>
        <w:pict w14:anchorId="30348022">
          <v:shape id="_x0000_i2509" type="#_x0000_t75" style="width:36.5pt;height:15.5pt">
            <v:imagedata r:id="rId981"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9717EB" w:rsidP="00CD70F7">
            <w:pPr>
              <w:pStyle w:val="TAH"/>
              <w:rPr>
                <w:rFonts w:eastAsia="Batang" w:cs="Arial"/>
                <w:bCs/>
                <w:lang w:val="en-US" w:eastAsia="en-US"/>
              </w:rPr>
            </w:pPr>
            <w:r>
              <w:rPr>
                <w:rFonts w:eastAsia="Calibri"/>
                <w:position w:val="-10"/>
                <w:szCs w:val="22"/>
                <w:lang w:val="en-US" w:eastAsia="en-US"/>
              </w:rPr>
              <w:pict w14:anchorId="69246C0B">
                <v:shape id="_x0000_i2510" type="#_x0000_t75" style="width:36.5pt;height:15.5pt">
                  <v:imagedata r:id="rId981"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9717EB" w:rsidP="00CD70F7">
            <w:pPr>
              <w:pStyle w:val="TAH"/>
              <w:rPr>
                <w:rFonts w:eastAsia="Batang" w:cs="Arial"/>
                <w:bCs/>
                <w:lang w:val="en-US" w:eastAsia="en-US"/>
              </w:rPr>
            </w:pPr>
            <w:r>
              <w:rPr>
                <w:rFonts w:eastAsia="Calibri"/>
                <w:position w:val="-10"/>
                <w:szCs w:val="22"/>
                <w:lang w:val="en-US" w:eastAsia="en-US"/>
              </w:rPr>
              <w:pict w14:anchorId="3551DE14">
                <v:shape id="_x0000_i2511" type="#_x0000_t75" style="width:35.5pt;height:15.5pt">
                  <v:imagedata r:id="rId980"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496"/>
        <w:gridCol w:w="1566"/>
        <w:gridCol w:w="946"/>
        <w:gridCol w:w="906"/>
        <w:gridCol w:w="946"/>
        <w:gridCol w:w="906"/>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9717EB" w:rsidP="00CD70F7">
            <w:pPr>
              <w:pStyle w:val="TAH"/>
              <w:rPr>
                <w:lang w:eastAsia="en-US"/>
              </w:rPr>
            </w:pPr>
            <w:r>
              <w:rPr>
                <w:position w:val="-12"/>
                <w:lang w:eastAsia="en-US"/>
              </w:rPr>
              <w:pict w14:anchorId="20C17750">
                <v:shape id="_x0000_i2512" type="#_x0000_t75" style="width:12pt;height:15.5pt">
                  <v:imagedata r:id="rId992" o:title=""/>
                </v:shape>
              </w:pict>
            </w:r>
          </w:p>
        </w:tc>
        <w:tc>
          <w:tcPr>
            <w:tcW w:w="946" w:type="pct"/>
            <w:vMerge w:val="restart"/>
            <w:shd w:val="clear" w:color="auto" w:fill="E0E0E0"/>
            <w:vAlign w:val="center"/>
          </w:tcPr>
          <w:p w14:paraId="4DA34A4E" w14:textId="77777777" w:rsidR="00113A1A" w:rsidRPr="000D3CFB" w:rsidRDefault="009717EB" w:rsidP="00CD70F7">
            <w:pPr>
              <w:pStyle w:val="TAH"/>
              <w:rPr>
                <w:lang w:eastAsia="en-US"/>
              </w:rPr>
            </w:pPr>
            <w:r>
              <w:rPr>
                <w:position w:val="-12"/>
                <w:lang w:eastAsia="en-US"/>
              </w:rPr>
              <w:pict w14:anchorId="390B0DEE">
                <v:shape id="_x0000_i2513" type="#_x0000_t75" style="width:15pt;height:15.5pt">
                  <v:imagedata r:id="rId993"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lang w:val="en-US" w:eastAsia="en-US"/>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9717EB" w:rsidP="00CD70F7">
            <w:pPr>
              <w:pStyle w:val="TAC"/>
              <w:rPr>
                <w:lang w:eastAsia="en-US"/>
              </w:rPr>
            </w:pPr>
            <w:r>
              <w:rPr>
                <w:rFonts w:eastAsia="SimSun"/>
                <w:position w:val="-10"/>
                <w:lang w:eastAsia="zh-CN"/>
              </w:rPr>
              <w:pict w14:anchorId="7FF9725D">
                <v:shape id="_x0000_i2514" type="#_x0000_t75" style="width:64pt;height:15pt">
                  <v:imagedata r:id="rId994" o:title=""/>
                </v:shape>
              </w:pict>
            </w:r>
          </w:p>
        </w:tc>
        <w:tc>
          <w:tcPr>
            <w:tcW w:w="946" w:type="pct"/>
            <w:shd w:val="clear" w:color="auto" w:fill="auto"/>
            <w:vAlign w:val="center"/>
          </w:tcPr>
          <w:p w14:paraId="7AEC0C05" w14:textId="77777777" w:rsidR="00113A1A" w:rsidRPr="000D3CFB" w:rsidRDefault="009717EB" w:rsidP="00CD70F7">
            <w:pPr>
              <w:pStyle w:val="TAC"/>
              <w:rPr>
                <w:lang w:eastAsia="en-US"/>
              </w:rPr>
            </w:pPr>
            <w:r>
              <w:rPr>
                <w:rFonts w:eastAsia="SimSun"/>
                <w:position w:val="-10"/>
                <w:lang w:eastAsia="zh-CN"/>
              </w:rPr>
              <w:pict w14:anchorId="1FA546BC">
                <v:shape id="_x0000_i2515" type="#_x0000_t75" style="width:67.5pt;height:15pt">
                  <v:imagedata r:id="rId995" o:title=""/>
                </v:shape>
              </w:pict>
            </w:r>
          </w:p>
        </w:tc>
        <w:tc>
          <w:tcPr>
            <w:tcW w:w="565" w:type="pct"/>
            <w:vAlign w:val="center"/>
          </w:tcPr>
          <w:p w14:paraId="4C960B02" w14:textId="77777777" w:rsidR="00113A1A" w:rsidRPr="000D3CFB" w:rsidRDefault="009717EB" w:rsidP="00CD70F7">
            <w:pPr>
              <w:pStyle w:val="TAC"/>
              <w:jc w:val="left"/>
              <w:rPr>
                <w:lang w:eastAsia="en-US"/>
              </w:rPr>
            </w:pPr>
            <w:r>
              <w:rPr>
                <w:spacing w:val="-20"/>
                <w:position w:val="-16"/>
                <w:lang w:eastAsia="en-US"/>
              </w:rPr>
              <w:pict w14:anchorId="229751F9">
                <v:shape id="_x0000_i2516" type="#_x0000_t75" style="width:36.5pt;height:21pt">
                  <v:imagedata r:id="rId996" o:title=""/>
                </v:shape>
              </w:pict>
            </w:r>
          </w:p>
        </w:tc>
        <w:tc>
          <w:tcPr>
            <w:tcW w:w="553" w:type="pct"/>
            <w:vAlign w:val="center"/>
          </w:tcPr>
          <w:p w14:paraId="33313AD9" w14:textId="77777777" w:rsidR="00113A1A" w:rsidRPr="000D3CFB" w:rsidRDefault="009717EB" w:rsidP="00CD70F7">
            <w:pPr>
              <w:pStyle w:val="TAC"/>
              <w:rPr>
                <w:lang w:eastAsia="en-US"/>
              </w:rPr>
            </w:pPr>
            <w:r>
              <w:rPr>
                <w:spacing w:val="-20"/>
                <w:position w:val="-16"/>
                <w:lang w:eastAsia="en-US"/>
              </w:rPr>
              <w:pict w14:anchorId="22306F5D">
                <v:shape id="_x0000_i2517" type="#_x0000_t75" style="width:34.5pt;height:21pt">
                  <v:imagedata r:id="rId997" o:title=""/>
                </v:shape>
              </w:pict>
            </w:r>
          </w:p>
        </w:tc>
        <w:tc>
          <w:tcPr>
            <w:tcW w:w="565" w:type="pct"/>
            <w:vAlign w:val="center"/>
          </w:tcPr>
          <w:p w14:paraId="02AB58A0" w14:textId="77777777" w:rsidR="00113A1A" w:rsidRPr="000D3CFB" w:rsidRDefault="009717EB" w:rsidP="00CD70F7">
            <w:pPr>
              <w:pStyle w:val="TAC"/>
              <w:rPr>
                <w:lang w:eastAsia="en-US"/>
              </w:rPr>
            </w:pPr>
            <w:r>
              <w:rPr>
                <w:spacing w:val="-20"/>
                <w:position w:val="-16"/>
                <w:lang w:eastAsia="en-US"/>
              </w:rPr>
              <w:pict w14:anchorId="372CF536">
                <v:shape id="_x0000_i2518" type="#_x0000_t75" style="width:36.5pt;height:21pt">
                  <v:imagedata r:id="rId998" o:title=""/>
                </v:shape>
              </w:pict>
            </w:r>
          </w:p>
        </w:tc>
        <w:tc>
          <w:tcPr>
            <w:tcW w:w="553" w:type="pct"/>
            <w:vAlign w:val="center"/>
          </w:tcPr>
          <w:p w14:paraId="027391AD" w14:textId="77777777" w:rsidR="00113A1A" w:rsidRPr="000D3CFB" w:rsidRDefault="009717EB" w:rsidP="00CD70F7">
            <w:pPr>
              <w:pStyle w:val="TAC"/>
              <w:rPr>
                <w:lang w:eastAsia="en-US"/>
              </w:rPr>
            </w:pPr>
            <w:r>
              <w:rPr>
                <w:spacing w:val="-20"/>
                <w:position w:val="-16"/>
                <w:lang w:eastAsia="en-US"/>
              </w:rPr>
              <w:pict w14:anchorId="52C7FBD2">
                <v:shape id="_x0000_i2519" type="#_x0000_t75" style="width:34.5pt;height:21pt">
                  <v:imagedata r:id="rId999"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9717EB">
              <w:rPr>
                <w:position w:val="-28"/>
                <w:lang w:eastAsia="en-US"/>
              </w:rPr>
              <w:pict w14:anchorId="5D149402">
                <v:shape id="_x0000_i2520" type="#_x0000_t75" style="width:90pt;height:34pt">
                  <v:imagedata r:id="rId1000"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68"/>
        <w:gridCol w:w="1427"/>
        <w:gridCol w:w="1396"/>
        <w:gridCol w:w="1346"/>
        <w:gridCol w:w="1396"/>
        <w:gridCol w:w="1376"/>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9717EB" w:rsidP="00CD70F7">
            <w:pPr>
              <w:pStyle w:val="TAH"/>
              <w:rPr>
                <w:lang w:eastAsia="en-US"/>
              </w:rPr>
            </w:pPr>
            <w:r>
              <w:rPr>
                <w:lang w:eastAsia="en-US"/>
              </w:rPr>
              <w:pict w14:anchorId="797F0011">
                <v:shape id="_x0000_i2521" type="#_x0000_t75" style="width:12pt;height:15.5pt">
                  <v:imagedata r:id="rId992"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9717EB" w:rsidP="00CD70F7">
            <w:pPr>
              <w:pStyle w:val="TAH"/>
              <w:rPr>
                <w:lang w:eastAsia="en-US"/>
              </w:rPr>
            </w:pPr>
            <w:r>
              <w:rPr>
                <w:lang w:eastAsia="en-US"/>
              </w:rPr>
              <w:pict w14:anchorId="1832893C">
                <v:shape id="_x0000_i2522" type="#_x0000_t75" style="width:15pt;height:15.5pt">
                  <v:imagedata r:id="rId993"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lang w:val="en-US" w:eastAsia="en-US"/>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9717EB" w:rsidP="00CD70F7">
            <w:pPr>
              <w:pStyle w:val="TAC"/>
              <w:rPr>
                <w:lang w:eastAsia="en-US"/>
              </w:rPr>
            </w:pPr>
            <w:r>
              <w:rPr>
                <w:position w:val="-20"/>
                <w:lang w:eastAsia="en-US"/>
              </w:rPr>
              <w:pict w14:anchorId="708A02DE">
                <v:shape id="_x0000_i2523" type="#_x0000_t75" style="width:54pt;height:23pt">
                  <v:imagedata r:id="rId1001" o:title=""/>
                </v:shape>
              </w:pict>
            </w:r>
          </w:p>
        </w:tc>
        <w:tc>
          <w:tcPr>
            <w:tcW w:w="803" w:type="pct"/>
            <w:shd w:val="clear" w:color="auto" w:fill="auto"/>
            <w:vAlign w:val="center"/>
          </w:tcPr>
          <w:p w14:paraId="5E887E77" w14:textId="77777777" w:rsidR="00113A1A" w:rsidRPr="000D3CFB" w:rsidRDefault="009717EB" w:rsidP="00CD70F7">
            <w:pPr>
              <w:pStyle w:val="TAC"/>
              <w:rPr>
                <w:lang w:eastAsia="en-US"/>
              </w:rPr>
            </w:pPr>
            <w:r>
              <w:rPr>
                <w:position w:val="-20"/>
                <w:lang w:eastAsia="en-US"/>
              </w:rPr>
              <w:pict w14:anchorId="799CEB97">
                <v:shape id="_x0000_i2524" type="#_x0000_t75" style="width:56.5pt;height:23pt">
                  <v:imagedata r:id="rId1002" o:title=""/>
                </v:shape>
              </w:pict>
            </w:r>
          </w:p>
        </w:tc>
        <w:tc>
          <w:tcPr>
            <w:tcW w:w="715" w:type="pct"/>
          </w:tcPr>
          <w:p w14:paraId="356886C1" w14:textId="77777777" w:rsidR="00113A1A" w:rsidRPr="000D3CFB" w:rsidRDefault="009717EB" w:rsidP="00CD70F7">
            <w:pPr>
              <w:pStyle w:val="TAC"/>
              <w:jc w:val="left"/>
              <w:rPr>
                <w:lang w:eastAsia="en-US"/>
              </w:rPr>
            </w:pPr>
            <w:r>
              <w:rPr>
                <w:spacing w:val="-20"/>
                <w:position w:val="-16"/>
                <w:lang w:eastAsia="en-US"/>
              </w:rPr>
              <w:pict w14:anchorId="14070442">
                <v:shape id="_x0000_i2525" type="#_x0000_t75" style="width:44pt;height:21pt">
                  <v:imagedata r:id="rId1003" o:title=""/>
                </v:shape>
              </w:pict>
            </w:r>
          </w:p>
        </w:tc>
        <w:tc>
          <w:tcPr>
            <w:tcW w:w="694" w:type="pct"/>
          </w:tcPr>
          <w:p w14:paraId="060666B2" w14:textId="77777777" w:rsidR="00113A1A" w:rsidRPr="000D3CFB" w:rsidRDefault="009717EB" w:rsidP="00CD70F7">
            <w:pPr>
              <w:pStyle w:val="TAC"/>
              <w:rPr>
                <w:lang w:eastAsia="en-US"/>
              </w:rPr>
            </w:pPr>
            <w:r>
              <w:rPr>
                <w:position w:val="-16"/>
                <w:lang w:eastAsia="en-US"/>
              </w:rPr>
              <w:pict w14:anchorId="6C3B09F4">
                <v:shape id="_x0000_i2526" type="#_x0000_t75" style="width:43pt;height:21pt">
                  <v:imagedata r:id="rId1004" o:title=""/>
                </v:shape>
              </w:pict>
            </w:r>
          </w:p>
        </w:tc>
        <w:tc>
          <w:tcPr>
            <w:tcW w:w="715" w:type="pct"/>
          </w:tcPr>
          <w:p w14:paraId="3E9E6034" w14:textId="77777777" w:rsidR="00113A1A" w:rsidRPr="000D3CFB" w:rsidRDefault="009717EB" w:rsidP="00CD70F7">
            <w:pPr>
              <w:pStyle w:val="TAC"/>
              <w:rPr>
                <w:lang w:eastAsia="en-US"/>
              </w:rPr>
            </w:pPr>
            <w:r>
              <w:rPr>
                <w:position w:val="-16"/>
                <w:lang w:eastAsia="en-US"/>
              </w:rPr>
              <w:pict w14:anchorId="2FF9B566">
                <v:shape id="_x0000_i2527" type="#_x0000_t75" style="width:44pt;height:21pt">
                  <v:imagedata r:id="rId1005" o:title=""/>
                </v:shape>
              </w:pict>
            </w:r>
          </w:p>
        </w:tc>
        <w:tc>
          <w:tcPr>
            <w:tcW w:w="705" w:type="pct"/>
          </w:tcPr>
          <w:p w14:paraId="5CDD84CE" w14:textId="77777777" w:rsidR="00113A1A" w:rsidRPr="000D3CFB" w:rsidRDefault="009717EB" w:rsidP="00CD70F7">
            <w:pPr>
              <w:pStyle w:val="TAC"/>
              <w:rPr>
                <w:lang w:eastAsia="en-US"/>
              </w:rPr>
            </w:pPr>
            <w:r>
              <w:rPr>
                <w:position w:val="-16"/>
                <w:lang w:eastAsia="en-US"/>
              </w:rPr>
              <w:pict w14:anchorId="19B0E94B">
                <v:shape id="_x0000_i2528" type="#_x0000_t75" style="width:44pt;height:21pt">
                  <v:imagedata r:id="rId1006"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9717EB" w:rsidP="00CD70F7">
            <w:pPr>
              <w:pStyle w:val="TAH"/>
              <w:rPr>
                <w:lang w:eastAsia="en-US"/>
              </w:rPr>
            </w:pPr>
            <w:r>
              <w:rPr>
                <w:lang w:eastAsia="en-US"/>
              </w:rPr>
              <w:pict w14:anchorId="32F2908E">
                <v:shape id="_x0000_i2529" type="#_x0000_t75" style="width:12pt;height:15.5pt">
                  <v:imagedata r:id="rId992"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9717EB" w:rsidP="00CD70F7">
            <w:pPr>
              <w:pStyle w:val="TAH"/>
              <w:rPr>
                <w:lang w:eastAsia="en-US"/>
              </w:rPr>
            </w:pPr>
            <w:r>
              <w:rPr>
                <w:lang w:eastAsia="en-US"/>
              </w:rPr>
              <w:pict w14:anchorId="1EA054CE">
                <v:shape id="_x0000_i2530" type="#_x0000_t75" style="width:15pt;height:15.5pt">
                  <v:imagedata r:id="rId993"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lang w:val="en-US" w:eastAsia="en-US"/>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9717EB" w:rsidP="00CD70F7">
            <w:pPr>
              <w:pStyle w:val="TAC"/>
              <w:rPr>
                <w:lang w:eastAsia="en-US"/>
              </w:rPr>
            </w:pPr>
            <w:r>
              <w:rPr>
                <w:position w:val="-20"/>
                <w:lang w:eastAsia="en-US"/>
              </w:rPr>
              <w:pict w14:anchorId="74E3ED45">
                <v:shape id="_x0000_i2531" type="#_x0000_t75" style="width:54pt;height:23pt">
                  <v:imagedata r:id="rId1001" o:title=""/>
                </v:shape>
              </w:pict>
            </w:r>
          </w:p>
        </w:tc>
        <w:tc>
          <w:tcPr>
            <w:tcW w:w="803" w:type="pct"/>
            <w:shd w:val="clear" w:color="auto" w:fill="auto"/>
            <w:vAlign w:val="center"/>
          </w:tcPr>
          <w:p w14:paraId="27428FA1" w14:textId="77777777" w:rsidR="00113A1A" w:rsidRPr="000D3CFB" w:rsidRDefault="009717EB" w:rsidP="00CD70F7">
            <w:pPr>
              <w:pStyle w:val="TAC"/>
              <w:rPr>
                <w:lang w:eastAsia="en-US"/>
              </w:rPr>
            </w:pPr>
            <w:r>
              <w:rPr>
                <w:position w:val="-20"/>
                <w:lang w:eastAsia="en-US"/>
              </w:rPr>
              <w:pict w14:anchorId="671264BA">
                <v:shape id="_x0000_i2532" type="#_x0000_t75" style="width:56.5pt;height:23pt">
                  <v:imagedata r:id="rId1002" o:title=""/>
                </v:shape>
              </w:pict>
            </w:r>
          </w:p>
        </w:tc>
        <w:tc>
          <w:tcPr>
            <w:tcW w:w="715" w:type="pct"/>
          </w:tcPr>
          <w:p w14:paraId="3F8CE3D0" w14:textId="77777777" w:rsidR="00113A1A" w:rsidRPr="000D3CFB" w:rsidRDefault="009717EB" w:rsidP="00CD70F7">
            <w:pPr>
              <w:pStyle w:val="TAC"/>
              <w:jc w:val="left"/>
              <w:rPr>
                <w:lang w:eastAsia="en-US"/>
              </w:rPr>
            </w:pPr>
            <w:r>
              <w:rPr>
                <w:position w:val="-16"/>
                <w:lang w:eastAsia="en-US"/>
              </w:rPr>
              <w:pict w14:anchorId="47AF2CBB">
                <v:shape id="_x0000_i2533" type="#_x0000_t75" style="width:50pt;height:21pt">
                  <v:imagedata r:id="rId1007" o:title=""/>
                </v:shape>
              </w:pict>
            </w:r>
          </w:p>
        </w:tc>
        <w:tc>
          <w:tcPr>
            <w:tcW w:w="694" w:type="pct"/>
          </w:tcPr>
          <w:p w14:paraId="1B0C719D" w14:textId="77777777" w:rsidR="00113A1A" w:rsidRPr="000D3CFB" w:rsidRDefault="009717EB" w:rsidP="00CD70F7">
            <w:pPr>
              <w:pStyle w:val="TAC"/>
              <w:rPr>
                <w:lang w:eastAsia="en-US"/>
              </w:rPr>
            </w:pPr>
            <w:r>
              <w:rPr>
                <w:position w:val="-16"/>
                <w:lang w:eastAsia="en-US"/>
              </w:rPr>
              <w:pict w14:anchorId="2653D0C3">
                <v:shape id="_x0000_i2534" type="#_x0000_t75" style="width:49.5pt;height:21pt">
                  <v:imagedata r:id="rId1008" o:title=""/>
                </v:shape>
              </w:pict>
            </w:r>
          </w:p>
        </w:tc>
        <w:tc>
          <w:tcPr>
            <w:tcW w:w="715" w:type="pct"/>
          </w:tcPr>
          <w:p w14:paraId="476F5FB6" w14:textId="77777777" w:rsidR="00113A1A" w:rsidRPr="000D3CFB" w:rsidRDefault="009717EB" w:rsidP="00CD70F7">
            <w:pPr>
              <w:pStyle w:val="TAC"/>
              <w:rPr>
                <w:lang w:eastAsia="en-US"/>
              </w:rPr>
            </w:pPr>
            <w:r>
              <w:rPr>
                <w:position w:val="-16"/>
                <w:lang w:eastAsia="en-US"/>
              </w:rPr>
              <w:pict w14:anchorId="787C7F9C">
                <v:shape id="_x0000_i2535" type="#_x0000_t75" style="width:50pt;height:21pt">
                  <v:imagedata r:id="rId1009" o:title=""/>
                </v:shape>
              </w:pict>
            </w:r>
          </w:p>
        </w:tc>
        <w:tc>
          <w:tcPr>
            <w:tcW w:w="705" w:type="pct"/>
          </w:tcPr>
          <w:p w14:paraId="16B7B47E" w14:textId="77777777" w:rsidR="00113A1A" w:rsidRPr="000D3CFB" w:rsidRDefault="009717EB" w:rsidP="00CD70F7">
            <w:pPr>
              <w:pStyle w:val="TAC"/>
              <w:rPr>
                <w:lang w:eastAsia="en-US"/>
              </w:rPr>
            </w:pPr>
            <w:r>
              <w:rPr>
                <w:position w:val="-16"/>
                <w:lang w:eastAsia="en-US"/>
              </w:rPr>
              <w:pict w14:anchorId="5B387B68">
                <v:shape id="_x0000_i2536" type="#_x0000_t75" style="width:50pt;height:21pt">
                  <v:imagedata r:id="rId1010"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9717EB" w:rsidP="00CD70F7">
            <w:pPr>
              <w:pStyle w:val="TAH"/>
              <w:rPr>
                <w:lang w:eastAsia="en-US"/>
              </w:rPr>
            </w:pPr>
            <w:r>
              <w:rPr>
                <w:lang w:eastAsia="en-US"/>
              </w:rPr>
              <w:pict w14:anchorId="20E328D0">
                <v:shape id="_x0000_i2537" type="#_x0000_t75" style="width:12pt;height:15.5pt">
                  <v:imagedata r:id="rId992"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9717EB" w:rsidP="00CD70F7">
            <w:pPr>
              <w:pStyle w:val="TAH"/>
              <w:rPr>
                <w:lang w:eastAsia="en-US"/>
              </w:rPr>
            </w:pPr>
            <w:r>
              <w:rPr>
                <w:lang w:eastAsia="en-US"/>
              </w:rPr>
              <w:pict w14:anchorId="45A179D8">
                <v:shape id="_x0000_i2538" type="#_x0000_t75" style="width:15pt;height:15.5pt">
                  <v:imagedata r:id="rId993"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lang w:val="en-US" w:eastAsia="en-US"/>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9717EB" w:rsidP="00CD70F7">
            <w:pPr>
              <w:pStyle w:val="TAC"/>
              <w:rPr>
                <w:lang w:eastAsia="en-US"/>
              </w:rPr>
            </w:pPr>
            <w:r>
              <w:rPr>
                <w:position w:val="-20"/>
                <w:lang w:eastAsia="en-US"/>
              </w:rPr>
              <w:pict w14:anchorId="6BE4B1B0">
                <v:shape id="_x0000_i2539" type="#_x0000_t75" style="width:54pt;height:23pt">
                  <v:imagedata r:id="rId1001" o:title=""/>
                </v:shape>
              </w:pict>
            </w:r>
          </w:p>
        </w:tc>
        <w:tc>
          <w:tcPr>
            <w:tcW w:w="803" w:type="pct"/>
            <w:shd w:val="clear" w:color="auto" w:fill="auto"/>
            <w:vAlign w:val="center"/>
          </w:tcPr>
          <w:p w14:paraId="7A09FFF9" w14:textId="77777777" w:rsidR="00113A1A" w:rsidRPr="000D3CFB" w:rsidRDefault="009717EB" w:rsidP="00CD70F7">
            <w:pPr>
              <w:pStyle w:val="TAC"/>
              <w:rPr>
                <w:lang w:eastAsia="en-US"/>
              </w:rPr>
            </w:pPr>
            <w:r>
              <w:rPr>
                <w:position w:val="-20"/>
                <w:lang w:eastAsia="en-US"/>
              </w:rPr>
              <w:pict w14:anchorId="3F819D7B">
                <v:shape id="_x0000_i2540" type="#_x0000_t75" style="width:56.5pt;height:23pt">
                  <v:imagedata r:id="rId1002" o:title=""/>
                </v:shape>
              </w:pict>
            </w:r>
          </w:p>
        </w:tc>
        <w:tc>
          <w:tcPr>
            <w:tcW w:w="715" w:type="pct"/>
          </w:tcPr>
          <w:p w14:paraId="6CADF54E" w14:textId="77777777" w:rsidR="00113A1A" w:rsidRPr="000D3CFB" w:rsidRDefault="009717EB" w:rsidP="00CD70F7">
            <w:pPr>
              <w:pStyle w:val="TAC"/>
              <w:jc w:val="left"/>
              <w:rPr>
                <w:lang w:eastAsia="en-US"/>
              </w:rPr>
            </w:pPr>
            <w:r>
              <w:rPr>
                <w:position w:val="-16"/>
                <w:lang w:eastAsia="en-US"/>
              </w:rPr>
              <w:pict w14:anchorId="6A834AED">
                <v:shape id="_x0000_i2541" type="#_x0000_t75" style="width:50pt;height:21pt">
                  <v:imagedata r:id="rId1011" o:title=""/>
                </v:shape>
              </w:pict>
            </w:r>
          </w:p>
        </w:tc>
        <w:tc>
          <w:tcPr>
            <w:tcW w:w="694" w:type="pct"/>
          </w:tcPr>
          <w:p w14:paraId="68A8A94B" w14:textId="77777777" w:rsidR="00113A1A" w:rsidRPr="000D3CFB" w:rsidRDefault="009717EB" w:rsidP="00CD70F7">
            <w:pPr>
              <w:pStyle w:val="TAC"/>
              <w:rPr>
                <w:lang w:eastAsia="en-US"/>
              </w:rPr>
            </w:pPr>
            <w:r>
              <w:rPr>
                <w:position w:val="-16"/>
                <w:lang w:eastAsia="en-US"/>
              </w:rPr>
              <w:pict w14:anchorId="49DE5EBB">
                <v:shape id="_x0000_i2542" type="#_x0000_t75" style="width:49.5pt;height:21pt">
                  <v:imagedata r:id="rId1012" o:title=""/>
                </v:shape>
              </w:pict>
            </w:r>
          </w:p>
        </w:tc>
        <w:tc>
          <w:tcPr>
            <w:tcW w:w="715" w:type="pct"/>
          </w:tcPr>
          <w:p w14:paraId="29739B1B" w14:textId="77777777" w:rsidR="00113A1A" w:rsidRPr="000D3CFB" w:rsidRDefault="009717EB" w:rsidP="00CD70F7">
            <w:pPr>
              <w:pStyle w:val="TAC"/>
              <w:rPr>
                <w:lang w:eastAsia="en-US"/>
              </w:rPr>
            </w:pPr>
            <w:r>
              <w:rPr>
                <w:position w:val="-16"/>
                <w:lang w:eastAsia="en-US"/>
              </w:rPr>
              <w:pict w14:anchorId="72E516B4">
                <v:shape id="_x0000_i2543" type="#_x0000_t75" style="width:49.5pt;height:21pt">
                  <v:imagedata r:id="rId1013" o:title=""/>
                </v:shape>
              </w:pict>
            </w:r>
          </w:p>
        </w:tc>
        <w:tc>
          <w:tcPr>
            <w:tcW w:w="705" w:type="pct"/>
          </w:tcPr>
          <w:p w14:paraId="5312341F" w14:textId="77777777" w:rsidR="00113A1A" w:rsidRPr="000D3CFB" w:rsidRDefault="009717EB" w:rsidP="00CD70F7">
            <w:pPr>
              <w:pStyle w:val="TAC"/>
              <w:rPr>
                <w:lang w:eastAsia="en-US"/>
              </w:rPr>
            </w:pPr>
            <w:r>
              <w:rPr>
                <w:position w:val="-16"/>
                <w:lang w:eastAsia="en-US"/>
              </w:rPr>
              <w:pict w14:anchorId="59A4F15F">
                <v:shape id="_x0000_i2544" type="#_x0000_t75" style="width:50pt;height:21pt">
                  <v:imagedata r:id="rId1014"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9717EB" w:rsidP="00CD70F7">
            <w:pPr>
              <w:pStyle w:val="TAH"/>
              <w:rPr>
                <w:lang w:eastAsia="en-US"/>
              </w:rPr>
            </w:pPr>
            <w:r>
              <w:rPr>
                <w:position w:val="-12"/>
                <w:lang w:eastAsia="en-US"/>
              </w:rPr>
              <w:pict w14:anchorId="27CCBEA0">
                <v:shape id="_x0000_i2545" type="#_x0000_t75" style="width:12pt;height:15.5pt">
                  <v:imagedata r:id="rId992" o:title=""/>
                </v:shape>
              </w:pict>
            </w:r>
          </w:p>
        </w:tc>
        <w:tc>
          <w:tcPr>
            <w:tcW w:w="803" w:type="pct"/>
            <w:vMerge w:val="restart"/>
            <w:shd w:val="clear" w:color="auto" w:fill="E0E0E0"/>
            <w:vAlign w:val="center"/>
          </w:tcPr>
          <w:p w14:paraId="0EBFF063" w14:textId="77777777" w:rsidR="00113A1A" w:rsidRPr="000D3CFB" w:rsidRDefault="009717EB" w:rsidP="00CD70F7">
            <w:pPr>
              <w:pStyle w:val="TAH"/>
              <w:rPr>
                <w:lang w:eastAsia="en-US"/>
              </w:rPr>
            </w:pPr>
            <w:r>
              <w:rPr>
                <w:position w:val="-12"/>
                <w:lang w:eastAsia="en-US"/>
              </w:rPr>
              <w:pict w14:anchorId="74B9D64A">
                <v:shape id="_x0000_i2546" type="#_x0000_t75" style="width:15pt;height:15.5pt">
                  <v:imagedata r:id="rId993"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lang w:val="en-US" w:eastAsia="en-US"/>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9717EB" w:rsidP="00CD70F7">
            <w:pPr>
              <w:pStyle w:val="TAC"/>
              <w:rPr>
                <w:lang w:eastAsia="en-US"/>
              </w:rPr>
            </w:pPr>
            <w:r>
              <w:rPr>
                <w:position w:val="-20"/>
                <w:lang w:eastAsia="en-US"/>
              </w:rPr>
              <w:pict w14:anchorId="6913FB5B">
                <v:shape id="_x0000_i2547" type="#_x0000_t75" style="width:54pt;height:23pt">
                  <v:imagedata r:id="rId1001" o:title=""/>
                </v:shape>
              </w:pict>
            </w:r>
          </w:p>
        </w:tc>
        <w:tc>
          <w:tcPr>
            <w:tcW w:w="803" w:type="pct"/>
            <w:shd w:val="clear" w:color="auto" w:fill="auto"/>
            <w:vAlign w:val="center"/>
          </w:tcPr>
          <w:p w14:paraId="72D1AE24" w14:textId="77777777" w:rsidR="00113A1A" w:rsidRPr="000D3CFB" w:rsidRDefault="009717EB" w:rsidP="00CD70F7">
            <w:pPr>
              <w:pStyle w:val="TAC"/>
              <w:rPr>
                <w:lang w:eastAsia="en-US"/>
              </w:rPr>
            </w:pPr>
            <w:r>
              <w:rPr>
                <w:position w:val="-20"/>
                <w:lang w:eastAsia="en-US"/>
              </w:rPr>
              <w:pict w14:anchorId="3E9ED329">
                <v:shape id="_x0000_i2548" type="#_x0000_t75" style="width:56.5pt;height:23pt">
                  <v:imagedata r:id="rId1002" o:title=""/>
                </v:shape>
              </w:pict>
            </w:r>
          </w:p>
        </w:tc>
        <w:tc>
          <w:tcPr>
            <w:tcW w:w="715" w:type="pct"/>
          </w:tcPr>
          <w:p w14:paraId="71128865" w14:textId="77777777" w:rsidR="00113A1A" w:rsidRPr="000D3CFB" w:rsidRDefault="009717EB" w:rsidP="00CD70F7">
            <w:pPr>
              <w:pStyle w:val="TAC"/>
              <w:jc w:val="left"/>
              <w:rPr>
                <w:lang w:eastAsia="en-US"/>
              </w:rPr>
            </w:pPr>
            <w:r>
              <w:rPr>
                <w:position w:val="-16"/>
                <w:lang w:eastAsia="en-US"/>
              </w:rPr>
              <w:pict w14:anchorId="6E17A475">
                <v:shape id="_x0000_i2549" type="#_x0000_t75" style="width:59pt;height:21pt">
                  <v:imagedata r:id="rId1015" o:title=""/>
                </v:shape>
              </w:pict>
            </w:r>
          </w:p>
        </w:tc>
        <w:tc>
          <w:tcPr>
            <w:tcW w:w="694" w:type="pct"/>
          </w:tcPr>
          <w:p w14:paraId="6F078B7E" w14:textId="77777777" w:rsidR="00113A1A" w:rsidRPr="000D3CFB" w:rsidRDefault="009717EB" w:rsidP="00CD70F7">
            <w:pPr>
              <w:pStyle w:val="TAC"/>
              <w:rPr>
                <w:lang w:eastAsia="en-US"/>
              </w:rPr>
            </w:pPr>
            <w:r>
              <w:rPr>
                <w:position w:val="-16"/>
                <w:lang w:eastAsia="en-US"/>
              </w:rPr>
              <w:pict w14:anchorId="1C0D112B">
                <v:shape id="_x0000_i2550" type="#_x0000_t75" style="width:56.5pt;height:21pt">
                  <v:imagedata r:id="rId1016" o:title=""/>
                </v:shape>
              </w:pict>
            </w:r>
          </w:p>
        </w:tc>
        <w:tc>
          <w:tcPr>
            <w:tcW w:w="715" w:type="pct"/>
          </w:tcPr>
          <w:p w14:paraId="0F7F43E8" w14:textId="77777777" w:rsidR="00113A1A" w:rsidRPr="000D3CFB" w:rsidRDefault="009717EB" w:rsidP="00CD70F7">
            <w:pPr>
              <w:pStyle w:val="TAC"/>
              <w:rPr>
                <w:lang w:eastAsia="en-US"/>
              </w:rPr>
            </w:pPr>
            <w:r>
              <w:rPr>
                <w:position w:val="-16"/>
                <w:lang w:eastAsia="en-US"/>
              </w:rPr>
              <w:pict w14:anchorId="3C58716B">
                <v:shape id="_x0000_i2551" type="#_x0000_t75" style="width:59pt;height:21pt">
                  <v:imagedata r:id="rId1017" o:title=""/>
                </v:shape>
              </w:pict>
            </w:r>
          </w:p>
        </w:tc>
        <w:tc>
          <w:tcPr>
            <w:tcW w:w="705" w:type="pct"/>
          </w:tcPr>
          <w:p w14:paraId="205CDABF" w14:textId="77777777" w:rsidR="00113A1A" w:rsidRPr="000D3CFB" w:rsidRDefault="009717EB" w:rsidP="00CD70F7">
            <w:pPr>
              <w:pStyle w:val="TAC"/>
              <w:rPr>
                <w:lang w:eastAsia="en-US"/>
              </w:rPr>
            </w:pPr>
            <w:r>
              <w:rPr>
                <w:position w:val="-16"/>
                <w:lang w:eastAsia="en-US"/>
              </w:rPr>
              <w:pict w14:anchorId="2803E4B3">
                <v:shape id="_x0000_i2552" type="#_x0000_t75" style="width:58pt;height:21pt">
                  <v:imagedata r:id="rId1018"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9717EB">
              <w:rPr>
                <w:position w:val="-28"/>
                <w:lang w:eastAsia="en-US"/>
              </w:rPr>
              <w:pict w14:anchorId="38695DCD">
                <v:shape id="_x0000_i2553" type="#_x0000_t75" style="width:90pt;height:34pt">
                  <v:imagedata r:id="rId1000"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346"/>
        <w:gridCol w:w="1472"/>
        <w:gridCol w:w="1429"/>
        <w:gridCol w:w="1472"/>
        <w:gridCol w:w="1460"/>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9717EB" w:rsidP="00CD70F7">
            <w:pPr>
              <w:pStyle w:val="TAH"/>
              <w:rPr>
                <w:lang w:eastAsia="en-US"/>
              </w:rPr>
            </w:pPr>
            <w:r>
              <w:rPr>
                <w:lang w:eastAsia="en-US"/>
              </w:rPr>
              <w:pict w14:anchorId="3D4052D8">
                <v:shape id="_x0000_i2554" type="#_x0000_t75" style="width:12pt;height:15.5pt">
                  <v:imagedata r:id="rId992"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9717EB" w:rsidP="00CD70F7">
            <w:pPr>
              <w:pStyle w:val="TAH"/>
              <w:rPr>
                <w:lang w:eastAsia="en-US"/>
              </w:rPr>
            </w:pPr>
            <w:r>
              <w:rPr>
                <w:lang w:eastAsia="en-US"/>
              </w:rPr>
              <w:pict w14:anchorId="67B70C59">
                <v:shape id="_x0000_i2555" type="#_x0000_t75" style="width:15pt;height:15.5pt">
                  <v:imagedata r:id="rId993"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lang w:val="en-US" w:eastAsia="en-US"/>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9717EB" w:rsidP="00CD70F7">
            <w:pPr>
              <w:pStyle w:val="TAC"/>
              <w:rPr>
                <w:lang w:eastAsia="en-US"/>
              </w:rPr>
            </w:pPr>
            <w:r>
              <w:rPr>
                <w:position w:val="-20"/>
                <w:lang w:eastAsia="en-US"/>
              </w:rPr>
              <w:pict w14:anchorId="2B9CFA64">
                <v:shape id="_x0000_i2556" type="#_x0000_t75" style="width:54pt;height:23pt">
                  <v:imagedata r:id="rId1001" o:title=""/>
                </v:shape>
              </w:pict>
            </w:r>
          </w:p>
        </w:tc>
        <w:tc>
          <w:tcPr>
            <w:tcW w:w="519" w:type="pct"/>
            <w:shd w:val="clear" w:color="auto" w:fill="auto"/>
            <w:vAlign w:val="center"/>
          </w:tcPr>
          <w:p w14:paraId="33373233" w14:textId="77777777" w:rsidR="00113A1A" w:rsidRPr="000D3CFB" w:rsidRDefault="009717EB" w:rsidP="00CD70F7">
            <w:pPr>
              <w:pStyle w:val="TAC"/>
              <w:rPr>
                <w:lang w:eastAsia="en-US"/>
              </w:rPr>
            </w:pPr>
            <w:r>
              <w:rPr>
                <w:position w:val="-20"/>
                <w:lang w:eastAsia="en-US"/>
              </w:rPr>
              <w:pict w14:anchorId="403E9583">
                <v:shape id="_x0000_i2557" type="#_x0000_t75" style="width:56.5pt;height:23pt">
                  <v:imagedata r:id="rId1002" o:title=""/>
                </v:shape>
              </w:pict>
            </w:r>
          </w:p>
        </w:tc>
        <w:tc>
          <w:tcPr>
            <w:tcW w:w="886" w:type="pct"/>
          </w:tcPr>
          <w:p w14:paraId="678D9269" w14:textId="77777777" w:rsidR="00113A1A" w:rsidRPr="000D3CFB" w:rsidRDefault="009717EB" w:rsidP="00CD70F7">
            <w:pPr>
              <w:pStyle w:val="TAC"/>
              <w:rPr>
                <w:lang w:eastAsia="en-US"/>
              </w:rPr>
            </w:pPr>
            <w:r>
              <w:rPr>
                <w:spacing w:val="-20"/>
                <w:position w:val="-14"/>
                <w:lang w:eastAsia="en-US"/>
              </w:rPr>
              <w:pict w14:anchorId="3BFA8B7F">
                <v:shape id="_x0000_i2558" type="#_x0000_t75" style="width:34pt;height:21pt">
                  <v:imagedata r:id="rId1019" o:title=""/>
                </v:shape>
              </w:pict>
            </w:r>
          </w:p>
        </w:tc>
        <w:tc>
          <w:tcPr>
            <w:tcW w:w="864" w:type="pct"/>
          </w:tcPr>
          <w:p w14:paraId="3D36B5B7" w14:textId="77777777" w:rsidR="00113A1A" w:rsidRPr="000D3CFB" w:rsidRDefault="009717EB" w:rsidP="00CD70F7">
            <w:pPr>
              <w:pStyle w:val="TAC"/>
              <w:rPr>
                <w:lang w:eastAsia="en-US"/>
              </w:rPr>
            </w:pPr>
            <w:r>
              <w:rPr>
                <w:position w:val="-14"/>
                <w:lang w:eastAsia="en-US"/>
              </w:rPr>
              <w:pict w14:anchorId="15C656DD">
                <v:shape id="_x0000_i2559" type="#_x0000_t75" style="width:34pt;height:21pt">
                  <v:imagedata r:id="rId1020" o:title=""/>
                </v:shape>
              </w:pict>
            </w:r>
          </w:p>
        </w:tc>
        <w:tc>
          <w:tcPr>
            <w:tcW w:w="886" w:type="pct"/>
          </w:tcPr>
          <w:p w14:paraId="76E5F2B6" w14:textId="77777777" w:rsidR="00113A1A" w:rsidRPr="000D3CFB" w:rsidRDefault="009717EB" w:rsidP="00CD70F7">
            <w:pPr>
              <w:pStyle w:val="TAC"/>
              <w:rPr>
                <w:lang w:eastAsia="en-US"/>
              </w:rPr>
            </w:pPr>
            <w:r>
              <w:rPr>
                <w:position w:val="-14"/>
                <w:lang w:eastAsia="en-US"/>
              </w:rPr>
              <w:pict w14:anchorId="74FF19F3">
                <v:shape id="_x0000_i2560" type="#_x0000_t75" style="width:34.5pt;height:21pt">
                  <v:imagedata r:id="rId1021" o:title=""/>
                </v:shape>
              </w:pict>
            </w:r>
          </w:p>
        </w:tc>
        <w:tc>
          <w:tcPr>
            <w:tcW w:w="879" w:type="pct"/>
          </w:tcPr>
          <w:p w14:paraId="6E9D2A06" w14:textId="77777777" w:rsidR="00113A1A" w:rsidRPr="000D3CFB" w:rsidRDefault="009717EB" w:rsidP="00CD70F7">
            <w:pPr>
              <w:pStyle w:val="TAC"/>
              <w:rPr>
                <w:lang w:eastAsia="en-US"/>
              </w:rPr>
            </w:pPr>
            <w:r>
              <w:rPr>
                <w:position w:val="-14"/>
                <w:lang w:eastAsia="en-US"/>
              </w:rPr>
              <w:pict w14:anchorId="79936BEC">
                <v:shape id="_x0000_i2561" type="#_x0000_t75" style="width:34pt;height:21pt">
                  <v:imagedata r:id="rId1022"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9717EB" w:rsidP="00CD70F7">
            <w:pPr>
              <w:pStyle w:val="TAH"/>
              <w:rPr>
                <w:lang w:eastAsia="en-US"/>
              </w:rPr>
            </w:pPr>
            <w:r>
              <w:rPr>
                <w:lang w:eastAsia="en-US"/>
              </w:rPr>
              <w:pict w14:anchorId="27A02543">
                <v:shape id="_x0000_i2562" type="#_x0000_t75" style="width:12pt;height:15.5pt">
                  <v:imagedata r:id="rId992"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9717EB" w:rsidP="00CD70F7">
            <w:pPr>
              <w:pStyle w:val="TAH"/>
              <w:rPr>
                <w:lang w:eastAsia="en-US"/>
              </w:rPr>
            </w:pPr>
            <w:r>
              <w:rPr>
                <w:lang w:eastAsia="en-US"/>
              </w:rPr>
              <w:pict w14:anchorId="45C23DCD">
                <v:shape id="_x0000_i2563" type="#_x0000_t75" style="width:15pt;height:15.5pt">
                  <v:imagedata r:id="rId993"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lang w:val="en-US" w:eastAsia="en-US"/>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9717EB" w:rsidP="00CD70F7">
            <w:pPr>
              <w:pStyle w:val="TAC"/>
              <w:rPr>
                <w:lang w:eastAsia="en-US"/>
              </w:rPr>
            </w:pPr>
            <w:r>
              <w:rPr>
                <w:position w:val="-20"/>
                <w:lang w:eastAsia="en-US"/>
              </w:rPr>
              <w:pict w14:anchorId="5D6D163C">
                <v:shape id="_x0000_i2564" type="#_x0000_t75" style="width:54pt;height:23pt">
                  <v:imagedata r:id="rId1001" o:title=""/>
                </v:shape>
              </w:pict>
            </w:r>
          </w:p>
        </w:tc>
        <w:tc>
          <w:tcPr>
            <w:tcW w:w="519" w:type="pct"/>
            <w:shd w:val="clear" w:color="auto" w:fill="auto"/>
            <w:vAlign w:val="center"/>
          </w:tcPr>
          <w:p w14:paraId="460632AF" w14:textId="77777777" w:rsidR="00113A1A" w:rsidRPr="000D3CFB" w:rsidRDefault="009717EB" w:rsidP="00CD70F7">
            <w:pPr>
              <w:pStyle w:val="TAC"/>
              <w:rPr>
                <w:lang w:eastAsia="en-US"/>
              </w:rPr>
            </w:pPr>
            <w:r>
              <w:rPr>
                <w:position w:val="-20"/>
                <w:lang w:eastAsia="en-US"/>
              </w:rPr>
              <w:pict w14:anchorId="3CFAE020">
                <v:shape id="_x0000_i2565" type="#_x0000_t75" style="width:56.5pt;height:23pt">
                  <v:imagedata r:id="rId1002" o:title=""/>
                </v:shape>
              </w:pict>
            </w:r>
          </w:p>
        </w:tc>
        <w:tc>
          <w:tcPr>
            <w:tcW w:w="886" w:type="pct"/>
          </w:tcPr>
          <w:p w14:paraId="76D34E45" w14:textId="77777777" w:rsidR="00113A1A" w:rsidRPr="000D3CFB" w:rsidRDefault="009717EB" w:rsidP="00CD70F7">
            <w:pPr>
              <w:pStyle w:val="TAC"/>
              <w:rPr>
                <w:lang w:eastAsia="en-US"/>
              </w:rPr>
            </w:pPr>
            <w:r>
              <w:rPr>
                <w:spacing w:val="-20"/>
                <w:position w:val="-14"/>
                <w:lang w:eastAsia="en-US"/>
              </w:rPr>
              <w:pict w14:anchorId="7F750DC7">
                <v:shape id="_x0000_i2566" type="#_x0000_t75" style="width:41pt;height:21pt">
                  <v:imagedata r:id="rId1023" o:title=""/>
                </v:shape>
              </w:pict>
            </w:r>
          </w:p>
        </w:tc>
        <w:tc>
          <w:tcPr>
            <w:tcW w:w="864" w:type="pct"/>
          </w:tcPr>
          <w:p w14:paraId="236EA015" w14:textId="77777777" w:rsidR="00113A1A" w:rsidRPr="000D3CFB" w:rsidRDefault="009717EB" w:rsidP="00CD70F7">
            <w:pPr>
              <w:pStyle w:val="TAC"/>
              <w:rPr>
                <w:lang w:eastAsia="en-US"/>
              </w:rPr>
            </w:pPr>
            <w:r>
              <w:rPr>
                <w:spacing w:val="-20"/>
                <w:position w:val="-14"/>
                <w:lang w:eastAsia="en-US"/>
              </w:rPr>
              <w:pict w14:anchorId="489E898C">
                <v:shape id="_x0000_i2567" type="#_x0000_t75" style="width:39pt;height:21pt">
                  <v:imagedata r:id="rId1024" o:title=""/>
                </v:shape>
              </w:pict>
            </w:r>
          </w:p>
        </w:tc>
        <w:tc>
          <w:tcPr>
            <w:tcW w:w="886" w:type="pct"/>
          </w:tcPr>
          <w:p w14:paraId="66001893" w14:textId="77777777" w:rsidR="00113A1A" w:rsidRPr="000D3CFB" w:rsidRDefault="009717EB" w:rsidP="00CD70F7">
            <w:pPr>
              <w:pStyle w:val="TAC"/>
              <w:rPr>
                <w:lang w:eastAsia="en-US"/>
              </w:rPr>
            </w:pPr>
            <w:r>
              <w:rPr>
                <w:spacing w:val="-20"/>
                <w:position w:val="-14"/>
                <w:lang w:eastAsia="en-US"/>
              </w:rPr>
              <w:pict w14:anchorId="050F9C40">
                <v:shape id="_x0000_i2568" type="#_x0000_t75" style="width:43pt;height:21pt">
                  <v:imagedata r:id="rId1025" o:title=""/>
                </v:shape>
              </w:pict>
            </w:r>
          </w:p>
        </w:tc>
        <w:tc>
          <w:tcPr>
            <w:tcW w:w="879" w:type="pct"/>
          </w:tcPr>
          <w:p w14:paraId="2CBB9C2A" w14:textId="77777777" w:rsidR="00113A1A" w:rsidRPr="000D3CFB" w:rsidRDefault="009717EB" w:rsidP="00CD70F7">
            <w:pPr>
              <w:pStyle w:val="TAC"/>
              <w:rPr>
                <w:lang w:eastAsia="en-US"/>
              </w:rPr>
            </w:pPr>
            <w:r>
              <w:rPr>
                <w:spacing w:val="-20"/>
                <w:position w:val="-14"/>
                <w:lang w:eastAsia="en-US"/>
              </w:rPr>
              <w:pict w14:anchorId="42E9F54D">
                <v:shape id="_x0000_i2569" type="#_x0000_t75" style="width:41pt;height:21pt">
                  <v:imagedata r:id="rId1026"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9717EB" w:rsidP="00CD70F7">
            <w:pPr>
              <w:pStyle w:val="TAH"/>
              <w:rPr>
                <w:lang w:eastAsia="en-US"/>
              </w:rPr>
            </w:pPr>
            <w:r>
              <w:rPr>
                <w:lang w:eastAsia="en-US"/>
              </w:rPr>
              <w:pict w14:anchorId="247471B4">
                <v:shape id="_x0000_i2570" type="#_x0000_t75" style="width:12pt;height:15.5pt">
                  <v:imagedata r:id="rId992"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9717EB" w:rsidP="00CD70F7">
            <w:pPr>
              <w:pStyle w:val="TAH"/>
              <w:rPr>
                <w:lang w:eastAsia="en-US"/>
              </w:rPr>
            </w:pPr>
            <w:r>
              <w:rPr>
                <w:lang w:eastAsia="en-US"/>
              </w:rPr>
              <w:pict w14:anchorId="223ABAFE">
                <v:shape id="_x0000_i2571" type="#_x0000_t75" style="width:15pt;height:15.5pt">
                  <v:imagedata r:id="rId993"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lang w:val="en-US" w:eastAsia="en-US"/>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9717EB" w:rsidP="00CD70F7">
            <w:pPr>
              <w:pStyle w:val="TAC"/>
              <w:rPr>
                <w:lang w:eastAsia="en-US"/>
              </w:rPr>
            </w:pPr>
            <w:r>
              <w:rPr>
                <w:position w:val="-20"/>
                <w:lang w:eastAsia="en-US"/>
              </w:rPr>
              <w:pict w14:anchorId="2DFAFFFB">
                <v:shape id="_x0000_i2572" type="#_x0000_t75" style="width:54pt;height:23pt">
                  <v:imagedata r:id="rId1001" o:title=""/>
                </v:shape>
              </w:pict>
            </w:r>
          </w:p>
        </w:tc>
        <w:tc>
          <w:tcPr>
            <w:tcW w:w="519" w:type="pct"/>
            <w:shd w:val="clear" w:color="auto" w:fill="auto"/>
            <w:vAlign w:val="center"/>
          </w:tcPr>
          <w:p w14:paraId="757706D7" w14:textId="77777777" w:rsidR="00113A1A" w:rsidRPr="000D3CFB" w:rsidRDefault="009717EB" w:rsidP="00CD70F7">
            <w:pPr>
              <w:pStyle w:val="TAC"/>
              <w:rPr>
                <w:lang w:eastAsia="en-US"/>
              </w:rPr>
            </w:pPr>
            <w:r>
              <w:rPr>
                <w:position w:val="-20"/>
                <w:lang w:eastAsia="en-US"/>
              </w:rPr>
              <w:pict w14:anchorId="113AFD7A">
                <v:shape id="_x0000_i2573" type="#_x0000_t75" style="width:56.5pt;height:23pt">
                  <v:imagedata r:id="rId1002" o:title=""/>
                </v:shape>
              </w:pict>
            </w:r>
          </w:p>
        </w:tc>
        <w:tc>
          <w:tcPr>
            <w:tcW w:w="886" w:type="pct"/>
          </w:tcPr>
          <w:p w14:paraId="724E4A0F" w14:textId="77777777" w:rsidR="00113A1A" w:rsidRPr="000D3CFB" w:rsidRDefault="009717EB" w:rsidP="00CD70F7">
            <w:pPr>
              <w:pStyle w:val="TAC"/>
              <w:rPr>
                <w:lang w:eastAsia="en-US"/>
              </w:rPr>
            </w:pPr>
            <w:r>
              <w:rPr>
                <w:spacing w:val="-20"/>
                <w:position w:val="-14"/>
                <w:lang w:eastAsia="en-US"/>
              </w:rPr>
              <w:pict w14:anchorId="1F1AFB21">
                <v:shape id="_x0000_i2574" type="#_x0000_t75" style="width:46.5pt;height:21pt">
                  <v:imagedata r:id="rId1027" o:title=""/>
                </v:shape>
              </w:pict>
            </w:r>
          </w:p>
        </w:tc>
        <w:tc>
          <w:tcPr>
            <w:tcW w:w="864" w:type="pct"/>
          </w:tcPr>
          <w:p w14:paraId="407C0747" w14:textId="77777777" w:rsidR="00113A1A" w:rsidRPr="000D3CFB" w:rsidRDefault="009717EB" w:rsidP="00CD70F7">
            <w:pPr>
              <w:pStyle w:val="TAC"/>
              <w:rPr>
                <w:lang w:eastAsia="en-US"/>
              </w:rPr>
            </w:pPr>
            <w:r>
              <w:rPr>
                <w:spacing w:val="-20"/>
                <w:position w:val="-14"/>
                <w:lang w:eastAsia="en-US"/>
              </w:rPr>
              <w:pict w14:anchorId="6920D13D">
                <v:shape id="_x0000_i2575" type="#_x0000_t75" style="width:46.5pt;height:21pt">
                  <v:imagedata r:id="rId1028" o:title=""/>
                </v:shape>
              </w:pict>
            </w:r>
          </w:p>
        </w:tc>
        <w:tc>
          <w:tcPr>
            <w:tcW w:w="886" w:type="pct"/>
          </w:tcPr>
          <w:p w14:paraId="713002EF" w14:textId="77777777" w:rsidR="00113A1A" w:rsidRPr="000D3CFB" w:rsidRDefault="009717EB" w:rsidP="00CD70F7">
            <w:pPr>
              <w:pStyle w:val="TAC"/>
              <w:rPr>
                <w:lang w:eastAsia="en-US"/>
              </w:rPr>
            </w:pPr>
            <w:r>
              <w:rPr>
                <w:spacing w:val="-20"/>
                <w:position w:val="-14"/>
                <w:lang w:eastAsia="en-US"/>
              </w:rPr>
              <w:pict w14:anchorId="2B081077">
                <v:shape id="_x0000_i2576" type="#_x0000_t75" style="width:46.5pt;height:21pt">
                  <v:imagedata r:id="rId1029" o:title=""/>
                </v:shape>
              </w:pict>
            </w:r>
          </w:p>
        </w:tc>
        <w:tc>
          <w:tcPr>
            <w:tcW w:w="879" w:type="pct"/>
          </w:tcPr>
          <w:p w14:paraId="59ED8A5A" w14:textId="77777777" w:rsidR="00113A1A" w:rsidRPr="000D3CFB" w:rsidRDefault="009717EB" w:rsidP="00CD70F7">
            <w:pPr>
              <w:pStyle w:val="TAC"/>
              <w:rPr>
                <w:lang w:eastAsia="en-US"/>
              </w:rPr>
            </w:pPr>
            <w:r>
              <w:rPr>
                <w:spacing w:val="-20"/>
                <w:position w:val="-14"/>
                <w:lang w:eastAsia="en-US"/>
              </w:rPr>
              <w:pict w14:anchorId="6F6C7002">
                <v:shape id="_x0000_i2577" type="#_x0000_t75" style="width:46.5pt;height:21pt">
                  <v:imagedata r:id="rId1030"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9717EB" w:rsidP="00CD70F7">
            <w:pPr>
              <w:pStyle w:val="TAH"/>
              <w:rPr>
                <w:lang w:eastAsia="en-US"/>
              </w:rPr>
            </w:pPr>
            <w:r>
              <w:rPr>
                <w:position w:val="-12"/>
                <w:lang w:eastAsia="en-US"/>
              </w:rPr>
              <w:pict w14:anchorId="2E11E135">
                <v:shape id="_x0000_i2578" type="#_x0000_t75" style="width:12pt;height:15.5pt">
                  <v:imagedata r:id="rId992" o:title=""/>
                </v:shape>
              </w:pict>
            </w:r>
          </w:p>
        </w:tc>
        <w:tc>
          <w:tcPr>
            <w:tcW w:w="519" w:type="pct"/>
            <w:vMerge w:val="restart"/>
            <w:shd w:val="clear" w:color="auto" w:fill="E0E0E0"/>
            <w:vAlign w:val="center"/>
          </w:tcPr>
          <w:p w14:paraId="7583AE7F" w14:textId="77777777" w:rsidR="00113A1A" w:rsidRPr="000D3CFB" w:rsidRDefault="009717EB" w:rsidP="00CD70F7">
            <w:pPr>
              <w:pStyle w:val="TAH"/>
              <w:rPr>
                <w:lang w:eastAsia="en-US"/>
              </w:rPr>
            </w:pPr>
            <w:r>
              <w:rPr>
                <w:position w:val="-12"/>
                <w:lang w:eastAsia="en-US"/>
              </w:rPr>
              <w:pict w14:anchorId="7EF9780E">
                <v:shape id="_x0000_i2579" type="#_x0000_t75" style="width:15pt;height:15.5pt">
                  <v:imagedata r:id="rId993"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lang w:val="en-US" w:eastAsia="en-US"/>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9717EB" w:rsidP="00CD70F7">
            <w:pPr>
              <w:pStyle w:val="TAC"/>
              <w:rPr>
                <w:lang w:eastAsia="en-US"/>
              </w:rPr>
            </w:pPr>
            <w:r>
              <w:rPr>
                <w:position w:val="-20"/>
                <w:lang w:eastAsia="en-US"/>
              </w:rPr>
              <w:pict w14:anchorId="4D5C98AD">
                <v:shape id="_x0000_i2580" type="#_x0000_t75" style="width:54pt;height:23pt">
                  <v:imagedata r:id="rId1001" o:title=""/>
                </v:shape>
              </w:pict>
            </w:r>
          </w:p>
        </w:tc>
        <w:tc>
          <w:tcPr>
            <w:tcW w:w="519" w:type="pct"/>
            <w:shd w:val="clear" w:color="auto" w:fill="auto"/>
            <w:vAlign w:val="center"/>
          </w:tcPr>
          <w:p w14:paraId="3CE5D64B" w14:textId="77777777" w:rsidR="00113A1A" w:rsidRPr="000D3CFB" w:rsidRDefault="009717EB" w:rsidP="00CD70F7">
            <w:pPr>
              <w:pStyle w:val="TAC"/>
              <w:rPr>
                <w:lang w:eastAsia="en-US"/>
              </w:rPr>
            </w:pPr>
            <w:r>
              <w:rPr>
                <w:position w:val="-20"/>
                <w:lang w:eastAsia="en-US"/>
              </w:rPr>
              <w:pict w14:anchorId="745A0953">
                <v:shape id="_x0000_i2581" type="#_x0000_t75" style="width:56.5pt;height:23pt">
                  <v:imagedata r:id="rId1002" o:title=""/>
                </v:shape>
              </w:pict>
            </w:r>
          </w:p>
        </w:tc>
        <w:tc>
          <w:tcPr>
            <w:tcW w:w="886" w:type="pct"/>
          </w:tcPr>
          <w:p w14:paraId="585AC353" w14:textId="77777777" w:rsidR="00113A1A" w:rsidRPr="000D3CFB" w:rsidRDefault="009717EB" w:rsidP="00CD70F7">
            <w:pPr>
              <w:pStyle w:val="TAC"/>
              <w:rPr>
                <w:lang w:eastAsia="en-US"/>
              </w:rPr>
            </w:pPr>
            <w:r>
              <w:rPr>
                <w:spacing w:val="-20"/>
                <w:position w:val="-14"/>
                <w:lang w:eastAsia="en-US"/>
              </w:rPr>
              <w:pict w14:anchorId="3D24A53F">
                <v:shape id="_x0000_i2582" type="#_x0000_t75" style="width:49pt;height:21pt">
                  <v:imagedata r:id="rId1031" o:title=""/>
                </v:shape>
              </w:pict>
            </w:r>
          </w:p>
        </w:tc>
        <w:tc>
          <w:tcPr>
            <w:tcW w:w="864" w:type="pct"/>
          </w:tcPr>
          <w:p w14:paraId="2D043D51" w14:textId="77777777" w:rsidR="00113A1A" w:rsidRPr="000D3CFB" w:rsidRDefault="009717EB" w:rsidP="00CD70F7">
            <w:pPr>
              <w:pStyle w:val="TAC"/>
              <w:rPr>
                <w:lang w:eastAsia="en-US"/>
              </w:rPr>
            </w:pPr>
            <w:r>
              <w:rPr>
                <w:spacing w:val="-20"/>
                <w:position w:val="-14"/>
                <w:lang w:eastAsia="en-US"/>
              </w:rPr>
              <w:pict w14:anchorId="41E43189">
                <v:shape id="_x0000_i2583" type="#_x0000_t75" style="width:46.5pt;height:21pt">
                  <v:imagedata r:id="rId1032" o:title=""/>
                </v:shape>
              </w:pict>
            </w:r>
          </w:p>
        </w:tc>
        <w:tc>
          <w:tcPr>
            <w:tcW w:w="886" w:type="pct"/>
          </w:tcPr>
          <w:p w14:paraId="16B11110" w14:textId="77777777" w:rsidR="00113A1A" w:rsidRPr="000D3CFB" w:rsidRDefault="009717EB" w:rsidP="00CD70F7">
            <w:pPr>
              <w:pStyle w:val="TAC"/>
              <w:rPr>
                <w:lang w:eastAsia="en-US"/>
              </w:rPr>
            </w:pPr>
            <w:r>
              <w:rPr>
                <w:spacing w:val="-20"/>
                <w:position w:val="-14"/>
                <w:lang w:eastAsia="en-US"/>
              </w:rPr>
              <w:pict w14:anchorId="6A4D31D4">
                <v:shape id="_x0000_i2584" type="#_x0000_t75" style="width:49pt;height:21pt">
                  <v:imagedata r:id="rId1033" o:title=""/>
                </v:shape>
              </w:pict>
            </w:r>
          </w:p>
        </w:tc>
        <w:tc>
          <w:tcPr>
            <w:tcW w:w="879" w:type="pct"/>
          </w:tcPr>
          <w:p w14:paraId="21E854FA" w14:textId="77777777" w:rsidR="00113A1A" w:rsidRPr="000D3CFB" w:rsidRDefault="009717EB" w:rsidP="00CD70F7">
            <w:pPr>
              <w:pStyle w:val="TAC"/>
              <w:rPr>
                <w:lang w:eastAsia="en-US"/>
              </w:rPr>
            </w:pPr>
            <w:r>
              <w:rPr>
                <w:spacing w:val="-20"/>
                <w:position w:val="-14"/>
                <w:lang w:eastAsia="en-US"/>
              </w:rPr>
              <w:pict w14:anchorId="2E7D82C9">
                <v:shape id="_x0000_i2585" type="#_x0000_t75" style="width:46.5pt;height:21pt">
                  <v:imagedata r:id="rId1034"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9717EB">
              <w:rPr>
                <w:position w:val="-28"/>
                <w:lang w:eastAsia="en-US"/>
              </w:rPr>
              <w:pict w14:anchorId="200F1AA9">
                <v:shape id="_x0000_i2586" type="#_x0000_t75" style="width:166pt;height:34pt">
                  <v:imagedata r:id="rId1035" o:title=""/>
                </v:shape>
              </w:pict>
            </w:r>
            <w:r w:rsidRPr="000D3CFB">
              <w:rPr>
                <w:lang w:eastAsia="en-US"/>
              </w:rPr>
              <w:t xml:space="preserve">, </w:t>
            </w:r>
            <w:r w:rsidRPr="000D3CFB">
              <w:rPr>
                <w:rFonts w:hint="eastAsia"/>
                <w:lang w:eastAsia="ko-KR"/>
              </w:rPr>
              <w:t xml:space="preserve">if </w:t>
            </w:r>
            <w:r w:rsidR="009717EB">
              <w:rPr>
                <w:position w:val="-10"/>
                <w:lang w:eastAsia="en-US"/>
              </w:rPr>
              <w:pict w14:anchorId="7E7E7D5D">
                <v:shape id="_x0000_i2587" type="#_x0000_t75" style="width:43pt;height:18pt">
                  <v:imagedata r:id="rId1036" o:title=""/>
                </v:shape>
              </w:pict>
            </w:r>
          </w:p>
          <w:p w14:paraId="640BD2C9" w14:textId="77777777" w:rsidR="00113A1A" w:rsidRPr="000D3CFB" w:rsidRDefault="009717EB" w:rsidP="00CD70F7">
            <w:pPr>
              <w:pStyle w:val="TAC"/>
              <w:rPr>
                <w:lang w:eastAsia="en-US"/>
              </w:rPr>
            </w:pPr>
            <w:r>
              <w:rPr>
                <w:position w:val="-28"/>
                <w:lang w:eastAsia="en-US"/>
              </w:rPr>
              <w:pict w14:anchorId="559C4CEC">
                <v:shape id="_x0000_i2588" type="#_x0000_t75" style="width:166pt;height:34pt">
                  <v:imagedata r:id="rId1037"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9" type="#_x0000_t75" style="width:36.5pt;height:15.5pt">
                  <v:imagedata r:id="rId1038"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346"/>
        <w:gridCol w:w="1457"/>
        <w:gridCol w:w="1427"/>
        <w:gridCol w:w="1487"/>
        <w:gridCol w:w="1462"/>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lastRenderedPageBreak/>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9717EB" w:rsidP="00CD70F7">
            <w:pPr>
              <w:pStyle w:val="TAH"/>
              <w:rPr>
                <w:lang w:eastAsia="en-US"/>
              </w:rPr>
            </w:pPr>
            <w:r>
              <w:rPr>
                <w:lang w:eastAsia="en-US"/>
              </w:rPr>
              <w:pict w14:anchorId="76C95BDC">
                <v:shape id="_x0000_i2590" type="#_x0000_t75" style="width:12pt;height:15.5pt">
                  <v:imagedata r:id="rId992"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9717EB" w:rsidP="00CD70F7">
            <w:pPr>
              <w:pStyle w:val="TAH"/>
              <w:rPr>
                <w:lang w:eastAsia="en-US"/>
              </w:rPr>
            </w:pPr>
            <w:r>
              <w:rPr>
                <w:lang w:eastAsia="en-US"/>
              </w:rPr>
              <w:pict w14:anchorId="25D603AE">
                <v:shape id="_x0000_i2591" type="#_x0000_t75" style="width:15pt;height:15.5pt">
                  <v:imagedata r:id="rId993"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lang w:val="en-US" w:eastAsia="en-US"/>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9717EB" w:rsidP="00CD70F7">
            <w:pPr>
              <w:pStyle w:val="TAC"/>
              <w:rPr>
                <w:lang w:eastAsia="en-US"/>
              </w:rPr>
            </w:pPr>
            <w:r>
              <w:rPr>
                <w:position w:val="-20"/>
                <w:lang w:eastAsia="en-US"/>
              </w:rPr>
              <w:pict w14:anchorId="7EDC5FC9">
                <v:shape id="_x0000_i2592" type="#_x0000_t75" style="width:54pt;height:23pt">
                  <v:imagedata r:id="rId1001" o:title=""/>
                </v:shape>
              </w:pict>
            </w:r>
          </w:p>
        </w:tc>
        <w:tc>
          <w:tcPr>
            <w:tcW w:w="556" w:type="pct"/>
            <w:shd w:val="clear" w:color="auto" w:fill="auto"/>
            <w:vAlign w:val="center"/>
          </w:tcPr>
          <w:p w14:paraId="7D6B2159" w14:textId="77777777" w:rsidR="00113A1A" w:rsidRPr="000D3CFB" w:rsidRDefault="009717EB" w:rsidP="00CD70F7">
            <w:pPr>
              <w:pStyle w:val="TAC"/>
              <w:rPr>
                <w:lang w:eastAsia="en-US"/>
              </w:rPr>
            </w:pPr>
            <w:r>
              <w:rPr>
                <w:position w:val="-20"/>
                <w:lang w:eastAsia="en-US"/>
              </w:rPr>
              <w:pict w14:anchorId="67539D0D">
                <v:shape id="_x0000_i2593" type="#_x0000_t75" style="width:56.5pt;height:23pt">
                  <v:imagedata r:id="rId1002" o:title=""/>
                </v:shape>
              </w:pict>
            </w:r>
          </w:p>
        </w:tc>
        <w:tc>
          <w:tcPr>
            <w:tcW w:w="853" w:type="pct"/>
          </w:tcPr>
          <w:p w14:paraId="11EB5EDA" w14:textId="77777777" w:rsidR="00113A1A" w:rsidRPr="000D3CFB" w:rsidRDefault="009717EB" w:rsidP="00CD70F7">
            <w:pPr>
              <w:pStyle w:val="TAC"/>
              <w:rPr>
                <w:lang w:eastAsia="en-US"/>
              </w:rPr>
            </w:pPr>
            <w:r>
              <w:rPr>
                <w:spacing w:val="-20"/>
                <w:position w:val="-14"/>
                <w:lang w:eastAsia="en-US"/>
              </w:rPr>
              <w:pict w14:anchorId="0DBCDF75">
                <v:shape id="_x0000_i2594" type="#_x0000_t75" style="width:34pt;height:21pt">
                  <v:imagedata r:id="rId1039" o:title=""/>
                </v:shape>
              </w:pict>
            </w:r>
          </w:p>
        </w:tc>
        <w:tc>
          <w:tcPr>
            <w:tcW w:w="837" w:type="pct"/>
          </w:tcPr>
          <w:p w14:paraId="0DA28D11" w14:textId="77777777" w:rsidR="00113A1A" w:rsidRPr="000D3CFB" w:rsidRDefault="009717EB" w:rsidP="00CD70F7">
            <w:pPr>
              <w:pStyle w:val="TAC"/>
              <w:rPr>
                <w:lang w:eastAsia="en-US"/>
              </w:rPr>
            </w:pPr>
            <w:r>
              <w:rPr>
                <w:position w:val="-14"/>
                <w:lang w:eastAsia="en-US"/>
              </w:rPr>
              <w:pict w14:anchorId="21D535EA">
                <v:shape id="_x0000_i2595" type="#_x0000_t75" style="width:34pt;height:21pt">
                  <v:imagedata r:id="rId1020" o:title=""/>
                </v:shape>
              </w:pict>
            </w:r>
          </w:p>
        </w:tc>
        <w:tc>
          <w:tcPr>
            <w:tcW w:w="868" w:type="pct"/>
          </w:tcPr>
          <w:p w14:paraId="300A7DAC" w14:textId="77777777" w:rsidR="00113A1A" w:rsidRPr="000D3CFB" w:rsidRDefault="009717EB" w:rsidP="00CD70F7">
            <w:pPr>
              <w:pStyle w:val="TAC"/>
              <w:rPr>
                <w:lang w:eastAsia="en-US"/>
              </w:rPr>
            </w:pPr>
            <w:r>
              <w:rPr>
                <w:position w:val="-14"/>
                <w:lang w:eastAsia="en-US"/>
              </w:rPr>
              <w:pict w14:anchorId="0B822482">
                <v:shape id="_x0000_i2596" type="#_x0000_t75" style="width:34.5pt;height:21pt">
                  <v:imagedata r:id="rId1021" o:title=""/>
                </v:shape>
              </w:pict>
            </w:r>
          </w:p>
        </w:tc>
        <w:tc>
          <w:tcPr>
            <w:tcW w:w="853" w:type="pct"/>
          </w:tcPr>
          <w:p w14:paraId="1D8407AD" w14:textId="77777777" w:rsidR="00113A1A" w:rsidRPr="000D3CFB" w:rsidRDefault="009717EB" w:rsidP="00CD70F7">
            <w:pPr>
              <w:pStyle w:val="TAC"/>
              <w:rPr>
                <w:lang w:eastAsia="en-US"/>
              </w:rPr>
            </w:pPr>
            <w:r>
              <w:rPr>
                <w:position w:val="-14"/>
                <w:lang w:eastAsia="en-US"/>
              </w:rPr>
              <w:pict w14:anchorId="1ABF422E">
                <v:shape id="_x0000_i2597" type="#_x0000_t75" style="width:34pt;height:21pt">
                  <v:imagedata r:id="rId1022"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9717EB" w:rsidP="00CD70F7">
            <w:pPr>
              <w:pStyle w:val="TAH"/>
              <w:rPr>
                <w:lang w:eastAsia="en-US"/>
              </w:rPr>
            </w:pPr>
            <w:r>
              <w:rPr>
                <w:lang w:eastAsia="en-US"/>
              </w:rPr>
              <w:pict w14:anchorId="365AA5F8">
                <v:shape id="_x0000_i2598" type="#_x0000_t75" style="width:12pt;height:15.5pt">
                  <v:imagedata r:id="rId992"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9717EB" w:rsidP="00CD70F7">
            <w:pPr>
              <w:pStyle w:val="TAH"/>
              <w:rPr>
                <w:lang w:eastAsia="en-US"/>
              </w:rPr>
            </w:pPr>
            <w:r>
              <w:rPr>
                <w:lang w:eastAsia="en-US"/>
              </w:rPr>
              <w:pict w14:anchorId="4E9DEAF7">
                <v:shape id="_x0000_i2599" type="#_x0000_t75" style="width:15pt;height:15.5pt">
                  <v:imagedata r:id="rId993"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lang w:val="en-US" w:eastAsia="en-US"/>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9717EB" w:rsidP="00CD70F7">
            <w:pPr>
              <w:pStyle w:val="TAC"/>
              <w:rPr>
                <w:lang w:eastAsia="en-US"/>
              </w:rPr>
            </w:pPr>
            <w:r>
              <w:rPr>
                <w:position w:val="-20"/>
                <w:lang w:eastAsia="en-US"/>
              </w:rPr>
              <w:pict w14:anchorId="24F5114D">
                <v:shape id="_x0000_i2600" type="#_x0000_t75" style="width:54pt;height:23pt">
                  <v:imagedata r:id="rId1001" o:title=""/>
                </v:shape>
              </w:pict>
            </w:r>
          </w:p>
        </w:tc>
        <w:tc>
          <w:tcPr>
            <w:tcW w:w="556" w:type="pct"/>
            <w:shd w:val="clear" w:color="auto" w:fill="auto"/>
            <w:vAlign w:val="center"/>
          </w:tcPr>
          <w:p w14:paraId="0C093754" w14:textId="77777777" w:rsidR="00113A1A" w:rsidRPr="000D3CFB" w:rsidRDefault="009717EB" w:rsidP="00CD70F7">
            <w:pPr>
              <w:pStyle w:val="TAC"/>
              <w:rPr>
                <w:lang w:eastAsia="en-US"/>
              </w:rPr>
            </w:pPr>
            <w:r>
              <w:rPr>
                <w:position w:val="-20"/>
                <w:lang w:eastAsia="en-US"/>
              </w:rPr>
              <w:pict w14:anchorId="68A58ABE">
                <v:shape id="_x0000_i2601" type="#_x0000_t75" style="width:56.5pt;height:23pt">
                  <v:imagedata r:id="rId1002" o:title=""/>
                </v:shape>
              </w:pict>
            </w:r>
          </w:p>
        </w:tc>
        <w:tc>
          <w:tcPr>
            <w:tcW w:w="853" w:type="pct"/>
          </w:tcPr>
          <w:p w14:paraId="589C47B0" w14:textId="77777777" w:rsidR="00113A1A" w:rsidRPr="000D3CFB" w:rsidRDefault="009717EB" w:rsidP="00CD70F7">
            <w:pPr>
              <w:pStyle w:val="TAC"/>
              <w:rPr>
                <w:lang w:eastAsia="en-US"/>
              </w:rPr>
            </w:pPr>
            <w:r>
              <w:rPr>
                <w:spacing w:val="-20"/>
                <w:position w:val="-14"/>
                <w:lang w:eastAsia="en-US"/>
              </w:rPr>
              <w:pict w14:anchorId="31C877B6">
                <v:shape id="_x0000_i2602" type="#_x0000_t75" style="width:39pt;height:21pt">
                  <v:imagedata r:id="rId1040" o:title=""/>
                </v:shape>
              </w:pict>
            </w:r>
          </w:p>
        </w:tc>
        <w:tc>
          <w:tcPr>
            <w:tcW w:w="837" w:type="pct"/>
          </w:tcPr>
          <w:p w14:paraId="7E771149" w14:textId="77777777" w:rsidR="00113A1A" w:rsidRPr="000D3CFB" w:rsidRDefault="009717EB" w:rsidP="00CD70F7">
            <w:pPr>
              <w:pStyle w:val="TAC"/>
              <w:rPr>
                <w:lang w:eastAsia="en-US"/>
              </w:rPr>
            </w:pPr>
            <w:r>
              <w:rPr>
                <w:spacing w:val="-20"/>
                <w:position w:val="-14"/>
                <w:lang w:eastAsia="en-US"/>
              </w:rPr>
              <w:pict w14:anchorId="72A54F0A">
                <v:shape id="_x0000_i2603" type="#_x0000_t75" style="width:39pt;height:21pt">
                  <v:imagedata r:id="rId1041" o:title=""/>
                </v:shape>
              </w:pict>
            </w:r>
          </w:p>
        </w:tc>
        <w:tc>
          <w:tcPr>
            <w:tcW w:w="868" w:type="pct"/>
          </w:tcPr>
          <w:p w14:paraId="38DF225E" w14:textId="77777777" w:rsidR="00113A1A" w:rsidRPr="000D3CFB" w:rsidRDefault="009717EB" w:rsidP="00CD70F7">
            <w:pPr>
              <w:pStyle w:val="TAC"/>
              <w:rPr>
                <w:lang w:eastAsia="en-US"/>
              </w:rPr>
            </w:pPr>
            <w:r>
              <w:rPr>
                <w:spacing w:val="-20"/>
                <w:position w:val="-14"/>
                <w:lang w:eastAsia="en-US"/>
              </w:rPr>
              <w:pict w14:anchorId="4AD62F3D">
                <v:shape id="_x0000_i2604" type="#_x0000_t75" style="width:39pt;height:21pt">
                  <v:imagedata r:id="rId1042" o:title=""/>
                </v:shape>
              </w:pict>
            </w:r>
          </w:p>
        </w:tc>
        <w:tc>
          <w:tcPr>
            <w:tcW w:w="853" w:type="pct"/>
          </w:tcPr>
          <w:p w14:paraId="63364BEF" w14:textId="77777777" w:rsidR="00113A1A" w:rsidRPr="000D3CFB" w:rsidRDefault="009717EB" w:rsidP="00CD70F7">
            <w:pPr>
              <w:pStyle w:val="TAC"/>
              <w:rPr>
                <w:lang w:eastAsia="en-US"/>
              </w:rPr>
            </w:pPr>
            <w:r>
              <w:rPr>
                <w:spacing w:val="-20"/>
                <w:position w:val="-14"/>
                <w:lang w:eastAsia="en-US"/>
              </w:rPr>
              <w:pict w14:anchorId="15DF13B3">
                <v:shape id="_x0000_i2605" type="#_x0000_t75" style="width:39pt;height:21pt">
                  <v:imagedata r:id="rId1043"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9717EB" w:rsidP="00CD70F7">
            <w:pPr>
              <w:pStyle w:val="TAH"/>
              <w:rPr>
                <w:lang w:eastAsia="en-US"/>
              </w:rPr>
            </w:pPr>
            <w:r>
              <w:rPr>
                <w:lang w:eastAsia="en-US"/>
              </w:rPr>
              <w:pict w14:anchorId="2A037A05">
                <v:shape id="_x0000_i2606" type="#_x0000_t75" style="width:12pt;height:15.5pt">
                  <v:imagedata r:id="rId992"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9717EB" w:rsidP="00CD70F7">
            <w:pPr>
              <w:pStyle w:val="TAH"/>
              <w:rPr>
                <w:lang w:eastAsia="en-US"/>
              </w:rPr>
            </w:pPr>
            <w:r>
              <w:rPr>
                <w:lang w:eastAsia="en-US"/>
              </w:rPr>
              <w:pict w14:anchorId="626CC9F0">
                <v:shape id="_x0000_i2607" type="#_x0000_t75" style="width:15pt;height:15.5pt">
                  <v:imagedata r:id="rId993"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lang w:val="en-US" w:eastAsia="en-US"/>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9717EB" w:rsidP="00CD70F7">
            <w:pPr>
              <w:pStyle w:val="TAC"/>
              <w:rPr>
                <w:lang w:eastAsia="en-US"/>
              </w:rPr>
            </w:pPr>
            <w:r>
              <w:rPr>
                <w:position w:val="-20"/>
                <w:lang w:eastAsia="en-US"/>
              </w:rPr>
              <w:pict w14:anchorId="29BC1AA4">
                <v:shape id="_x0000_i2608" type="#_x0000_t75" style="width:54pt;height:23pt">
                  <v:imagedata r:id="rId1001" o:title=""/>
                </v:shape>
              </w:pict>
            </w:r>
          </w:p>
        </w:tc>
        <w:tc>
          <w:tcPr>
            <w:tcW w:w="556" w:type="pct"/>
            <w:shd w:val="clear" w:color="auto" w:fill="auto"/>
            <w:vAlign w:val="center"/>
          </w:tcPr>
          <w:p w14:paraId="7680CA80" w14:textId="77777777" w:rsidR="00113A1A" w:rsidRPr="000D3CFB" w:rsidRDefault="009717EB" w:rsidP="00CD70F7">
            <w:pPr>
              <w:pStyle w:val="TAC"/>
              <w:rPr>
                <w:lang w:eastAsia="en-US"/>
              </w:rPr>
            </w:pPr>
            <w:r>
              <w:rPr>
                <w:position w:val="-20"/>
                <w:lang w:eastAsia="en-US"/>
              </w:rPr>
              <w:pict w14:anchorId="3056CDCF">
                <v:shape id="_x0000_i2609" type="#_x0000_t75" style="width:56.5pt;height:23pt">
                  <v:imagedata r:id="rId1002" o:title=""/>
                </v:shape>
              </w:pict>
            </w:r>
          </w:p>
        </w:tc>
        <w:tc>
          <w:tcPr>
            <w:tcW w:w="853" w:type="pct"/>
          </w:tcPr>
          <w:p w14:paraId="45E57A99" w14:textId="77777777" w:rsidR="00113A1A" w:rsidRPr="000D3CFB" w:rsidRDefault="009717EB" w:rsidP="00CD70F7">
            <w:pPr>
              <w:pStyle w:val="TAC"/>
              <w:rPr>
                <w:lang w:eastAsia="en-US"/>
              </w:rPr>
            </w:pPr>
            <w:r>
              <w:rPr>
                <w:spacing w:val="-20"/>
                <w:position w:val="-14"/>
                <w:lang w:eastAsia="en-US"/>
              </w:rPr>
              <w:pict w14:anchorId="0D225BF0">
                <v:shape id="_x0000_i2610" type="#_x0000_t75" style="width:41pt;height:21pt">
                  <v:imagedata r:id="rId1023" o:title=""/>
                </v:shape>
              </w:pict>
            </w:r>
          </w:p>
        </w:tc>
        <w:tc>
          <w:tcPr>
            <w:tcW w:w="837" w:type="pct"/>
          </w:tcPr>
          <w:p w14:paraId="0F9D2138" w14:textId="77777777" w:rsidR="00113A1A" w:rsidRPr="000D3CFB" w:rsidRDefault="009717EB" w:rsidP="00CD70F7">
            <w:pPr>
              <w:pStyle w:val="TAC"/>
              <w:rPr>
                <w:lang w:eastAsia="en-US"/>
              </w:rPr>
            </w:pPr>
            <w:r>
              <w:rPr>
                <w:spacing w:val="-20"/>
                <w:position w:val="-14"/>
                <w:lang w:eastAsia="en-US"/>
              </w:rPr>
              <w:pict w14:anchorId="7A2DC294">
                <v:shape id="_x0000_i2611" type="#_x0000_t75" style="width:39pt;height:21pt">
                  <v:imagedata r:id="rId1024" o:title=""/>
                </v:shape>
              </w:pict>
            </w:r>
          </w:p>
        </w:tc>
        <w:tc>
          <w:tcPr>
            <w:tcW w:w="868" w:type="pct"/>
          </w:tcPr>
          <w:p w14:paraId="1A100875" w14:textId="77777777" w:rsidR="00113A1A" w:rsidRPr="000D3CFB" w:rsidRDefault="009717EB" w:rsidP="00CD70F7">
            <w:pPr>
              <w:pStyle w:val="TAC"/>
              <w:rPr>
                <w:lang w:eastAsia="en-US"/>
              </w:rPr>
            </w:pPr>
            <w:r>
              <w:rPr>
                <w:spacing w:val="-20"/>
                <w:position w:val="-14"/>
                <w:lang w:eastAsia="en-US"/>
              </w:rPr>
              <w:pict w14:anchorId="488E910A">
                <v:shape id="_x0000_i2612" type="#_x0000_t75" style="width:43pt;height:21pt">
                  <v:imagedata r:id="rId1025" o:title=""/>
                </v:shape>
              </w:pict>
            </w:r>
          </w:p>
        </w:tc>
        <w:tc>
          <w:tcPr>
            <w:tcW w:w="853" w:type="pct"/>
          </w:tcPr>
          <w:p w14:paraId="7421434C" w14:textId="77777777" w:rsidR="00113A1A" w:rsidRPr="000D3CFB" w:rsidRDefault="009717EB" w:rsidP="00CD70F7">
            <w:pPr>
              <w:pStyle w:val="TAC"/>
              <w:rPr>
                <w:lang w:eastAsia="en-US"/>
              </w:rPr>
            </w:pPr>
            <w:r>
              <w:rPr>
                <w:spacing w:val="-20"/>
                <w:position w:val="-14"/>
                <w:lang w:eastAsia="en-US"/>
              </w:rPr>
              <w:pict w14:anchorId="205F0E6B">
                <v:shape id="_x0000_i2613" type="#_x0000_t75" style="width:41pt;height:21pt">
                  <v:imagedata r:id="rId1026"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9717EB" w:rsidP="00CD70F7">
            <w:pPr>
              <w:pStyle w:val="TAH"/>
              <w:rPr>
                <w:lang w:eastAsia="en-US"/>
              </w:rPr>
            </w:pPr>
            <w:r>
              <w:rPr>
                <w:position w:val="-12"/>
                <w:lang w:eastAsia="en-US"/>
              </w:rPr>
              <w:pict w14:anchorId="79B8D3EB">
                <v:shape id="_x0000_i2614" type="#_x0000_t75" style="width:12pt;height:15.5pt">
                  <v:imagedata r:id="rId992" o:title=""/>
                </v:shape>
              </w:pict>
            </w:r>
          </w:p>
        </w:tc>
        <w:tc>
          <w:tcPr>
            <w:tcW w:w="556" w:type="pct"/>
            <w:vMerge w:val="restart"/>
            <w:shd w:val="clear" w:color="auto" w:fill="E0E0E0"/>
            <w:vAlign w:val="center"/>
          </w:tcPr>
          <w:p w14:paraId="1C5C53DC" w14:textId="77777777" w:rsidR="00113A1A" w:rsidRPr="000D3CFB" w:rsidRDefault="009717EB" w:rsidP="00CD70F7">
            <w:pPr>
              <w:pStyle w:val="TAH"/>
              <w:rPr>
                <w:lang w:eastAsia="en-US"/>
              </w:rPr>
            </w:pPr>
            <w:r>
              <w:rPr>
                <w:position w:val="-12"/>
                <w:lang w:eastAsia="en-US"/>
              </w:rPr>
              <w:pict w14:anchorId="42A6CF4A">
                <v:shape id="_x0000_i2615" type="#_x0000_t75" style="width:15pt;height:15.5pt">
                  <v:imagedata r:id="rId993"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lang w:val="en-US" w:eastAsia="en-US"/>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9717EB" w:rsidP="00CD70F7">
            <w:pPr>
              <w:pStyle w:val="TAC"/>
              <w:rPr>
                <w:lang w:eastAsia="en-US"/>
              </w:rPr>
            </w:pPr>
            <w:r>
              <w:rPr>
                <w:position w:val="-20"/>
                <w:lang w:eastAsia="en-US"/>
              </w:rPr>
              <w:pict w14:anchorId="25F1ED00">
                <v:shape id="_x0000_i2616" type="#_x0000_t75" style="width:54pt;height:23pt">
                  <v:imagedata r:id="rId1001" o:title=""/>
                </v:shape>
              </w:pict>
            </w:r>
          </w:p>
        </w:tc>
        <w:tc>
          <w:tcPr>
            <w:tcW w:w="556" w:type="pct"/>
            <w:shd w:val="clear" w:color="auto" w:fill="auto"/>
            <w:vAlign w:val="center"/>
          </w:tcPr>
          <w:p w14:paraId="461771E4" w14:textId="77777777" w:rsidR="00113A1A" w:rsidRPr="000D3CFB" w:rsidRDefault="009717EB" w:rsidP="00CD70F7">
            <w:pPr>
              <w:pStyle w:val="TAC"/>
              <w:rPr>
                <w:lang w:eastAsia="en-US"/>
              </w:rPr>
            </w:pPr>
            <w:r>
              <w:rPr>
                <w:position w:val="-20"/>
                <w:lang w:eastAsia="en-US"/>
              </w:rPr>
              <w:pict w14:anchorId="4D1DDAB6">
                <v:shape id="_x0000_i2617" type="#_x0000_t75" style="width:56.5pt;height:23pt">
                  <v:imagedata r:id="rId1002" o:title=""/>
                </v:shape>
              </w:pict>
            </w:r>
          </w:p>
        </w:tc>
        <w:tc>
          <w:tcPr>
            <w:tcW w:w="853" w:type="pct"/>
          </w:tcPr>
          <w:p w14:paraId="0C790C93" w14:textId="77777777" w:rsidR="00113A1A" w:rsidRPr="000D3CFB" w:rsidRDefault="009717EB" w:rsidP="00CD70F7">
            <w:pPr>
              <w:pStyle w:val="TAC"/>
              <w:rPr>
                <w:lang w:eastAsia="en-US"/>
              </w:rPr>
            </w:pPr>
            <w:r>
              <w:rPr>
                <w:spacing w:val="-20"/>
                <w:position w:val="-14"/>
                <w:lang w:eastAsia="en-US"/>
              </w:rPr>
              <w:pict w14:anchorId="0D5C5D6C">
                <v:shape id="_x0000_i2618" type="#_x0000_t75" style="width:41pt;height:21pt">
                  <v:imagedata r:id="rId1044" o:title=""/>
                </v:shape>
              </w:pict>
            </w:r>
          </w:p>
        </w:tc>
        <w:tc>
          <w:tcPr>
            <w:tcW w:w="837" w:type="pct"/>
          </w:tcPr>
          <w:p w14:paraId="1AE42797" w14:textId="77777777" w:rsidR="00113A1A" w:rsidRPr="000D3CFB" w:rsidRDefault="009717EB" w:rsidP="00CD70F7">
            <w:pPr>
              <w:pStyle w:val="TAC"/>
              <w:rPr>
                <w:lang w:eastAsia="en-US"/>
              </w:rPr>
            </w:pPr>
            <w:r>
              <w:rPr>
                <w:spacing w:val="-20"/>
                <w:position w:val="-14"/>
                <w:lang w:eastAsia="en-US"/>
              </w:rPr>
              <w:pict w14:anchorId="2B78C1E4">
                <v:shape id="_x0000_i2619" type="#_x0000_t75" style="width:39pt;height:21pt">
                  <v:imagedata r:id="rId1045" o:title=""/>
                </v:shape>
              </w:pict>
            </w:r>
          </w:p>
        </w:tc>
        <w:tc>
          <w:tcPr>
            <w:tcW w:w="868" w:type="pct"/>
          </w:tcPr>
          <w:p w14:paraId="3DCF8A92" w14:textId="77777777" w:rsidR="00113A1A" w:rsidRPr="000D3CFB" w:rsidRDefault="009717EB" w:rsidP="00CD70F7">
            <w:pPr>
              <w:pStyle w:val="TAC"/>
              <w:rPr>
                <w:lang w:eastAsia="en-US"/>
              </w:rPr>
            </w:pPr>
            <w:r>
              <w:rPr>
                <w:spacing w:val="-20"/>
                <w:position w:val="-14"/>
                <w:lang w:eastAsia="en-US"/>
              </w:rPr>
              <w:pict w14:anchorId="52B31082">
                <v:shape id="_x0000_i2620" type="#_x0000_t75" style="width:41pt;height:21pt">
                  <v:imagedata r:id="rId1046" o:title=""/>
                </v:shape>
              </w:pict>
            </w:r>
          </w:p>
        </w:tc>
        <w:tc>
          <w:tcPr>
            <w:tcW w:w="853" w:type="pct"/>
          </w:tcPr>
          <w:p w14:paraId="5E03DE26" w14:textId="77777777" w:rsidR="00113A1A" w:rsidRPr="000D3CFB" w:rsidRDefault="009717EB" w:rsidP="00CD70F7">
            <w:pPr>
              <w:pStyle w:val="TAC"/>
              <w:rPr>
                <w:lang w:eastAsia="en-US"/>
              </w:rPr>
            </w:pPr>
            <w:r>
              <w:rPr>
                <w:spacing w:val="-20"/>
                <w:position w:val="-14"/>
                <w:lang w:eastAsia="en-US"/>
              </w:rPr>
              <w:pict w14:anchorId="3A8D2C69">
                <v:shape id="_x0000_i2621" type="#_x0000_t75" style="width:41pt;height:21pt">
                  <v:imagedata r:id="rId1047"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9717EB">
              <w:rPr>
                <w:position w:val="-28"/>
                <w:lang w:eastAsia="en-US"/>
              </w:rPr>
              <w:pict w14:anchorId="54ED822C">
                <v:shape id="_x0000_i2622" type="#_x0000_t75" style="width:166pt;height:34pt">
                  <v:imagedata r:id="rId1035" o:title=""/>
                </v:shape>
              </w:pict>
            </w:r>
            <w:r w:rsidRPr="000D3CFB">
              <w:rPr>
                <w:lang w:eastAsia="en-US"/>
              </w:rPr>
              <w:t xml:space="preserve">, </w:t>
            </w:r>
            <w:r w:rsidRPr="000D3CFB">
              <w:rPr>
                <w:rFonts w:hint="eastAsia"/>
                <w:lang w:eastAsia="ko-KR"/>
              </w:rPr>
              <w:t xml:space="preserve">if </w:t>
            </w:r>
            <w:r w:rsidR="009717EB">
              <w:rPr>
                <w:position w:val="-10"/>
                <w:lang w:eastAsia="en-US"/>
              </w:rPr>
              <w:pict w14:anchorId="36A7BD82">
                <v:shape id="_x0000_i2623" type="#_x0000_t75" style="width:43pt;height:18pt">
                  <v:imagedata r:id="rId1036" o:title=""/>
                </v:shape>
              </w:pict>
            </w:r>
          </w:p>
          <w:p w14:paraId="0254A772" w14:textId="77777777" w:rsidR="00113A1A" w:rsidRPr="000D3CFB" w:rsidRDefault="009717EB" w:rsidP="00CD70F7">
            <w:pPr>
              <w:pStyle w:val="TAC"/>
              <w:rPr>
                <w:lang w:eastAsia="en-US"/>
              </w:rPr>
            </w:pPr>
            <w:r>
              <w:rPr>
                <w:position w:val="-28"/>
                <w:lang w:eastAsia="en-US"/>
              </w:rPr>
              <w:pict w14:anchorId="5C1DF0CD">
                <v:shape id="_x0000_i2624" type="#_x0000_t75" style="width:166pt;height:34pt">
                  <v:imagedata r:id="rId1037"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5" type="#_x0000_t75" style="width:36.5pt;height:15.5pt">
                  <v:imagedata r:id="rId1038"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9717EB" w:rsidP="00CD70F7">
            <w:pPr>
              <w:pStyle w:val="TAH"/>
              <w:rPr>
                <w:rFonts w:cs="Arial"/>
                <w:noProof/>
                <w:lang w:val="en-US" w:eastAsia="en-US"/>
              </w:rPr>
            </w:pPr>
            <w:r>
              <w:rPr>
                <w:rFonts w:eastAsia="SimSun" w:cs="Arial"/>
                <w:position w:val="-12"/>
                <w:lang w:eastAsia="zh-CN"/>
              </w:rPr>
              <w:pict w14:anchorId="72F35E92">
                <v:shape id="_x0000_i2626" type="#_x0000_t75" style="width:79pt;height:15.5pt">
                  <v:imagedata r:id="rId1048"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9717EB" w:rsidP="00CD70F7">
            <w:pPr>
              <w:pStyle w:val="TAH"/>
              <w:rPr>
                <w:rFonts w:cs="Arial"/>
                <w:lang w:eastAsia="en-US"/>
              </w:rPr>
            </w:pPr>
            <w:r>
              <w:rPr>
                <w:position w:val="-12"/>
                <w:lang w:eastAsia="en-US"/>
              </w:rPr>
              <w:pict w14:anchorId="7D80060A">
                <v:shape id="_x0000_i2627" type="#_x0000_t75" style="width:12pt;height:15.5pt">
                  <v:imagedata r:id="rId1049"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9717EB" w:rsidP="00CD70F7">
            <w:pPr>
              <w:pStyle w:val="TAC"/>
              <w:rPr>
                <w:rFonts w:cs="Arial"/>
                <w:lang w:eastAsia="en-US"/>
              </w:rPr>
            </w:pPr>
            <w:r>
              <w:rPr>
                <w:rFonts w:eastAsia="SimSun"/>
                <w:position w:val="-12"/>
                <w:lang w:eastAsia="zh-CN"/>
              </w:rPr>
              <w:pict w14:anchorId="68F41653">
                <v:shape id="_x0000_i2628" type="#_x0000_t75" style="width:61pt;height:15.5pt">
                  <v:imagedata r:id="rId1051" o:title=""/>
                </v:shape>
              </w:pict>
            </w:r>
          </w:p>
        </w:tc>
        <w:tc>
          <w:tcPr>
            <w:tcW w:w="1051" w:type="pct"/>
            <w:vAlign w:val="bottom"/>
            <w:hideMark/>
          </w:tcPr>
          <w:p w14:paraId="7910AE0E" w14:textId="77777777" w:rsidR="00113A1A" w:rsidRPr="000D3CFB" w:rsidRDefault="009717EB" w:rsidP="00CD70F7">
            <w:pPr>
              <w:spacing w:after="0"/>
              <w:jc w:val="center"/>
              <w:rPr>
                <w:rFonts w:cs="Calibri"/>
              </w:rPr>
            </w:pPr>
            <w:r>
              <w:rPr>
                <w:position w:val="-16"/>
              </w:rPr>
              <w:pict w14:anchorId="77096E80">
                <v:shape id="_x0000_i2629" type="#_x0000_t75" style="width:58pt;height:22pt">
                  <v:imagedata r:id="rId1052" o:title=""/>
                </v:shape>
              </w:pict>
            </w:r>
          </w:p>
        </w:tc>
        <w:tc>
          <w:tcPr>
            <w:tcW w:w="1051" w:type="pct"/>
            <w:vAlign w:val="bottom"/>
            <w:hideMark/>
          </w:tcPr>
          <w:p w14:paraId="0FF23FEE" w14:textId="77777777" w:rsidR="00113A1A" w:rsidRPr="000D3CFB" w:rsidRDefault="009717EB" w:rsidP="00CD70F7">
            <w:pPr>
              <w:spacing w:after="0"/>
              <w:jc w:val="center"/>
              <w:rPr>
                <w:rFonts w:cs="Calibri"/>
              </w:rPr>
            </w:pPr>
            <w:r>
              <w:rPr>
                <w:position w:val="-16"/>
              </w:rPr>
              <w:pict w14:anchorId="3FE12A79">
                <v:shape id="_x0000_i2630" type="#_x0000_t75" style="width:56.5pt;height:22pt">
                  <v:imagedata r:id="rId1053" o:title=""/>
                </v:shape>
              </w:pict>
            </w:r>
          </w:p>
        </w:tc>
        <w:tc>
          <w:tcPr>
            <w:tcW w:w="1051" w:type="pct"/>
            <w:vAlign w:val="bottom"/>
          </w:tcPr>
          <w:p w14:paraId="5B8B5637" w14:textId="77777777" w:rsidR="00113A1A" w:rsidRPr="000D3CFB" w:rsidRDefault="009717EB" w:rsidP="00CD70F7">
            <w:pPr>
              <w:spacing w:after="0"/>
              <w:jc w:val="center"/>
              <w:rPr>
                <w:rFonts w:cs="Calibri"/>
              </w:rPr>
            </w:pPr>
            <w:r>
              <w:rPr>
                <w:position w:val="-16"/>
              </w:rPr>
              <w:pict w14:anchorId="3C27351B">
                <v:shape id="_x0000_i2631" type="#_x0000_t75" style="width:58pt;height:22pt">
                  <v:imagedata r:id="rId1054" o:title=""/>
                </v:shape>
              </w:pict>
            </w:r>
          </w:p>
        </w:tc>
        <w:tc>
          <w:tcPr>
            <w:tcW w:w="1068" w:type="pct"/>
            <w:vAlign w:val="bottom"/>
          </w:tcPr>
          <w:p w14:paraId="0B776422" w14:textId="77777777" w:rsidR="00113A1A" w:rsidRPr="000D3CFB" w:rsidRDefault="009717EB" w:rsidP="00CD70F7">
            <w:pPr>
              <w:spacing w:after="0"/>
              <w:jc w:val="center"/>
              <w:rPr>
                <w:rFonts w:cs="Calibri"/>
              </w:rPr>
            </w:pPr>
            <w:r>
              <w:rPr>
                <w:position w:val="-16"/>
              </w:rPr>
              <w:pict w14:anchorId="472D1BC8">
                <v:shape id="_x0000_i2632" type="#_x0000_t75" style="width:58pt;height:22pt">
                  <v:imagedata r:id="rId1055"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9717EB">
              <w:rPr>
                <w:rFonts w:ascii="Arial" w:hAnsi="Arial"/>
                <w:position w:val="-28"/>
                <w:sz w:val="18"/>
              </w:rPr>
              <w:pict w14:anchorId="288FB2BB">
                <v:shape id="_x0000_i2633" type="#_x0000_t75" style="width:152pt;height:34pt">
                  <v:imagedata r:id="rId1056"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9717EB">
              <w:rPr>
                <w:rFonts w:cs="Arial"/>
                <w:position w:val="-14"/>
                <w:lang w:eastAsia="en-US"/>
              </w:rPr>
              <w:pict w14:anchorId="2BC87911">
                <v:shape id="_x0000_i2634" type="#_x0000_t75" style="width:139.5pt;height:18pt">
                  <v:imagedata r:id="rId1057"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9717EB" w:rsidP="00CD70F7">
            <w:pPr>
              <w:pStyle w:val="TAH"/>
              <w:rPr>
                <w:rFonts w:eastAsia="SimSun" w:cs="Arial"/>
                <w:lang w:eastAsia="zh-CN"/>
              </w:rPr>
            </w:pPr>
            <w:r>
              <w:rPr>
                <w:rFonts w:eastAsia="SimSun" w:cs="Arial"/>
                <w:position w:val="-12"/>
                <w:lang w:eastAsia="zh-CN"/>
              </w:rPr>
              <w:pict w14:anchorId="44D93F71">
                <v:shape id="_x0000_i2635" type="#_x0000_t75" style="width:90.5pt;height:15.5pt">
                  <v:imagedata r:id="rId1058"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9717EB" w:rsidP="00CD70F7">
            <w:pPr>
              <w:pStyle w:val="TAH"/>
              <w:rPr>
                <w:rFonts w:cs="Arial"/>
                <w:lang w:eastAsia="en-US"/>
              </w:rPr>
            </w:pPr>
            <w:r>
              <w:rPr>
                <w:position w:val="-12"/>
                <w:lang w:eastAsia="en-US"/>
              </w:rPr>
              <w:pict w14:anchorId="5D63A9B7">
                <v:shape id="_x0000_i2636" type="#_x0000_t75" style="width:12pt;height:15.5pt">
                  <v:imagedata r:id="rId1059"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9717EB" w:rsidP="00CD70F7">
            <w:pPr>
              <w:pStyle w:val="TableCell"/>
              <w:rPr>
                <w:lang w:eastAsia="en-US"/>
              </w:rPr>
            </w:pPr>
            <w:r>
              <w:rPr>
                <w:position w:val="-20"/>
              </w:rPr>
              <w:pict w14:anchorId="04B0A12D">
                <v:shape id="_x0000_i2637" type="#_x0000_t75" style="width:60pt;height:26pt">
                  <v:imagedata r:id="rId1060" o:title=""/>
                </v:shape>
              </w:pict>
            </w:r>
          </w:p>
        </w:tc>
        <w:tc>
          <w:tcPr>
            <w:tcW w:w="1027" w:type="pct"/>
            <w:vAlign w:val="center"/>
            <w:hideMark/>
          </w:tcPr>
          <w:p w14:paraId="54DD9EAF" w14:textId="77777777" w:rsidR="00113A1A" w:rsidRPr="000D3CFB" w:rsidRDefault="009717EB" w:rsidP="00CD70F7">
            <w:pPr>
              <w:pStyle w:val="TableCell"/>
              <w:rPr>
                <w:rFonts w:cs="Calibri"/>
              </w:rPr>
            </w:pPr>
            <w:r>
              <w:rPr>
                <w:position w:val="-16"/>
              </w:rPr>
              <w:pict w14:anchorId="0723FA37">
                <v:shape id="_x0000_i2638" type="#_x0000_t75" style="width:1in;height:22pt">
                  <v:imagedata r:id="rId1061" o:title=""/>
                </v:shape>
              </w:pict>
            </w:r>
          </w:p>
        </w:tc>
        <w:tc>
          <w:tcPr>
            <w:tcW w:w="1085" w:type="pct"/>
            <w:vAlign w:val="center"/>
            <w:hideMark/>
          </w:tcPr>
          <w:p w14:paraId="551D74D7" w14:textId="77777777" w:rsidR="00113A1A" w:rsidRPr="000D3CFB" w:rsidRDefault="009717EB" w:rsidP="00CD70F7">
            <w:pPr>
              <w:pStyle w:val="TableCell"/>
              <w:rPr>
                <w:rFonts w:cs="Calibri"/>
              </w:rPr>
            </w:pPr>
            <w:r>
              <w:rPr>
                <w:position w:val="-16"/>
              </w:rPr>
              <w:pict w14:anchorId="0A42D2AC">
                <v:shape id="_x0000_i2639" type="#_x0000_t75" style="width:69pt;height:22pt">
                  <v:imagedata r:id="rId1062" o:title=""/>
                </v:shape>
              </w:pict>
            </w:r>
          </w:p>
        </w:tc>
        <w:tc>
          <w:tcPr>
            <w:tcW w:w="1085" w:type="pct"/>
            <w:vAlign w:val="center"/>
          </w:tcPr>
          <w:p w14:paraId="66185111" w14:textId="77777777" w:rsidR="00113A1A" w:rsidRPr="000D3CFB" w:rsidRDefault="009717EB" w:rsidP="00CD70F7">
            <w:pPr>
              <w:pStyle w:val="TableCell"/>
              <w:rPr>
                <w:rFonts w:cs="Calibri"/>
              </w:rPr>
            </w:pPr>
            <w:r>
              <w:rPr>
                <w:position w:val="-16"/>
              </w:rPr>
              <w:pict w14:anchorId="4098B6EC">
                <v:shape id="_x0000_i2640" type="#_x0000_t75" style="width:90pt;height:22pt">
                  <v:imagedata r:id="rId1063" o:title=""/>
                </v:shape>
              </w:pict>
            </w:r>
          </w:p>
        </w:tc>
        <w:tc>
          <w:tcPr>
            <w:tcW w:w="1087" w:type="pct"/>
            <w:vAlign w:val="center"/>
          </w:tcPr>
          <w:p w14:paraId="4DEAE7C5" w14:textId="77777777" w:rsidR="00113A1A" w:rsidRPr="000D3CFB" w:rsidRDefault="009717EB" w:rsidP="00CD70F7">
            <w:pPr>
              <w:pStyle w:val="TableCell"/>
              <w:rPr>
                <w:rFonts w:cs="Calibri"/>
              </w:rPr>
            </w:pPr>
            <w:r>
              <w:rPr>
                <w:position w:val="-16"/>
              </w:rPr>
              <w:pict w14:anchorId="3DAE5C8B">
                <v:shape id="_x0000_i2641" type="#_x0000_t75" style="width:87.5pt;height:22pt">
                  <v:imagedata r:id="rId1064"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9717EB" w:rsidP="00CD70F7">
            <w:pPr>
              <w:pStyle w:val="TAH"/>
              <w:rPr>
                <w:rFonts w:cs="Arial"/>
                <w:lang w:eastAsia="en-US"/>
              </w:rPr>
            </w:pPr>
            <w:r>
              <w:rPr>
                <w:position w:val="-12"/>
                <w:lang w:eastAsia="en-US"/>
              </w:rPr>
              <w:pict w14:anchorId="65210E0C">
                <v:shape id="_x0000_i2642" type="#_x0000_t75" style="width:12pt;height:15.5pt">
                  <v:imagedata r:id="rId1059"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9717EB" w:rsidP="00CD70F7">
            <w:pPr>
              <w:pStyle w:val="TableCell"/>
              <w:rPr>
                <w:lang w:eastAsia="en-US"/>
              </w:rPr>
            </w:pPr>
            <w:r>
              <w:rPr>
                <w:position w:val="-20"/>
              </w:rPr>
              <w:pict w14:anchorId="4C648E07">
                <v:shape id="_x0000_i2643" type="#_x0000_t75" style="width:60pt;height:26pt">
                  <v:imagedata r:id="rId1060" o:title=""/>
                </v:shape>
              </w:pict>
            </w:r>
          </w:p>
        </w:tc>
        <w:tc>
          <w:tcPr>
            <w:tcW w:w="1027" w:type="pct"/>
            <w:vAlign w:val="center"/>
            <w:hideMark/>
          </w:tcPr>
          <w:p w14:paraId="47E850E1" w14:textId="77777777" w:rsidR="00113A1A" w:rsidRPr="000D3CFB" w:rsidRDefault="009717EB" w:rsidP="00CD70F7">
            <w:pPr>
              <w:pStyle w:val="TableCell"/>
              <w:rPr>
                <w:rFonts w:cs="Calibri"/>
              </w:rPr>
            </w:pPr>
            <w:r>
              <w:rPr>
                <w:position w:val="-16"/>
              </w:rPr>
              <w:pict w14:anchorId="48A97065">
                <v:shape id="_x0000_i2644" type="#_x0000_t75" style="width:90.5pt;height:18.5pt">
                  <v:imagedata r:id="rId1065" o:title=""/>
                </v:shape>
              </w:pict>
            </w:r>
          </w:p>
        </w:tc>
        <w:tc>
          <w:tcPr>
            <w:tcW w:w="1085" w:type="pct"/>
            <w:vAlign w:val="center"/>
            <w:hideMark/>
          </w:tcPr>
          <w:p w14:paraId="3673AB2B" w14:textId="77777777" w:rsidR="00113A1A" w:rsidRPr="000D3CFB" w:rsidRDefault="009717EB" w:rsidP="00CD70F7">
            <w:pPr>
              <w:pStyle w:val="TableCell"/>
              <w:rPr>
                <w:rFonts w:cs="Calibri"/>
              </w:rPr>
            </w:pPr>
            <w:r>
              <w:rPr>
                <w:position w:val="-16"/>
              </w:rPr>
              <w:pict w14:anchorId="2749A1F8">
                <v:shape id="_x0000_i2645" type="#_x0000_t75" style="width:96pt;height:21pt">
                  <v:imagedata r:id="rId1066" o:title=""/>
                </v:shape>
              </w:pict>
            </w:r>
          </w:p>
        </w:tc>
        <w:tc>
          <w:tcPr>
            <w:tcW w:w="1085" w:type="pct"/>
            <w:vAlign w:val="center"/>
          </w:tcPr>
          <w:p w14:paraId="0E7A6BE3" w14:textId="77777777" w:rsidR="00113A1A" w:rsidRPr="000D3CFB" w:rsidRDefault="009717EB" w:rsidP="00CD70F7">
            <w:pPr>
              <w:pStyle w:val="TableCell"/>
              <w:rPr>
                <w:rFonts w:cs="Calibri"/>
              </w:rPr>
            </w:pPr>
            <w:r>
              <w:rPr>
                <w:position w:val="-16"/>
              </w:rPr>
              <w:pict w14:anchorId="4ED76150">
                <v:shape id="_x0000_i2646" type="#_x0000_t75" style="width:84pt;height:22pt">
                  <v:imagedata r:id="rId1067" o:title=""/>
                </v:shape>
              </w:pict>
            </w:r>
          </w:p>
        </w:tc>
        <w:tc>
          <w:tcPr>
            <w:tcW w:w="1087" w:type="pct"/>
            <w:vAlign w:val="center"/>
          </w:tcPr>
          <w:p w14:paraId="0989A016" w14:textId="77777777" w:rsidR="00113A1A" w:rsidRPr="000D3CFB" w:rsidRDefault="009717EB" w:rsidP="00CD70F7">
            <w:pPr>
              <w:pStyle w:val="TableCell"/>
              <w:rPr>
                <w:rFonts w:cs="Calibri"/>
              </w:rPr>
            </w:pPr>
            <w:r>
              <w:rPr>
                <w:position w:val="-16"/>
              </w:rPr>
              <w:pict w14:anchorId="37BD1913">
                <v:shape id="_x0000_i2647" type="#_x0000_t75" style="width:84pt;height:22pt">
                  <v:imagedata r:id="rId1068"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9717EB" w:rsidP="00CD70F7">
            <w:pPr>
              <w:pStyle w:val="TAH"/>
              <w:rPr>
                <w:rFonts w:cs="Arial"/>
                <w:lang w:eastAsia="en-US"/>
              </w:rPr>
            </w:pPr>
            <w:r>
              <w:rPr>
                <w:position w:val="-12"/>
                <w:lang w:eastAsia="en-US"/>
              </w:rPr>
              <w:pict w14:anchorId="6C77ADAA">
                <v:shape id="_x0000_i2648" type="#_x0000_t75" style="width:12pt;height:15.5pt">
                  <v:imagedata r:id="rId1059"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9717EB" w:rsidP="00CD70F7">
            <w:pPr>
              <w:pStyle w:val="TableCell"/>
              <w:rPr>
                <w:lang w:eastAsia="en-US"/>
              </w:rPr>
            </w:pPr>
            <w:r>
              <w:rPr>
                <w:position w:val="-20"/>
              </w:rPr>
              <w:lastRenderedPageBreak/>
              <w:pict w14:anchorId="16734B7E">
                <v:shape id="_x0000_i2649" type="#_x0000_t75" style="width:60pt;height:26pt">
                  <v:imagedata r:id="rId1060" o:title=""/>
                </v:shape>
              </w:pict>
            </w:r>
          </w:p>
        </w:tc>
        <w:tc>
          <w:tcPr>
            <w:tcW w:w="1027" w:type="pct"/>
            <w:vAlign w:val="center"/>
            <w:hideMark/>
          </w:tcPr>
          <w:p w14:paraId="7654A0BF" w14:textId="77777777" w:rsidR="00113A1A" w:rsidRPr="000D3CFB" w:rsidRDefault="009717EB" w:rsidP="00CD70F7">
            <w:pPr>
              <w:pStyle w:val="TableCell"/>
              <w:rPr>
                <w:rFonts w:cs="Calibri"/>
              </w:rPr>
            </w:pPr>
            <w:r>
              <w:rPr>
                <w:position w:val="-16"/>
              </w:rPr>
              <w:pict w14:anchorId="6023E22F">
                <v:shape id="_x0000_i2650" type="#_x0000_t75" style="width:80pt;height:22pt">
                  <v:imagedata r:id="rId1069" o:title=""/>
                </v:shape>
              </w:pict>
            </w:r>
          </w:p>
        </w:tc>
        <w:tc>
          <w:tcPr>
            <w:tcW w:w="1085" w:type="pct"/>
            <w:vAlign w:val="center"/>
            <w:hideMark/>
          </w:tcPr>
          <w:p w14:paraId="27A7C43D" w14:textId="77777777" w:rsidR="00113A1A" w:rsidRPr="000D3CFB" w:rsidRDefault="009717EB" w:rsidP="00CD70F7">
            <w:pPr>
              <w:pStyle w:val="TableCell"/>
              <w:rPr>
                <w:rFonts w:cs="Calibri"/>
              </w:rPr>
            </w:pPr>
            <w:r>
              <w:rPr>
                <w:position w:val="-16"/>
              </w:rPr>
              <w:pict w14:anchorId="5BA914DE">
                <v:shape id="_x0000_i2651" type="#_x0000_t75" style="width:79pt;height:22pt">
                  <v:imagedata r:id="rId1070" o:title=""/>
                </v:shape>
              </w:pict>
            </w:r>
          </w:p>
        </w:tc>
        <w:tc>
          <w:tcPr>
            <w:tcW w:w="1085" w:type="pct"/>
            <w:vAlign w:val="center"/>
          </w:tcPr>
          <w:p w14:paraId="6A200D95" w14:textId="77777777" w:rsidR="00113A1A" w:rsidRPr="000D3CFB" w:rsidRDefault="009717EB" w:rsidP="00CD70F7">
            <w:pPr>
              <w:pStyle w:val="TableCell"/>
              <w:rPr>
                <w:rFonts w:cs="Calibri"/>
              </w:rPr>
            </w:pPr>
            <w:r>
              <w:rPr>
                <w:position w:val="-16"/>
              </w:rPr>
              <w:pict w14:anchorId="009262CB">
                <v:shape id="_x0000_i2652" type="#_x0000_t75" style="width:94pt;height:22pt">
                  <v:imagedata r:id="rId1071" o:title=""/>
                </v:shape>
              </w:pict>
            </w:r>
          </w:p>
        </w:tc>
        <w:tc>
          <w:tcPr>
            <w:tcW w:w="1087" w:type="pct"/>
            <w:vAlign w:val="center"/>
          </w:tcPr>
          <w:p w14:paraId="6AB5FA86" w14:textId="77777777" w:rsidR="00113A1A" w:rsidRPr="000D3CFB" w:rsidRDefault="009717EB" w:rsidP="00CD70F7">
            <w:pPr>
              <w:pStyle w:val="TableCell"/>
              <w:rPr>
                <w:rFonts w:cs="Calibri"/>
              </w:rPr>
            </w:pPr>
            <w:r>
              <w:rPr>
                <w:position w:val="-16"/>
              </w:rPr>
              <w:pict w14:anchorId="0AE4A691">
                <v:shape id="_x0000_i2653" type="#_x0000_t75" style="width:94pt;height:22pt">
                  <v:imagedata r:id="rId1072"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9717EB" w:rsidP="00CD70F7">
            <w:pPr>
              <w:pStyle w:val="TAH"/>
              <w:rPr>
                <w:rFonts w:cs="Arial"/>
                <w:lang w:eastAsia="en-US"/>
              </w:rPr>
            </w:pPr>
            <w:r>
              <w:rPr>
                <w:position w:val="-12"/>
                <w:lang w:eastAsia="en-US"/>
              </w:rPr>
              <w:pict w14:anchorId="00D6D196">
                <v:shape id="_x0000_i2654" type="#_x0000_t75" style="width:12pt;height:15.5pt">
                  <v:imagedata r:id="rId1059"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val="en-US" w:eastAsia="en-US"/>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9717EB" w:rsidP="00CD70F7">
            <w:pPr>
              <w:pStyle w:val="TableCell"/>
              <w:rPr>
                <w:lang w:eastAsia="en-US"/>
              </w:rPr>
            </w:pPr>
            <w:r>
              <w:rPr>
                <w:position w:val="-20"/>
              </w:rPr>
              <w:pict w14:anchorId="53FC8412">
                <v:shape id="_x0000_i2655" type="#_x0000_t75" style="width:60pt;height:26pt">
                  <v:imagedata r:id="rId1060" o:title=""/>
                </v:shape>
              </w:pict>
            </w:r>
          </w:p>
        </w:tc>
        <w:tc>
          <w:tcPr>
            <w:tcW w:w="1027" w:type="pct"/>
            <w:vAlign w:val="center"/>
            <w:hideMark/>
          </w:tcPr>
          <w:p w14:paraId="6F3D4279" w14:textId="77777777" w:rsidR="00113A1A" w:rsidRPr="000D3CFB" w:rsidRDefault="009717EB" w:rsidP="00CD70F7">
            <w:pPr>
              <w:pStyle w:val="TableCell"/>
              <w:rPr>
                <w:rFonts w:cs="Calibri"/>
              </w:rPr>
            </w:pPr>
            <w:r>
              <w:rPr>
                <w:position w:val="-16"/>
              </w:rPr>
              <w:pict w14:anchorId="19638A59">
                <v:shape id="_x0000_i2656" type="#_x0000_t75" style="width:79pt;height:22pt">
                  <v:imagedata r:id="rId1073" o:title=""/>
                </v:shape>
              </w:pict>
            </w:r>
          </w:p>
        </w:tc>
        <w:tc>
          <w:tcPr>
            <w:tcW w:w="1085" w:type="pct"/>
            <w:vAlign w:val="center"/>
            <w:hideMark/>
          </w:tcPr>
          <w:p w14:paraId="1C2C1678" w14:textId="77777777" w:rsidR="00113A1A" w:rsidRPr="000D3CFB" w:rsidRDefault="009717EB" w:rsidP="00CD70F7">
            <w:pPr>
              <w:pStyle w:val="TableCell"/>
              <w:rPr>
                <w:rFonts w:cs="Calibri"/>
              </w:rPr>
            </w:pPr>
            <w:r>
              <w:rPr>
                <w:position w:val="-16"/>
              </w:rPr>
              <w:pict w14:anchorId="1ABF29B6">
                <v:shape id="_x0000_i2657" type="#_x0000_t75" style="width:76.5pt;height:22pt">
                  <v:imagedata r:id="rId1074" o:title=""/>
                </v:shape>
              </w:pict>
            </w:r>
          </w:p>
        </w:tc>
        <w:tc>
          <w:tcPr>
            <w:tcW w:w="1085" w:type="pct"/>
            <w:vAlign w:val="center"/>
          </w:tcPr>
          <w:p w14:paraId="6266AC78" w14:textId="77777777" w:rsidR="00113A1A" w:rsidRPr="000D3CFB" w:rsidRDefault="009717EB" w:rsidP="00CD70F7">
            <w:pPr>
              <w:pStyle w:val="TableCell"/>
              <w:rPr>
                <w:rFonts w:cs="Calibri"/>
              </w:rPr>
            </w:pPr>
            <w:r>
              <w:rPr>
                <w:position w:val="-16"/>
              </w:rPr>
              <w:pict w14:anchorId="32AFF97E">
                <v:shape id="_x0000_i2658" type="#_x0000_t75" style="width:96pt;height:22pt">
                  <v:imagedata r:id="rId1075" o:title=""/>
                </v:shape>
              </w:pict>
            </w:r>
          </w:p>
        </w:tc>
        <w:tc>
          <w:tcPr>
            <w:tcW w:w="1087" w:type="pct"/>
            <w:vAlign w:val="center"/>
          </w:tcPr>
          <w:p w14:paraId="17F35E40" w14:textId="77777777" w:rsidR="00113A1A" w:rsidRPr="000D3CFB" w:rsidRDefault="009717EB" w:rsidP="00CD70F7">
            <w:pPr>
              <w:pStyle w:val="TableCell"/>
              <w:rPr>
                <w:rFonts w:cs="Calibri"/>
              </w:rPr>
            </w:pPr>
            <w:r>
              <w:rPr>
                <w:position w:val="-16"/>
              </w:rPr>
              <w:pict w14:anchorId="24033077">
                <v:shape id="_x0000_i2659" type="#_x0000_t75" style="width:95pt;height:22pt">
                  <v:imagedata r:id="rId1076"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9717EB">
              <w:rPr>
                <w:rFonts w:eastAsia="Times New Roman"/>
                <w:position w:val="-28"/>
                <w:lang w:eastAsia="en-US"/>
              </w:rPr>
              <w:pict w14:anchorId="296708F8">
                <v:shape id="_x0000_i2660" type="#_x0000_t75" style="width:140.5pt;height:34pt">
                  <v:imagedata r:id="rId1077"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6"/>
        <w:gridCol w:w="1416"/>
        <w:gridCol w:w="1416"/>
        <w:gridCol w:w="1596"/>
        <w:gridCol w:w="159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9717EB" w:rsidP="00CD70F7">
            <w:pPr>
              <w:pStyle w:val="TAH"/>
              <w:rPr>
                <w:rFonts w:cs="Arial"/>
                <w:i/>
                <w:lang w:eastAsia="en-US"/>
              </w:rPr>
            </w:pPr>
            <w:r>
              <w:rPr>
                <w:rFonts w:eastAsia="SimSun" w:cs="Arial"/>
                <w:position w:val="-12"/>
                <w:lang w:eastAsia="zh-CN"/>
              </w:rPr>
              <w:pict w14:anchorId="70CFCD5C">
                <v:shape id="_x0000_i2661" type="#_x0000_t75" style="width:90.5pt;height:15.5pt">
                  <v:imagedata r:id="rId1058"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9717EB" w:rsidP="00CD70F7">
            <w:pPr>
              <w:pStyle w:val="TAH"/>
              <w:rPr>
                <w:lang w:eastAsia="en-US"/>
              </w:rPr>
            </w:pPr>
            <w:r>
              <w:rPr>
                <w:position w:val="-12"/>
                <w:lang w:eastAsia="en-US"/>
              </w:rPr>
              <w:pict w14:anchorId="6F063642">
                <v:shape id="_x0000_i2662" type="#_x0000_t75" style="width:12pt;height:15.5pt">
                  <v:imagedata r:id="rId1078"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9717EB" w:rsidP="00CD70F7">
            <w:pPr>
              <w:pStyle w:val="TableCell"/>
            </w:pPr>
            <w:r>
              <w:rPr>
                <w:position w:val="-20"/>
              </w:rPr>
              <w:pict w14:anchorId="0B998AED">
                <v:shape id="_x0000_i2663" type="#_x0000_t75" style="width:60pt;height:26pt">
                  <v:imagedata r:id="rId1060" o:title=""/>
                </v:shape>
              </w:pict>
            </w:r>
          </w:p>
        </w:tc>
        <w:tc>
          <w:tcPr>
            <w:tcW w:w="0" w:type="auto"/>
            <w:vAlign w:val="center"/>
            <w:hideMark/>
          </w:tcPr>
          <w:p w14:paraId="72721A30" w14:textId="77777777" w:rsidR="00113A1A" w:rsidRPr="000D3CFB" w:rsidRDefault="009717EB" w:rsidP="00CD70F7">
            <w:pPr>
              <w:pStyle w:val="TableCell"/>
              <w:rPr>
                <w:rFonts w:cs="Calibri"/>
              </w:rPr>
            </w:pPr>
            <w:r>
              <w:rPr>
                <w:position w:val="-12"/>
              </w:rPr>
              <w:pict w14:anchorId="1C734DBD">
                <v:shape id="_x0000_i2664" type="#_x0000_t75" style="width:46.5pt;height:18pt">
                  <v:imagedata r:id="rId1079" o:title=""/>
                </v:shape>
              </w:pict>
            </w:r>
          </w:p>
        </w:tc>
        <w:tc>
          <w:tcPr>
            <w:tcW w:w="0" w:type="auto"/>
            <w:vAlign w:val="center"/>
            <w:hideMark/>
          </w:tcPr>
          <w:p w14:paraId="1E63A9DC" w14:textId="77777777" w:rsidR="00113A1A" w:rsidRPr="000D3CFB" w:rsidRDefault="009717EB" w:rsidP="00CD70F7">
            <w:pPr>
              <w:pStyle w:val="TableCell"/>
              <w:rPr>
                <w:rFonts w:cs="Calibri"/>
              </w:rPr>
            </w:pPr>
            <w:r>
              <w:rPr>
                <w:position w:val="-12"/>
              </w:rPr>
              <w:pict w14:anchorId="0E7A0283">
                <v:shape id="_x0000_i2665" type="#_x0000_t75" style="width:46pt;height:18pt">
                  <v:imagedata r:id="rId1080" o:title=""/>
                </v:shape>
              </w:pict>
            </w:r>
          </w:p>
        </w:tc>
        <w:tc>
          <w:tcPr>
            <w:tcW w:w="0" w:type="auto"/>
            <w:vAlign w:val="center"/>
          </w:tcPr>
          <w:p w14:paraId="707831AA" w14:textId="77777777" w:rsidR="00113A1A" w:rsidRPr="000D3CFB" w:rsidRDefault="009717EB" w:rsidP="00CD70F7">
            <w:pPr>
              <w:pStyle w:val="TableCell"/>
              <w:rPr>
                <w:rFonts w:cs="Calibri"/>
              </w:rPr>
            </w:pPr>
            <w:r>
              <w:rPr>
                <w:position w:val="-12"/>
              </w:rPr>
              <w:pict w14:anchorId="79BF0D90">
                <v:shape id="_x0000_i2666" type="#_x0000_t75" style="width:69pt;height:18pt">
                  <v:imagedata r:id="rId1081" o:title=""/>
                </v:shape>
              </w:pict>
            </w:r>
          </w:p>
        </w:tc>
        <w:tc>
          <w:tcPr>
            <w:tcW w:w="0" w:type="auto"/>
            <w:vAlign w:val="center"/>
          </w:tcPr>
          <w:p w14:paraId="4E16314E" w14:textId="77777777" w:rsidR="00113A1A" w:rsidRPr="000D3CFB" w:rsidRDefault="009717EB" w:rsidP="00CD70F7">
            <w:pPr>
              <w:pStyle w:val="TableCell"/>
              <w:rPr>
                <w:rFonts w:cs="Calibri"/>
              </w:rPr>
            </w:pPr>
            <w:r>
              <w:rPr>
                <w:position w:val="-12"/>
              </w:rPr>
              <w:pict w14:anchorId="3178536F">
                <v:shape id="_x0000_i2667" type="#_x0000_t75" style="width:68.5pt;height:18pt">
                  <v:imagedata r:id="rId1082"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9717EB" w:rsidP="00CD70F7">
            <w:pPr>
              <w:pStyle w:val="TableCell"/>
            </w:pPr>
            <w:r>
              <w:rPr>
                <w:position w:val="-12"/>
              </w:rPr>
              <w:pict w14:anchorId="7025A88E">
                <v:shape id="_x0000_i2668" type="#_x0000_t75" style="width:12pt;height:15.5pt">
                  <v:imagedata r:id="rId1083"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9717EB" w:rsidP="00CD70F7">
            <w:pPr>
              <w:pStyle w:val="TableCell"/>
            </w:pPr>
            <w:r>
              <w:rPr>
                <w:position w:val="-20"/>
              </w:rPr>
              <w:pict w14:anchorId="4F7C89D6">
                <v:shape id="_x0000_i2669" type="#_x0000_t75" style="width:60pt;height:26pt">
                  <v:imagedata r:id="rId1084" o:title=""/>
                </v:shape>
              </w:pict>
            </w:r>
          </w:p>
        </w:tc>
        <w:tc>
          <w:tcPr>
            <w:tcW w:w="0" w:type="auto"/>
            <w:vAlign w:val="center"/>
            <w:hideMark/>
          </w:tcPr>
          <w:p w14:paraId="5D4B3C14" w14:textId="77777777" w:rsidR="00113A1A" w:rsidRPr="000D3CFB" w:rsidRDefault="009717EB" w:rsidP="00CD70F7">
            <w:pPr>
              <w:pStyle w:val="TableCell"/>
              <w:rPr>
                <w:rFonts w:cs="Calibri"/>
              </w:rPr>
            </w:pPr>
            <w:r>
              <w:rPr>
                <w:position w:val="-12"/>
              </w:rPr>
              <w:pict w14:anchorId="77C0B034">
                <v:shape id="_x0000_i2670" type="#_x0000_t75" style="width:60pt;height:18pt">
                  <v:imagedata r:id="rId1085" o:title=""/>
                </v:shape>
              </w:pict>
            </w:r>
          </w:p>
        </w:tc>
        <w:tc>
          <w:tcPr>
            <w:tcW w:w="0" w:type="auto"/>
            <w:vAlign w:val="center"/>
            <w:hideMark/>
          </w:tcPr>
          <w:p w14:paraId="2A4CB165" w14:textId="77777777" w:rsidR="00113A1A" w:rsidRPr="000D3CFB" w:rsidRDefault="009717EB" w:rsidP="00CD70F7">
            <w:pPr>
              <w:pStyle w:val="TableCell"/>
              <w:rPr>
                <w:rFonts w:cs="Calibri"/>
              </w:rPr>
            </w:pPr>
            <w:r>
              <w:rPr>
                <w:position w:val="-12"/>
              </w:rPr>
              <w:pict w14:anchorId="3634B673">
                <v:shape id="_x0000_i2671" type="#_x0000_t75" style="width:60pt;height:18pt">
                  <v:imagedata r:id="rId1086" o:title=""/>
                </v:shape>
              </w:pict>
            </w:r>
          </w:p>
        </w:tc>
        <w:tc>
          <w:tcPr>
            <w:tcW w:w="0" w:type="auto"/>
            <w:vAlign w:val="center"/>
          </w:tcPr>
          <w:p w14:paraId="5B3E3945" w14:textId="77777777" w:rsidR="00113A1A" w:rsidRPr="000D3CFB" w:rsidRDefault="009717EB" w:rsidP="00CD70F7">
            <w:pPr>
              <w:pStyle w:val="TableCell"/>
              <w:rPr>
                <w:rFonts w:cs="Calibri"/>
              </w:rPr>
            </w:pPr>
            <w:r>
              <w:rPr>
                <w:position w:val="-12"/>
              </w:rPr>
              <w:pict w14:anchorId="1F48217C">
                <v:shape id="_x0000_i2672" type="#_x0000_t75" style="width:69pt;height:18pt">
                  <v:imagedata r:id="rId1087" o:title=""/>
                </v:shape>
              </w:pict>
            </w:r>
          </w:p>
        </w:tc>
        <w:tc>
          <w:tcPr>
            <w:tcW w:w="0" w:type="auto"/>
            <w:vAlign w:val="center"/>
          </w:tcPr>
          <w:p w14:paraId="7D27F423" w14:textId="77777777" w:rsidR="00113A1A" w:rsidRPr="000D3CFB" w:rsidRDefault="009717EB" w:rsidP="00CD70F7">
            <w:pPr>
              <w:pStyle w:val="TableCell"/>
              <w:rPr>
                <w:rFonts w:cs="Calibri"/>
              </w:rPr>
            </w:pPr>
            <w:r>
              <w:rPr>
                <w:position w:val="-12"/>
              </w:rPr>
              <w:pict w14:anchorId="2D39655E">
                <v:shape id="_x0000_i2673" type="#_x0000_t75" style="width:69pt;height:18pt">
                  <v:imagedata r:id="rId1088"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9717EB" w:rsidP="00CD70F7">
            <w:pPr>
              <w:pStyle w:val="TableCell"/>
            </w:pPr>
            <w:r>
              <w:rPr>
                <w:position w:val="-12"/>
              </w:rPr>
              <w:pict w14:anchorId="0DF2A064">
                <v:shape id="_x0000_i2674" type="#_x0000_t75" style="width:12pt;height:15.5pt">
                  <v:imagedata r:id="rId1089"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9717EB" w:rsidP="00CD70F7">
            <w:pPr>
              <w:pStyle w:val="TableCell"/>
            </w:pPr>
            <w:r>
              <w:rPr>
                <w:position w:val="-20"/>
              </w:rPr>
              <w:pict w14:anchorId="1BD486EC">
                <v:shape id="_x0000_i2675" type="#_x0000_t75" style="width:60pt;height:26pt">
                  <v:imagedata r:id="rId1090" o:title=""/>
                </v:shape>
              </w:pict>
            </w:r>
          </w:p>
        </w:tc>
        <w:tc>
          <w:tcPr>
            <w:tcW w:w="0" w:type="auto"/>
            <w:vAlign w:val="center"/>
            <w:hideMark/>
          </w:tcPr>
          <w:p w14:paraId="60FFB9A1" w14:textId="77777777" w:rsidR="00113A1A" w:rsidRPr="000D3CFB" w:rsidRDefault="009717EB" w:rsidP="00CD70F7">
            <w:pPr>
              <w:pStyle w:val="TableCell"/>
              <w:rPr>
                <w:rFonts w:cs="Calibri"/>
              </w:rPr>
            </w:pPr>
            <w:r>
              <w:rPr>
                <w:position w:val="-12"/>
              </w:rPr>
              <w:pict w14:anchorId="4348CD4C">
                <v:shape id="_x0000_i2676" type="#_x0000_t75" style="width:58pt;height:18pt">
                  <v:imagedata r:id="rId1091" o:title=""/>
                </v:shape>
              </w:pict>
            </w:r>
          </w:p>
        </w:tc>
        <w:tc>
          <w:tcPr>
            <w:tcW w:w="0" w:type="auto"/>
            <w:vAlign w:val="center"/>
            <w:hideMark/>
          </w:tcPr>
          <w:p w14:paraId="4D813685" w14:textId="77777777" w:rsidR="00113A1A" w:rsidRPr="000D3CFB" w:rsidRDefault="009717EB" w:rsidP="00CD70F7">
            <w:pPr>
              <w:pStyle w:val="TableCell"/>
              <w:rPr>
                <w:rFonts w:cs="Calibri"/>
              </w:rPr>
            </w:pPr>
            <w:r>
              <w:rPr>
                <w:position w:val="-12"/>
              </w:rPr>
              <w:pict w14:anchorId="5AF8B3F9">
                <v:shape id="_x0000_i2677" type="#_x0000_t75" style="width:58pt;height:18pt">
                  <v:imagedata r:id="rId1092" o:title=""/>
                </v:shape>
              </w:pict>
            </w:r>
          </w:p>
        </w:tc>
        <w:tc>
          <w:tcPr>
            <w:tcW w:w="0" w:type="auto"/>
            <w:vAlign w:val="center"/>
          </w:tcPr>
          <w:p w14:paraId="71156EC5" w14:textId="77777777" w:rsidR="00113A1A" w:rsidRPr="000D3CFB" w:rsidRDefault="009717EB" w:rsidP="00CD70F7">
            <w:pPr>
              <w:pStyle w:val="TableCell"/>
              <w:rPr>
                <w:rFonts w:cs="Calibri"/>
              </w:rPr>
            </w:pPr>
            <w:r>
              <w:rPr>
                <w:position w:val="-12"/>
              </w:rPr>
              <w:pict w14:anchorId="121D4FB8">
                <v:shape id="_x0000_i2678" type="#_x0000_t75" style="width:64pt;height:18pt">
                  <v:imagedata r:id="rId1093" o:title=""/>
                </v:shape>
              </w:pict>
            </w:r>
          </w:p>
        </w:tc>
        <w:tc>
          <w:tcPr>
            <w:tcW w:w="0" w:type="auto"/>
            <w:vAlign w:val="center"/>
          </w:tcPr>
          <w:p w14:paraId="5E476F54" w14:textId="77777777" w:rsidR="00113A1A" w:rsidRPr="000D3CFB" w:rsidRDefault="009717EB" w:rsidP="00CD70F7">
            <w:pPr>
              <w:pStyle w:val="TableCell"/>
              <w:rPr>
                <w:rFonts w:cs="Calibri"/>
              </w:rPr>
            </w:pPr>
            <w:r>
              <w:rPr>
                <w:position w:val="-12"/>
              </w:rPr>
              <w:pict w14:anchorId="09880DC7">
                <v:shape id="_x0000_i2679" type="#_x0000_t75" style="width:63pt;height:18pt">
                  <v:imagedata r:id="rId1094"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9717EB" w:rsidP="00CD70F7">
            <w:pPr>
              <w:pStyle w:val="TableCell"/>
            </w:pPr>
            <w:r>
              <w:rPr>
                <w:position w:val="-12"/>
              </w:rPr>
              <w:pict w14:anchorId="43854D28">
                <v:shape id="_x0000_i2680" type="#_x0000_t75" style="width:12pt;height:15.5pt">
                  <v:imagedata r:id="rId1095"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val="en-US" w:eastAsia="en-US"/>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9717EB" w:rsidP="00CD70F7">
            <w:pPr>
              <w:pStyle w:val="TableCell"/>
            </w:pPr>
            <w:r>
              <w:rPr>
                <w:position w:val="-20"/>
              </w:rPr>
              <w:pict w14:anchorId="326C8474">
                <v:shape id="_x0000_i2681" type="#_x0000_t75" style="width:60pt;height:26pt">
                  <v:imagedata r:id="rId1096" o:title=""/>
                </v:shape>
              </w:pict>
            </w:r>
          </w:p>
        </w:tc>
        <w:tc>
          <w:tcPr>
            <w:tcW w:w="0" w:type="auto"/>
            <w:vAlign w:val="center"/>
            <w:hideMark/>
          </w:tcPr>
          <w:p w14:paraId="69AC44EF" w14:textId="77777777" w:rsidR="00113A1A" w:rsidRPr="000D3CFB" w:rsidRDefault="009717EB" w:rsidP="00CD70F7">
            <w:pPr>
              <w:pStyle w:val="TableCell"/>
              <w:rPr>
                <w:rFonts w:cs="Calibri"/>
              </w:rPr>
            </w:pPr>
            <w:r>
              <w:rPr>
                <w:position w:val="-12"/>
              </w:rPr>
              <w:pict w14:anchorId="08223740">
                <v:shape id="_x0000_i2682" type="#_x0000_t75" style="width:60pt;height:18pt">
                  <v:imagedata r:id="rId1097" o:title=""/>
                </v:shape>
              </w:pict>
            </w:r>
          </w:p>
        </w:tc>
        <w:tc>
          <w:tcPr>
            <w:tcW w:w="0" w:type="auto"/>
            <w:vAlign w:val="center"/>
            <w:hideMark/>
          </w:tcPr>
          <w:p w14:paraId="10DD7166" w14:textId="77777777" w:rsidR="00113A1A" w:rsidRPr="000D3CFB" w:rsidRDefault="009717EB" w:rsidP="00CD70F7">
            <w:pPr>
              <w:pStyle w:val="TableCell"/>
              <w:rPr>
                <w:rFonts w:cs="Calibri"/>
              </w:rPr>
            </w:pPr>
            <w:r>
              <w:rPr>
                <w:position w:val="-12"/>
              </w:rPr>
              <w:pict w14:anchorId="23AE5550">
                <v:shape id="_x0000_i2683" type="#_x0000_t75" style="width:58pt;height:18pt">
                  <v:imagedata r:id="rId1098" o:title=""/>
                </v:shape>
              </w:pict>
            </w:r>
          </w:p>
        </w:tc>
        <w:tc>
          <w:tcPr>
            <w:tcW w:w="0" w:type="auto"/>
            <w:vAlign w:val="center"/>
          </w:tcPr>
          <w:p w14:paraId="1A54111A" w14:textId="77777777" w:rsidR="00113A1A" w:rsidRPr="000D3CFB" w:rsidRDefault="009717EB" w:rsidP="00CD70F7">
            <w:pPr>
              <w:pStyle w:val="TableCell"/>
              <w:rPr>
                <w:rFonts w:cs="Calibri"/>
              </w:rPr>
            </w:pPr>
            <w:r>
              <w:rPr>
                <w:position w:val="-12"/>
              </w:rPr>
              <w:pict w14:anchorId="720BA757">
                <v:shape id="_x0000_i2684" type="#_x0000_t75" style="width:69pt;height:18pt">
                  <v:imagedata r:id="rId1099" o:title=""/>
                </v:shape>
              </w:pict>
            </w:r>
          </w:p>
        </w:tc>
        <w:tc>
          <w:tcPr>
            <w:tcW w:w="0" w:type="auto"/>
            <w:vAlign w:val="center"/>
          </w:tcPr>
          <w:p w14:paraId="2620CB05" w14:textId="77777777" w:rsidR="00113A1A" w:rsidRPr="000D3CFB" w:rsidRDefault="009717EB" w:rsidP="00CD70F7">
            <w:pPr>
              <w:pStyle w:val="TableCell"/>
              <w:rPr>
                <w:rFonts w:cs="Calibri"/>
              </w:rPr>
            </w:pPr>
            <w:r>
              <w:rPr>
                <w:position w:val="-12"/>
              </w:rPr>
              <w:pict w14:anchorId="441FA72C">
                <v:shape id="_x0000_i2685" type="#_x0000_t75" style="width:69pt;height:18pt">
                  <v:imagedata r:id="rId1100"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9717EB">
              <w:rPr>
                <w:rFonts w:ascii="Arial" w:hAnsi="Arial"/>
                <w:position w:val="-28"/>
                <w:sz w:val="18"/>
              </w:rPr>
              <w:pict w14:anchorId="0D5D127D">
                <v:shape id="_x0000_i2686" type="#_x0000_t75" style="width:213pt;height:34pt">
                  <v:imagedata r:id="rId1101" o:title=""/>
                </v:shape>
              </w:pict>
            </w:r>
            <w:r w:rsidRPr="000D3CFB">
              <w:rPr>
                <w:rFonts w:ascii="Arial" w:hAnsi="Arial"/>
                <w:sz w:val="18"/>
              </w:rPr>
              <w:t xml:space="preserve"> </w:t>
            </w:r>
            <w:r w:rsidRPr="000D3CFB">
              <w:t xml:space="preserve">if </w:t>
            </w:r>
            <w:r w:rsidR="009717EB">
              <w:rPr>
                <w:rFonts w:ascii="Arial" w:hAnsi="Arial"/>
                <w:position w:val="-10"/>
                <w:sz w:val="18"/>
              </w:rPr>
              <w:pict w14:anchorId="469AEE2C">
                <v:shape id="_x0000_i2687" type="#_x0000_t75" style="width:46.5pt;height:15.5pt">
                  <v:imagedata r:id="rId1102" o:title=""/>
                </v:shape>
              </w:pict>
            </w:r>
            <w:r w:rsidRPr="000D3CFB">
              <w:rPr>
                <w:rFonts w:ascii="Arial" w:hAnsi="Arial"/>
                <w:sz w:val="18"/>
              </w:rPr>
              <w:t xml:space="preserve"> </w:t>
            </w:r>
            <w:r w:rsidRPr="000D3CFB">
              <w:t>and</w:t>
            </w:r>
          </w:p>
          <w:p w14:paraId="413AC6FF" w14:textId="77777777" w:rsidR="00113A1A" w:rsidRPr="000D3CFB" w:rsidRDefault="009717EB" w:rsidP="00CD70F7">
            <w:pPr>
              <w:pStyle w:val="TableCell"/>
            </w:pPr>
            <w:r>
              <w:rPr>
                <w:rFonts w:eastAsia="Times New Roman"/>
                <w:position w:val="-28"/>
                <w:lang w:eastAsia="en-US"/>
              </w:rPr>
              <w:pict w14:anchorId="40AFE0A1">
                <v:shape id="_x0000_i2688" type="#_x0000_t75" style="width:213pt;height:34pt">
                  <v:imagedata r:id="rId1103"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9" type="#_x0000_t75" style="width:36.5pt;height:15.5pt">
                  <v:imagedata r:id="rId1038"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6"/>
        <w:gridCol w:w="1656"/>
        <w:gridCol w:w="1646"/>
        <w:gridCol w:w="1646"/>
        <w:gridCol w:w="159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9717EB" w:rsidP="00CD70F7">
            <w:pPr>
              <w:pStyle w:val="TAH"/>
              <w:rPr>
                <w:rFonts w:cs="Arial"/>
                <w:noProof/>
                <w:lang w:val="en-US" w:eastAsia="en-US"/>
              </w:rPr>
            </w:pPr>
            <w:r>
              <w:rPr>
                <w:rFonts w:eastAsia="SimSun" w:cs="Arial"/>
                <w:position w:val="-12"/>
                <w:lang w:eastAsia="zh-CN"/>
              </w:rPr>
              <w:pict w14:anchorId="391DA30A">
                <v:shape id="_x0000_i2690" type="#_x0000_t75" style="width:90.5pt;height:15.5pt">
                  <v:imagedata r:id="rId1058"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9717EB" w:rsidP="00CD70F7">
            <w:pPr>
              <w:pStyle w:val="TAH"/>
              <w:rPr>
                <w:rFonts w:cs="Arial"/>
                <w:lang w:eastAsia="en-US"/>
              </w:rPr>
            </w:pPr>
            <w:r>
              <w:rPr>
                <w:position w:val="-12"/>
                <w:lang w:eastAsia="en-US"/>
              </w:rPr>
              <w:pict w14:anchorId="41048742">
                <v:shape id="_x0000_i2691" type="#_x0000_t75" style="width:12pt;height:15.5pt">
                  <v:imagedata r:id="rId1078"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9717EB" w:rsidP="00CD70F7">
            <w:pPr>
              <w:pStyle w:val="TAC"/>
              <w:rPr>
                <w:rFonts w:cs="Arial"/>
                <w:lang w:eastAsia="en-US"/>
              </w:rPr>
            </w:pPr>
            <w:r>
              <w:rPr>
                <w:rFonts w:eastAsia="SimSun"/>
                <w:position w:val="-20"/>
                <w:lang w:eastAsia="zh-CN"/>
              </w:rPr>
              <w:pict w14:anchorId="56330D06">
                <v:shape id="_x0000_i2692" type="#_x0000_t75" style="width:60pt;height:26pt">
                  <v:imagedata r:id="rId1104" o:title=""/>
                </v:shape>
              </w:pict>
            </w:r>
          </w:p>
        </w:tc>
        <w:tc>
          <w:tcPr>
            <w:tcW w:w="0" w:type="auto"/>
            <w:vAlign w:val="center"/>
            <w:hideMark/>
          </w:tcPr>
          <w:p w14:paraId="2EB74CA2" w14:textId="77777777" w:rsidR="00113A1A" w:rsidRPr="000D3CFB" w:rsidRDefault="009717EB" w:rsidP="00CD70F7">
            <w:pPr>
              <w:pStyle w:val="TableCell"/>
              <w:rPr>
                <w:rFonts w:cs="Calibri"/>
              </w:rPr>
            </w:pPr>
            <w:r>
              <w:rPr>
                <w:position w:val="-14"/>
              </w:rPr>
              <w:pict w14:anchorId="7F87762B">
                <v:shape id="_x0000_i2693" type="#_x0000_t75" style="width:56.5pt;height:21pt">
                  <v:imagedata r:id="rId1105" o:title=""/>
                </v:shape>
              </w:pict>
            </w:r>
          </w:p>
        </w:tc>
        <w:tc>
          <w:tcPr>
            <w:tcW w:w="0" w:type="auto"/>
            <w:vAlign w:val="center"/>
            <w:hideMark/>
          </w:tcPr>
          <w:p w14:paraId="4903B6EC" w14:textId="77777777" w:rsidR="00113A1A" w:rsidRPr="000D3CFB" w:rsidRDefault="009717EB" w:rsidP="00CD70F7">
            <w:pPr>
              <w:pStyle w:val="TableCell"/>
              <w:rPr>
                <w:rFonts w:cs="Calibri"/>
              </w:rPr>
            </w:pPr>
            <w:r>
              <w:rPr>
                <w:position w:val="-14"/>
              </w:rPr>
              <w:pict w14:anchorId="0ACD4B68">
                <v:shape id="_x0000_i2694" type="#_x0000_t75" style="width:54pt;height:21pt">
                  <v:imagedata r:id="rId1106" o:title=""/>
                </v:shape>
              </w:pict>
            </w:r>
          </w:p>
        </w:tc>
        <w:tc>
          <w:tcPr>
            <w:tcW w:w="0" w:type="auto"/>
            <w:vAlign w:val="center"/>
          </w:tcPr>
          <w:p w14:paraId="2E8D4DEF" w14:textId="77777777" w:rsidR="00113A1A" w:rsidRPr="000D3CFB" w:rsidRDefault="009717EB" w:rsidP="00CD70F7">
            <w:pPr>
              <w:pStyle w:val="TableCell"/>
              <w:rPr>
                <w:rFonts w:cs="Calibri"/>
              </w:rPr>
            </w:pPr>
            <w:r>
              <w:rPr>
                <w:position w:val="-14"/>
              </w:rPr>
              <w:pict w14:anchorId="00D28AF5">
                <v:shape id="_x0000_i2695" type="#_x0000_t75" style="width:69pt;height:21pt">
                  <v:imagedata r:id="rId1107" o:title=""/>
                </v:shape>
              </w:pict>
            </w:r>
          </w:p>
        </w:tc>
        <w:tc>
          <w:tcPr>
            <w:tcW w:w="0" w:type="auto"/>
            <w:vAlign w:val="center"/>
          </w:tcPr>
          <w:p w14:paraId="7DF38743" w14:textId="77777777" w:rsidR="00113A1A" w:rsidRPr="000D3CFB" w:rsidRDefault="009717EB" w:rsidP="00CD70F7">
            <w:pPr>
              <w:pStyle w:val="TableCell"/>
              <w:rPr>
                <w:rFonts w:cs="Calibri"/>
              </w:rPr>
            </w:pPr>
            <w:r>
              <w:rPr>
                <w:position w:val="-14"/>
              </w:rPr>
              <w:pict w14:anchorId="282998FF">
                <v:shape id="_x0000_i2696" type="#_x0000_t75" style="width:68.5pt;height:21pt">
                  <v:imagedata r:id="rId1108"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9717EB" w:rsidP="00CD70F7">
            <w:pPr>
              <w:pStyle w:val="TAH"/>
              <w:rPr>
                <w:rFonts w:cs="Arial"/>
                <w:lang w:eastAsia="en-US"/>
              </w:rPr>
            </w:pPr>
            <w:r>
              <w:rPr>
                <w:position w:val="-12"/>
                <w:lang w:eastAsia="en-US"/>
              </w:rPr>
              <w:pict w14:anchorId="5EDF26C2">
                <v:shape id="_x0000_i2697" type="#_x0000_t75" style="width:12pt;height:15.5pt">
                  <v:imagedata r:id="rId1078"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9717EB" w:rsidP="00CD70F7">
            <w:pPr>
              <w:pStyle w:val="TAC"/>
              <w:rPr>
                <w:rFonts w:cs="Arial"/>
                <w:lang w:eastAsia="en-US"/>
              </w:rPr>
            </w:pPr>
            <w:r>
              <w:rPr>
                <w:rFonts w:eastAsia="SimSun"/>
                <w:position w:val="-20"/>
                <w:lang w:eastAsia="zh-CN"/>
              </w:rPr>
              <w:lastRenderedPageBreak/>
              <w:pict w14:anchorId="68C90904">
                <v:shape id="_x0000_i2698" type="#_x0000_t75" style="width:60pt;height:26pt">
                  <v:imagedata r:id="rId1104" o:title=""/>
                </v:shape>
              </w:pict>
            </w:r>
          </w:p>
        </w:tc>
        <w:tc>
          <w:tcPr>
            <w:tcW w:w="0" w:type="auto"/>
            <w:vAlign w:val="center"/>
            <w:hideMark/>
          </w:tcPr>
          <w:p w14:paraId="44817F3C" w14:textId="77777777" w:rsidR="00113A1A" w:rsidRPr="000D3CFB" w:rsidRDefault="009717EB" w:rsidP="00CD70F7">
            <w:pPr>
              <w:pStyle w:val="TableCell"/>
              <w:rPr>
                <w:rFonts w:cs="Calibri"/>
              </w:rPr>
            </w:pPr>
            <w:r>
              <w:rPr>
                <w:position w:val="-14"/>
              </w:rPr>
              <w:pict w14:anchorId="036BDE6F">
                <v:shape id="_x0000_i2699" type="#_x0000_t75" style="width:1in;height:21pt">
                  <v:imagedata r:id="rId1109" o:title=""/>
                </v:shape>
              </w:pict>
            </w:r>
          </w:p>
        </w:tc>
        <w:tc>
          <w:tcPr>
            <w:tcW w:w="0" w:type="auto"/>
            <w:vAlign w:val="center"/>
            <w:hideMark/>
          </w:tcPr>
          <w:p w14:paraId="36FAED99" w14:textId="77777777" w:rsidR="00113A1A" w:rsidRPr="000D3CFB" w:rsidRDefault="009717EB" w:rsidP="00CD70F7">
            <w:pPr>
              <w:pStyle w:val="TableCell"/>
              <w:rPr>
                <w:rFonts w:cs="Calibri"/>
              </w:rPr>
            </w:pPr>
            <w:r>
              <w:rPr>
                <w:position w:val="-14"/>
              </w:rPr>
              <w:pict w14:anchorId="5C410517">
                <v:shape id="_x0000_i2700" type="#_x0000_t75" style="width:71.5pt;height:21pt">
                  <v:imagedata r:id="rId1110" o:title=""/>
                </v:shape>
              </w:pict>
            </w:r>
          </w:p>
        </w:tc>
        <w:tc>
          <w:tcPr>
            <w:tcW w:w="0" w:type="auto"/>
            <w:vAlign w:val="center"/>
          </w:tcPr>
          <w:p w14:paraId="5379E763" w14:textId="77777777" w:rsidR="00113A1A" w:rsidRPr="000D3CFB" w:rsidRDefault="009717EB" w:rsidP="00CD70F7">
            <w:pPr>
              <w:pStyle w:val="TableCell"/>
              <w:rPr>
                <w:rFonts w:cs="Calibri"/>
              </w:rPr>
            </w:pPr>
            <w:r>
              <w:rPr>
                <w:position w:val="-14"/>
              </w:rPr>
              <w:pict w14:anchorId="456D291C">
                <v:shape id="_x0000_i2701" type="#_x0000_t75" style="width:71.5pt;height:21pt">
                  <v:imagedata r:id="rId1111" o:title=""/>
                </v:shape>
              </w:pict>
            </w:r>
          </w:p>
        </w:tc>
        <w:tc>
          <w:tcPr>
            <w:tcW w:w="0" w:type="auto"/>
            <w:vAlign w:val="center"/>
          </w:tcPr>
          <w:p w14:paraId="06AEB4E2" w14:textId="77777777" w:rsidR="00113A1A" w:rsidRPr="000D3CFB" w:rsidRDefault="009717EB" w:rsidP="00CD70F7">
            <w:pPr>
              <w:pStyle w:val="TableCell"/>
              <w:rPr>
                <w:rFonts w:cs="Calibri"/>
              </w:rPr>
            </w:pPr>
            <w:r>
              <w:rPr>
                <w:position w:val="-14"/>
              </w:rPr>
              <w:pict w14:anchorId="07CEE447">
                <v:shape id="_x0000_i2702" type="#_x0000_t75" style="width:69pt;height:21pt">
                  <v:imagedata r:id="rId1112"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9717EB" w:rsidP="00CD70F7">
            <w:pPr>
              <w:pStyle w:val="TAH"/>
              <w:rPr>
                <w:rFonts w:cs="Arial"/>
                <w:lang w:eastAsia="en-US"/>
              </w:rPr>
            </w:pPr>
            <w:r>
              <w:rPr>
                <w:position w:val="-12"/>
                <w:lang w:eastAsia="en-US"/>
              </w:rPr>
              <w:pict w14:anchorId="271827C0">
                <v:shape id="_x0000_i2703" type="#_x0000_t75" style="width:12pt;height:15.5pt">
                  <v:imagedata r:id="rId1078"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9717EB" w:rsidP="00CD70F7">
            <w:pPr>
              <w:pStyle w:val="TAC"/>
              <w:rPr>
                <w:rFonts w:cs="Arial"/>
                <w:lang w:eastAsia="en-US"/>
              </w:rPr>
            </w:pPr>
            <w:r>
              <w:rPr>
                <w:rFonts w:eastAsia="SimSun"/>
                <w:position w:val="-20"/>
                <w:lang w:eastAsia="zh-CN"/>
              </w:rPr>
              <w:pict w14:anchorId="4650426B">
                <v:shape id="_x0000_i2704" type="#_x0000_t75" style="width:60pt;height:26pt">
                  <v:imagedata r:id="rId1104" o:title=""/>
                </v:shape>
              </w:pict>
            </w:r>
          </w:p>
        </w:tc>
        <w:tc>
          <w:tcPr>
            <w:tcW w:w="0" w:type="auto"/>
            <w:vAlign w:val="center"/>
            <w:hideMark/>
          </w:tcPr>
          <w:p w14:paraId="59DC08A4" w14:textId="77777777" w:rsidR="00113A1A" w:rsidRPr="000D3CFB" w:rsidRDefault="009717EB" w:rsidP="00CD70F7">
            <w:pPr>
              <w:pStyle w:val="TableCell"/>
              <w:rPr>
                <w:rFonts w:cs="Calibri"/>
              </w:rPr>
            </w:pPr>
            <w:r>
              <w:rPr>
                <w:position w:val="-14"/>
              </w:rPr>
              <w:pict w14:anchorId="1010DAB1">
                <v:shape id="_x0000_i2705" type="#_x0000_t75" style="width:63pt;height:21pt">
                  <v:imagedata r:id="rId1113" o:title=""/>
                </v:shape>
              </w:pict>
            </w:r>
          </w:p>
        </w:tc>
        <w:tc>
          <w:tcPr>
            <w:tcW w:w="0" w:type="auto"/>
            <w:vAlign w:val="center"/>
            <w:hideMark/>
          </w:tcPr>
          <w:p w14:paraId="69445710" w14:textId="77777777" w:rsidR="00113A1A" w:rsidRPr="000D3CFB" w:rsidRDefault="009717EB" w:rsidP="00CD70F7">
            <w:pPr>
              <w:pStyle w:val="TableCell"/>
              <w:rPr>
                <w:rFonts w:cs="Calibri"/>
              </w:rPr>
            </w:pPr>
            <w:r>
              <w:rPr>
                <w:position w:val="-14"/>
              </w:rPr>
              <w:pict w14:anchorId="71A26747">
                <v:shape id="_x0000_i2706" type="#_x0000_t75" style="width:61.5pt;height:21pt">
                  <v:imagedata r:id="rId1114" o:title=""/>
                </v:shape>
              </w:pict>
            </w:r>
          </w:p>
        </w:tc>
        <w:tc>
          <w:tcPr>
            <w:tcW w:w="0" w:type="auto"/>
            <w:vAlign w:val="center"/>
          </w:tcPr>
          <w:p w14:paraId="7DCCF8B2" w14:textId="77777777" w:rsidR="00113A1A" w:rsidRPr="000D3CFB" w:rsidRDefault="009717EB" w:rsidP="00CD70F7">
            <w:pPr>
              <w:pStyle w:val="TableCell"/>
              <w:rPr>
                <w:rFonts w:cs="Calibri"/>
              </w:rPr>
            </w:pPr>
            <w:r>
              <w:rPr>
                <w:position w:val="-14"/>
              </w:rPr>
              <w:pict w14:anchorId="7E610AB9">
                <v:shape id="_x0000_i2707" type="#_x0000_t75" style="width:71.5pt;height:21pt">
                  <v:imagedata r:id="rId1115" o:title=""/>
                </v:shape>
              </w:pict>
            </w:r>
          </w:p>
        </w:tc>
        <w:tc>
          <w:tcPr>
            <w:tcW w:w="0" w:type="auto"/>
            <w:vAlign w:val="center"/>
          </w:tcPr>
          <w:p w14:paraId="3B6DB67B" w14:textId="77777777" w:rsidR="00113A1A" w:rsidRPr="000D3CFB" w:rsidRDefault="009717EB" w:rsidP="00CD70F7">
            <w:pPr>
              <w:pStyle w:val="TableCell"/>
              <w:rPr>
                <w:rFonts w:cs="Calibri"/>
              </w:rPr>
            </w:pPr>
            <w:r>
              <w:rPr>
                <w:position w:val="-14"/>
              </w:rPr>
              <w:pict w14:anchorId="6BE545D4">
                <v:shape id="_x0000_i2708" type="#_x0000_t75" style="width:69pt;height:21pt">
                  <v:imagedata r:id="rId1116"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9717EB" w:rsidP="00CD70F7">
            <w:pPr>
              <w:pStyle w:val="TAH"/>
              <w:rPr>
                <w:rFonts w:cs="Arial"/>
                <w:lang w:eastAsia="en-US"/>
              </w:rPr>
            </w:pPr>
            <w:r>
              <w:rPr>
                <w:position w:val="-12"/>
                <w:lang w:eastAsia="en-US"/>
              </w:rPr>
              <w:pict w14:anchorId="55B4C223">
                <v:shape id="_x0000_i2709" type="#_x0000_t75" style="width:12pt;height:15.5pt">
                  <v:imagedata r:id="rId1078"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9717EB" w:rsidP="00CD70F7">
            <w:pPr>
              <w:pStyle w:val="TAC"/>
              <w:rPr>
                <w:rFonts w:eastAsia="SimSun"/>
                <w:lang w:eastAsia="zh-CN"/>
              </w:rPr>
            </w:pPr>
            <w:r>
              <w:rPr>
                <w:rFonts w:eastAsia="SimSun"/>
                <w:position w:val="-20"/>
                <w:lang w:eastAsia="zh-CN"/>
              </w:rPr>
              <w:pict w14:anchorId="749B9E3E">
                <v:shape id="_x0000_i2710" type="#_x0000_t75" style="width:60pt;height:26pt">
                  <v:imagedata r:id="rId1104" o:title=""/>
                </v:shape>
              </w:pict>
            </w:r>
          </w:p>
        </w:tc>
        <w:tc>
          <w:tcPr>
            <w:tcW w:w="0" w:type="auto"/>
            <w:vAlign w:val="center"/>
            <w:hideMark/>
          </w:tcPr>
          <w:p w14:paraId="4041D5B6" w14:textId="77777777" w:rsidR="00113A1A" w:rsidRPr="000D3CFB" w:rsidRDefault="009717EB" w:rsidP="00CD70F7">
            <w:pPr>
              <w:pStyle w:val="TableCell"/>
              <w:rPr>
                <w:rFonts w:cs="Calibri"/>
              </w:rPr>
            </w:pPr>
            <w:r>
              <w:rPr>
                <w:position w:val="-14"/>
              </w:rPr>
              <w:pict w14:anchorId="111293BB">
                <v:shape id="_x0000_i2711" type="#_x0000_t75" style="width:63pt;height:21pt">
                  <v:imagedata r:id="rId1117" o:title=""/>
                </v:shape>
              </w:pict>
            </w:r>
          </w:p>
        </w:tc>
        <w:tc>
          <w:tcPr>
            <w:tcW w:w="0" w:type="auto"/>
            <w:vAlign w:val="center"/>
            <w:hideMark/>
          </w:tcPr>
          <w:p w14:paraId="38B06CBA" w14:textId="77777777" w:rsidR="00113A1A" w:rsidRPr="000D3CFB" w:rsidRDefault="009717EB" w:rsidP="00CD70F7">
            <w:pPr>
              <w:pStyle w:val="TableCell"/>
              <w:rPr>
                <w:rFonts w:cs="Calibri"/>
              </w:rPr>
            </w:pPr>
            <w:r>
              <w:rPr>
                <w:position w:val="-14"/>
              </w:rPr>
              <w:pict w14:anchorId="10BA334B">
                <v:shape id="_x0000_i2712" type="#_x0000_t75" style="width:61.5pt;height:21pt">
                  <v:imagedata r:id="rId1118" o:title=""/>
                </v:shape>
              </w:pict>
            </w:r>
          </w:p>
        </w:tc>
        <w:tc>
          <w:tcPr>
            <w:tcW w:w="0" w:type="auto"/>
            <w:vAlign w:val="center"/>
          </w:tcPr>
          <w:p w14:paraId="6347EB98" w14:textId="77777777" w:rsidR="00113A1A" w:rsidRPr="000D3CFB" w:rsidRDefault="009717EB" w:rsidP="00CD70F7">
            <w:pPr>
              <w:pStyle w:val="TableCell"/>
              <w:rPr>
                <w:rFonts w:cs="Calibri"/>
              </w:rPr>
            </w:pPr>
            <w:r>
              <w:rPr>
                <w:position w:val="-14"/>
              </w:rPr>
              <w:pict w14:anchorId="524E8D3A">
                <v:shape id="_x0000_i2713" type="#_x0000_t75" style="width:69pt;height:21pt">
                  <v:imagedata r:id="rId1119" o:title=""/>
                </v:shape>
              </w:pict>
            </w:r>
          </w:p>
        </w:tc>
        <w:tc>
          <w:tcPr>
            <w:tcW w:w="0" w:type="auto"/>
            <w:vAlign w:val="center"/>
          </w:tcPr>
          <w:p w14:paraId="5925FFC2" w14:textId="77777777" w:rsidR="00113A1A" w:rsidRPr="000D3CFB" w:rsidRDefault="009717EB" w:rsidP="00CD70F7">
            <w:pPr>
              <w:pStyle w:val="TableCell"/>
              <w:rPr>
                <w:rFonts w:cs="Calibri"/>
              </w:rPr>
            </w:pPr>
            <w:r>
              <w:rPr>
                <w:position w:val="-14"/>
              </w:rPr>
              <w:pict w14:anchorId="2A8CC0C4">
                <v:shape id="_x0000_i2714" type="#_x0000_t75" style="width:69pt;height:21pt">
                  <v:imagedata r:id="rId1120"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9717EB">
              <w:rPr>
                <w:rFonts w:ascii="Arial" w:hAnsi="Arial"/>
                <w:position w:val="-28"/>
                <w:sz w:val="18"/>
              </w:rPr>
              <w:pict w14:anchorId="74CBD8BF">
                <v:shape id="_x0000_i2715" type="#_x0000_t75" style="width:213pt;height:34pt">
                  <v:imagedata r:id="rId1101" o:title=""/>
                </v:shape>
              </w:pict>
            </w:r>
            <w:r w:rsidRPr="000D3CFB">
              <w:rPr>
                <w:rFonts w:ascii="Arial" w:hAnsi="Arial"/>
                <w:sz w:val="18"/>
              </w:rPr>
              <w:t xml:space="preserve"> </w:t>
            </w:r>
            <w:r w:rsidRPr="000D3CFB">
              <w:t xml:space="preserve">if </w:t>
            </w:r>
            <w:r w:rsidR="009717EB">
              <w:rPr>
                <w:rFonts w:ascii="Arial" w:hAnsi="Arial"/>
                <w:position w:val="-10"/>
                <w:sz w:val="18"/>
              </w:rPr>
              <w:pict w14:anchorId="4B470468">
                <v:shape id="_x0000_i2716" type="#_x0000_t75" style="width:46.5pt;height:15.5pt">
                  <v:imagedata r:id="rId1102" o:title=""/>
                </v:shape>
              </w:pict>
            </w:r>
            <w:r w:rsidRPr="000D3CFB">
              <w:rPr>
                <w:rFonts w:ascii="Arial" w:hAnsi="Arial"/>
                <w:sz w:val="18"/>
              </w:rPr>
              <w:t xml:space="preserve"> </w:t>
            </w:r>
            <w:r w:rsidRPr="000D3CFB">
              <w:t>and</w:t>
            </w:r>
          </w:p>
          <w:p w14:paraId="7722B314" w14:textId="77777777" w:rsidR="00113A1A" w:rsidRPr="000D3CFB" w:rsidRDefault="009717EB" w:rsidP="00CD70F7">
            <w:pPr>
              <w:pStyle w:val="TableCell"/>
            </w:pPr>
            <w:r>
              <w:rPr>
                <w:rFonts w:eastAsia="Times New Roman"/>
                <w:position w:val="-28"/>
                <w:lang w:eastAsia="en-US"/>
              </w:rPr>
              <w:pict w14:anchorId="7E80EEB5">
                <v:shape id="_x0000_i2717" type="#_x0000_t75" style="width:213pt;height:34pt">
                  <v:imagedata r:id="rId1103"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8" type="#_x0000_t75" style="width:36.5pt;height:15.5pt">
                  <v:imagedata r:id="rId1038"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3"/>
        <w:gridCol w:w="2136"/>
        <w:gridCol w:w="2136"/>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9717EB">
              <w:rPr>
                <w:rFonts w:eastAsia="SimSun" w:cs="Arial"/>
                <w:position w:val="-10"/>
                <w:lang w:eastAsia="zh-CN"/>
              </w:rPr>
              <w:pict w14:anchorId="0069DFB0">
                <v:shape id="_x0000_i2719" type="#_x0000_t75" style="width:58pt;height:15pt">
                  <v:imagedata r:id="rId1121"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9717EB" w:rsidP="00CD70F7">
            <w:pPr>
              <w:pStyle w:val="TAH"/>
              <w:rPr>
                <w:rFonts w:eastAsia="SimSun" w:cs="Arial"/>
                <w:lang w:eastAsia="zh-CN"/>
              </w:rPr>
            </w:pPr>
            <w:r>
              <w:rPr>
                <w:rFonts w:eastAsia="SimSun" w:cs="Arial"/>
                <w:position w:val="-12"/>
                <w:lang w:eastAsia="zh-CN"/>
              </w:rPr>
              <w:pict w14:anchorId="78B70374">
                <v:shape id="_x0000_i2720" type="#_x0000_t75" style="width:84pt;height:15.5pt">
                  <v:imagedata r:id="rId1122"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9717EB" w:rsidP="00CD70F7">
            <w:pPr>
              <w:pStyle w:val="TAH"/>
              <w:rPr>
                <w:rFonts w:cs="Arial"/>
                <w:lang w:eastAsia="en-US"/>
              </w:rPr>
            </w:pPr>
            <w:r>
              <w:rPr>
                <w:rFonts w:cs="Arial"/>
                <w:position w:val="-12"/>
                <w:lang w:eastAsia="en-US"/>
              </w:rPr>
              <w:pict w14:anchorId="200C72E7">
                <v:shape id="_x0000_i2721" type="#_x0000_t75" style="width:12pt;height:15.5pt">
                  <v:imagedata r:id="rId1123"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9717EB" w:rsidP="00CD70F7">
            <w:pPr>
              <w:pStyle w:val="TableCell"/>
            </w:pPr>
            <w:r>
              <w:rPr>
                <w:position w:val="-10"/>
              </w:rPr>
              <w:pict w14:anchorId="60333DC7">
                <v:shape id="_x0000_i2722" type="#_x0000_t75" style="width:58pt;height:15pt">
                  <v:imagedata r:id="rId1124" o:title=""/>
                </v:shape>
              </w:pict>
            </w:r>
          </w:p>
        </w:tc>
        <w:tc>
          <w:tcPr>
            <w:tcW w:w="0" w:type="auto"/>
            <w:vAlign w:val="center"/>
            <w:hideMark/>
          </w:tcPr>
          <w:p w14:paraId="12611FC0" w14:textId="77777777" w:rsidR="00113A1A" w:rsidRPr="000D3CFB" w:rsidRDefault="009717EB" w:rsidP="00CD70F7">
            <w:pPr>
              <w:pStyle w:val="TableCell"/>
            </w:pPr>
            <w:r>
              <w:rPr>
                <w:position w:val="-16"/>
              </w:rPr>
              <w:pict w14:anchorId="28D5E505">
                <v:shape id="_x0000_i2723" type="#_x0000_t75" style="width:63pt;height:22pt">
                  <v:imagedata r:id="rId1125" o:title=""/>
                </v:shape>
              </w:pict>
            </w:r>
          </w:p>
        </w:tc>
        <w:tc>
          <w:tcPr>
            <w:tcW w:w="0" w:type="auto"/>
            <w:vAlign w:val="center"/>
            <w:hideMark/>
          </w:tcPr>
          <w:p w14:paraId="330BD70D" w14:textId="77777777" w:rsidR="00113A1A" w:rsidRPr="000D3CFB" w:rsidRDefault="009717EB" w:rsidP="00CD70F7">
            <w:pPr>
              <w:pStyle w:val="TableCell"/>
            </w:pPr>
            <w:r>
              <w:rPr>
                <w:position w:val="-16"/>
              </w:rPr>
              <w:pict w14:anchorId="30BFAF9C">
                <v:shape id="_x0000_i2724" type="#_x0000_t75" style="width:63pt;height:22pt">
                  <v:imagedata r:id="rId1126"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9717EB" w:rsidP="00CD70F7">
            <w:pPr>
              <w:pStyle w:val="TableCell"/>
            </w:pPr>
            <w:r>
              <w:pict w14:anchorId="44C0AF64">
                <v:shape id="_x0000_i2725" type="#_x0000_t75" style="width:76.5pt;height:15pt">
                  <v:imagedata r:id="rId1127" o:title=""/>
                </v:shape>
              </w:pict>
            </w:r>
          </w:p>
        </w:tc>
        <w:tc>
          <w:tcPr>
            <w:tcW w:w="0" w:type="auto"/>
            <w:vAlign w:val="center"/>
            <w:hideMark/>
          </w:tcPr>
          <w:p w14:paraId="78FB6152" w14:textId="77777777" w:rsidR="00113A1A" w:rsidRPr="000D3CFB" w:rsidRDefault="009717EB" w:rsidP="00CD70F7">
            <w:pPr>
              <w:pStyle w:val="TableCell"/>
            </w:pPr>
            <w:r>
              <w:pict w14:anchorId="2F156041">
                <v:shape id="_x0000_i2726" type="#_x0000_t75" style="width:64pt;height:22pt">
                  <v:imagedata r:id="rId1128" o:title=""/>
                </v:shape>
              </w:pict>
            </w:r>
          </w:p>
        </w:tc>
        <w:tc>
          <w:tcPr>
            <w:tcW w:w="0" w:type="auto"/>
            <w:vAlign w:val="center"/>
            <w:hideMark/>
          </w:tcPr>
          <w:p w14:paraId="5ED17E26" w14:textId="77777777" w:rsidR="00113A1A" w:rsidRPr="000D3CFB" w:rsidRDefault="009717EB" w:rsidP="00CD70F7">
            <w:pPr>
              <w:pStyle w:val="TableCell"/>
            </w:pPr>
            <w:r>
              <w:rPr>
                <w:position w:val="-16"/>
              </w:rPr>
              <w:pict w14:anchorId="621A57AE">
                <v:shape id="_x0000_i2727" type="#_x0000_t75" style="width:64pt;height:22pt">
                  <v:imagedata r:id="rId1129"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9717EB">
              <w:rPr>
                <w:position w:val="-32"/>
                <w:lang w:eastAsia="en-US"/>
              </w:rPr>
              <w:pict w14:anchorId="27A2A5A6">
                <v:shape id="_x0000_i2728" type="#_x0000_t75" style="width:146pt;height:36.5pt">
                  <v:imagedata r:id="rId1130" o:title=""/>
                </v:shape>
              </w:pict>
            </w:r>
            <w:r w:rsidRPr="000D3CFB">
              <w:rPr>
                <w:lang w:eastAsia="en-US"/>
              </w:rPr>
              <w:t xml:space="preserve"> , </w:t>
            </w:r>
            <w:r w:rsidR="009717EB">
              <w:rPr>
                <w:position w:val="-32"/>
                <w:lang w:eastAsia="en-US"/>
              </w:rPr>
              <w:pict w14:anchorId="25B99950">
                <v:shape id="_x0000_i2729" type="#_x0000_t75" style="width:141pt;height:36.5pt">
                  <v:imagedata r:id="rId1131"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16"/>
        <w:gridCol w:w="2016"/>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9717EB">
              <w:rPr>
                <w:rFonts w:eastAsia="SimSun" w:cs="Arial"/>
                <w:position w:val="-10"/>
                <w:lang w:eastAsia="zh-CN"/>
              </w:rPr>
              <w:pict w14:anchorId="5C3B5AE4">
                <v:shape id="_x0000_i2730" type="#_x0000_t75" style="width:29pt;height:15pt">
                  <v:imagedata r:id="rId1132"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9717EB" w:rsidP="00CD70F7">
            <w:pPr>
              <w:pStyle w:val="TAH"/>
              <w:rPr>
                <w:rFonts w:cs="Arial"/>
                <w:noProof/>
                <w:lang w:val="en-US" w:eastAsia="en-US"/>
              </w:rPr>
            </w:pPr>
            <w:r>
              <w:rPr>
                <w:rFonts w:eastAsia="SimSun" w:cs="Arial"/>
                <w:position w:val="-12"/>
                <w:lang w:eastAsia="zh-CN"/>
              </w:rPr>
              <w:pict w14:anchorId="6C1ACBF2">
                <v:shape id="_x0000_i2731" type="#_x0000_t75" style="width:29pt;height:15.5pt">
                  <v:imagedata r:id="rId1133"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9717EB" w:rsidP="00CD70F7">
            <w:pPr>
              <w:pStyle w:val="TAH"/>
              <w:rPr>
                <w:rFonts w:cs="Arial"/>
                <w:lang w:eastAsia="en-US"/>
              </w:rPr>
            </w:pPr>
            <w:r>
              <w:rPr>
                <w:rFonts w:cs="Arial"/>
                <w:position w:val="-12"/>
                <w:lang w:eastAsia="en-US"/>
              </w:rPr>
              <w:pict w14:anchorId="5B0EEB10">
                <v:shape id="_x0000_i2732" type="#_x0000_t75" style="width:12pt;height:15.5pt">
                  <v:imagedata r:id="rId1123"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9717EB" w:rsidP="00CD70F7">
            <w:pPr>
              <w:pStyle w:val="TableCell"/>
            </w:pPr>
            <w:r>
              <w:pict w14:anchorId="0B7DFDE2">
                <v:shape id="_x0000_i2733" type="#_x0000_t75" style="width:58pt;height:15pt">
                  <v:imagedata r:id="rId1134" o:title=""/>
                </v:shape>
              </w:pict>
            </w:r>
          </w:p>
        </w:tc>
        <w:tc>
          <w:tcPr>
            <w:tcW w:w="0" w:type="auto"/>
            <w:vAlign w:val="center"/>
            <w:hideMark/>
          </w:tcPr>
          <w:p w14:paraId="22A40F73" w14:textId="77777777" w:rsidR="00113A1A" w:rsidRPr="000D3CFB" w:rsidRDefault="009717EB" w:rsidP="00CD70F7">
            <w:pPr>
              <w:pStyle w:val="TableCell"/>
            </w:pPr>
            <w:r>
              <w:pict w14:anchorId="7B817F25">
                <v:shape id="_x0000_i2734" type="#_x0000_t75" style="width:53.5pt;height:22pt">
                  <v:imagedata r:id="rId1135" o:title=""/>
                </v:shape>
              </w:pict>
            </w:r>
          </w:p>
        </w:tc>
        <w:tc>
          <w:tcPr>
            <w:tcW w:w="0" w:type="auto"/>
            <w:vAlign w:val="center"/>
            <w:hideMark/>
          </w:tcPr>
          <w:p w14:paraId="0AF16A20" w14:textId="77777777" w:rsidR="00113A1A" w:rsidRPr="000D3CFB" w:rsidRDefault="009717EB" w:rsidP="00CD70F7">
            <w:pPr>
              <w:pStyle w:val="TableCell"/>
            </w:pPr>
            <w:r>
              <w:pict w14:anchorId="31F7A98D">
                <v:shape id="_x0000_i2735" type="#_x0000_t75" style="width:53.5pt;height:22pt">
                  <v:imagedata r:id="rId1136"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9717EB" w:rsidP="00CD70F7">
            <w:pPr>
              <w:pStyle w:val="TableCell"/>
            </w:pPr>
            <w:r>
              <w:pict w14:anchorId="05304A7C">
                <v:shape id="_x0000_i2736" type="#_x0000_t75" style="width:76.5pt;height:15pt">
                  <v:imagedata r:id="rId1127" o:title=""/>
                </v:shape>
              </w:pict>
            </w:r>
          </w:p>
        </w:tc>
        <w:tc>
          <w:tcPr>
            <w:tcW w:w="0" w:type="auto"/>
            <w:vAlign w:val="center"/>
            <w:hideMark/>
          </w:tcPr>
          <w:p w14:paraId="0386D42A" w14:textId="77777777" w:rsidR="00113A1A" w:rsidRPr="000D3CFB" w:rsidRDefault="009717EB" w:rsidP="00CD70F7">
            <w:pPr>
              <w:pStyle w:val="TableCell"/>
            </w:pPr>
            <w:r>
              <w:pict w14:anchorId="28A63CBB">
                <v:shape id="_x0000_i2737" type="#_x0000_t75" style="width:58pt;height:22pt">
                  <v:imagedata r:id="rId1137" o:title=""/>
                </v:shape>
              </w:pict>
            </w:r>
          </w:p>
        </w:tc>
        <w:tc>
          <w:tcPr>
            <w:tcW w:w="0" w:type="auto"/>
            <w:vAlign w:val="center"/>
            <w:hideMark/>
          </w:tcPr>
          <w:p w14:paraId="66860295" w14:textId="77777777" w:rsidR="00113A1A" w:rsidRPr="000D3CFB" w:rsidRDefault="009717EB" w:rsidP="00CD70F7">
            <w:pPr>
              <w:pStyle w:val="TableCell"/>
            </w:pPr>
            <w:r>
              <w:pict w14:anchorId="0C74A8EE">
                <v:shape id="_x0000_i2738" type="#_x0000_t75" style="width:58pt;height:22pt">
                  <v:imagedata r:id="rId1138"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9717EB" w:rsidP="00CD70F7">
            <w:pPr>
              <w:pStyle w:val="TableCell"/>
            </w:pPr>
            <w:r>
              <w:pict w14:anchorId="72816183">
                <v:shape id="_x0000_i2739" type="#_x0000_t75" style="width:82.5pt;height:15pt">
                  <v:imagedata r:id="rId1139" o:title=""/>
                </v:shape>
              </w:pict>
            </w:r>
          </w:p>
        </w:tc>
        <w:tc>
          <w:tcPr>
            <w:tcW w:w="0" w:type="auto"/>
            <w:vAlign w:val="center"/>
            <w:hideMark/>
          </w:tcPr>
          <w:p w14:paraId="134988DF" w14:textId="77777777" w:rsidR="00113A1A" w:rsidRPr="000D3CFB" w:rsidRDefault="009717EB" w:rsidP="00CD70F7">
            <w:pPr>
              <w:pStyle w:val="TableCell"/>
            </w:pPr>
            <w:r>
              <w:pict w14:anchorId="6886E17D">
                <v:shape id="_x0000_i2740" type="#_x0000_t75" style="width:56.5pt;height:22pt">
                  <v:imagedata r:id="rId1140" o:title=""/>
                </v:shape>
              </w:pict>
            </w:r>
          </w:p>
        </w:tc>
        <w:tc>
          <w:tcPr>
            <w:tcW w:w="0" w:type="auto"/>
            <w:vAlign w:val="center"/>
            <w:hideMark/>
          </w:tcPr>
          <w:p w14:paraId="07147F73" w14:textId="77777777" w:rsidR="00113A1A" w:rsidRPr="000D3CFB" w:rsidRDefault="009717EB" w:rsidP="00CD70F7">
            <w:pPr>
              <w:pStyle w:val="TableCell"/>
            </w:pPr>
            <w:r>
              <w:pict w14:anchorId="19855ED7">
                <v:shape id="_x0000_i2741" type="#_x0000_t75" style="width:56.5pt;height:22pt">
                  <v:imagedata r:id="rId1141"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9717EB">
              <w:rPr>
                <w:position w:val="-32"/>
                <w:lang w:eastAsia="en-US"/>
              </w:rPr>
              <w:pict w14:anchorId="2C941D32">
                <v:shape id="_x0000_i2742" type="#_x0000_t75" style="width:146pt;height:36.5pt">
                  <v:imagedata r:id="rId1130" o:title=""/>
                </v:shape>
              </w:pict>
            </w:r>
            <w:r w:rsidRPr="000D3CFB">
              <w:rPr>
                <w:lang w:eastAsia="en-US"/>
              </w:rPr>
              <w:t xml:space="preserve"> , </w:t>
            </w:r>
            <w:r w:rsidR="009717EB">
              <w:rPr>
                <w:position w:val="-32"/>
                <w:lang w:eastAsia="en-US"/>
              </w:rPr>
              <w:pict w14:anchorId="4930DEC1">
                <v:shape id="_x0000_i2743" type="#_x0000_t75" style="width:141pt;height:36.5pt">
                  <v:imagedata r:id="rId1131"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9717EB" w:rsidP="00CD70F7">
            <w:pPr>
              <w:pStyle w:val="TAH"/>
              <w:rPr>
                <w:rFonts w:cs="Arial"/>
                <w:noProof/>
                <w:lang w:val="en-US" w:eastAsia="en-US"/>
              </w:rPr>
            </w:pPr>
            <w:r>
              <w:rPr>
                <w:rFonts w:eastAsia="SimSun" w:cs="Arial"/>
                <w:position w:val="-12"/>
                <w:lang w:eastAsia="zh-CN"/>
              </w:rPr>
              <w:pict w14:anchorId="72DE78EA">
                <v:shape id="_x0000_i2744" type="#_x0000_t75" style="width:80pt;height:15.5pt">
                  <v:imagedata r:id="rId1142"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9717EB" w:rsidP="00CD70F7">
            <w:pPr>
              <w:pStyle w:val="TAH"/>
              <w:rPr>
                <w:rFonts w:cs="Arial"/>
                <w:lang w:eastAsia="en-US"/>
              </w:rPr>
            </w:pPr>
            <w:r>
              <w:rPr>
                <w:rFonts w:cs="Arial"/>
                <w:position w:val="-12"/>
                <w:lang w:eastAsia="en-US"/>
              </w:rPr>
              <w:pict w14:anchorId="5BD18AF0">
                <v:shape id="_x0000_i2745" type="#_x0000_t75" style="width:12pt;height:15.5pt">
                  <v:imagedata r:id="rId99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9717EB" w:rsidP="00CD70F7">
            <w:pPr>
              <w:pStyle w:val="TAC"/>
              <w:rPr>
                <w:rFonts w:cs="Arial"/>
                <w:lang w:eastAsia="en-US"/>
              </w:rPr>
            </w:pPr>
            <w:r>
              <w:rPr>
                <w:rFonts w:eastAsia="SimSun" w:cs="Arial"/>
                <w:position w:val="-10"/>
                <w:lang w:eastAsia="zh-CN"/>
              </w:rPr>
              <w:lastRenderedPageBreak/>
              <w:pict w14:anchorId="26D191A1">
                <v:shape id="_x0000_i2746" type="#_x0000_t75" style="width:53.5pt;height:1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9717EB" w:rsidP="00CD70F7">
            <w:pPr>
              <w:tabs>
                <w:tab w:val="center" w:pos="1040"/>
                <w:tab w:val="right" w:pos="2080"/>
              </w:tabs>
              <w:spacing w:after="0"/>
              <w:jc w:val="center"/>
              <w:rPr>
                <w:rFonts w:cs="Calibri"/>
              </w:rPr>
            </w:pPr>
            <w:r>
              <w:rPr>
                <w:position w:val="-16"/>
              </w:rPr>
              <w:pict w14:anchorId="50CC9CFD">
                <v:shape id="_x0000_i2747" type="#_x0000_t75" style="width:75.5pt;height:22pt">
                  <v:imagedata r:id="rId114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9717EB" w:rsidP="00CD70F7">
            <w:pPr>
              <w:tabs>
                <w:tab w:val="center" w:pos="1040"/>
                <w:tab w:val="right" w:pos="2080"/>
              </w:tabs>
              <w:spacing w:after="0"/>
              <w:jc w:val="center"/>
              <w:rPr>
                <w:rFonts w:cs="Calibri"/>
              </w:rPr>
            </w:pPr>
            <w:r>
              <w:rPr>
                <w:position w:val="-16"/>
              </w:rPr>
              <w:pict w14:anchorId="54AF6509">
                <v:shape id="_x0000_i2748" type="#_x0000_t75" style="width:75.5pt;height:22pt">
                  <v:imagedata r:id="rId114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9717EB" w:rsidP="00CD70F7">
            <w:pPr>
              <w:tabs>
                <w:tab w:val="center" w:pos="1140"/>
                <w:tab w:val="right" w:pos="2280"/>
              </w:tabs>
              <w:spacing w:after="0"/>
              <w:jc w:val="center"/>
              <w:rPr>
                <w:rFonts w:cs="Calibri"/>
              </w:rPr>
            </w:pPr>
            <w:r>
              <w:rPr>
                <w:position w:val="-16"/>
              </w:rPr>
              <w:pict w14:anchorId="67C3DCEA">
                <v:shape id="_x0000_i2749" type="#_x0000_t75" style="width:75.5pt;height:22pt">
                  <v:imagedata r:id="rId114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9717EB" w:rsidP="00CD70F7">
            <w:pPr>
              <w:tabs>
                <w:tab w:val="center" w:pos="1150"/>
                <w:tab w:val="right" w:pos="2300"/>
              </w:tabs>
              <w:spacing w:after="0"/>
              <w:jc w:val="center"/>
              <w:rPr>
                <w:rFonts w:cs="Calibri"/>
              </w:rPr>
            </w:pPr>
            <w:r>
              <w:rPr>
                <w:position w:val="-16"/>
              </w:rPr>
              <w:pict w14:anchorId="5FFEE442">
                <v:shape id="_x0000_i2750" type="#_x0000_t75" style="width:75.5pt;height:22pt">
                  <v:imagedata r:id="rId1147"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9717EB" w:rsidP="00CD70F7">
            <w:pPr>
              <w:pStyle w:val="TAC"/>
              <w:rPr>
                <w:rFonts w:eastAsia="SimSun" w:cs="Arial"/>
                <w:lang w:eastAsia="zh-CN"/>
              </w:rPr>
            </w:pPr>
            <w:r>
              <w:rPr>
                <w:rFonts w:eastAsia="SimSun" w:cs="Arial"/>
                <w:position w:val="-10"/>
                <w:lang w:eastAsia="zh-CN"/>
              </w:rPr>
              <w:pict w14:anchorId="50879D5B">
                <v:shape id="_x0000_i2751" type="#_x0000_t75" style="width:64pt;height:15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9717EB" w:rsidP="00CD70F7">
            <w:pPr>
              <w:tabs>
                <w:tab w:val="center" w:pos="1040"/>
                <w:tab w:val="right" w:pos="2080"/>
              </w:tabs>
              <w:spacing w:after="0"/>
              <w:jc w:val="center"/>
              <w:rPr>
                <w:rFonts w:cs="Calibri"/>
              </w:rPr>
            </w:pPr>
            <w:r>
              <w:rPr>
                <w:position w:val="-16"/>
              </w:rPr>
              <w:pict w14:anchorId="7DAC7CAE">
                <v:shape id="_x0000_i2752" type="#_x0000_t75" style="width:75.5pt;height:22pt">
                  <v:imagedata r:id="rId114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9717EB" w:rsidP="00CD70F7">
            <w:pPr>
              <w:tabs>
                <w:tab w:val="center" w:pos="1040"/>
                <w:tab w:val="right" w:pos="2080"/>
              </w:tabs>
              <w:spacing w:after="0"/>
              <w:jc w:val="center"/>
              <w:rPr>
                <w:rFonts w:cs="Calibri"/>
              </w:rPr>
            </w:pPr>
            <w:r>
              <w:rPr>
                <w:position w:val="-16"/>
              </w:rPr>
              <w:pict w14:anchorId="5D380A22">
                <v:shape id="_x0000_i2753" type="#_x0000_t75" style="width:75.5pt;height:22pt">
                  <v:imagedata r:id="rId115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9717EB" w:rsidP="00CD70F7">
            <w:pPr>
              <w:tabs>
                <w:tab w:val="center" w:pos="1140"/>
                <w:tab w:val="right" w:pos="2280"/>
              </w:tabs>
              <w:spacing w:after="0"/>
              <w:jc w:val="center"/>
              <w:rPr>
                <w:rFonts w:cs="Calibri"/>
              </w:rPr>
            </w:pPr>
            <w:r>
              <w:rPr>
                <w:position w:val="-16"/>
              </w:rPr>
              <w:pict w14:anchorId="49E99BFC">
                <v:shape id="_x0000_i2754" type="#_x0000_t75" style="width:75.5pt;height:22pt">
                  <v:imagedata r:id="rId115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9717EB" w:rsidP="00CD70F7">
            <w:pPr>
              <w:tabs>
                <w:tab w:val="center" w:pos="1150"/>
                <w:tab w:val="right" w:pos="2300"/>
              </w:tabs>
              <w:spacing w:after="0"/>
              <w:jc w:val="center"/>
              <w:rPr>
                <w:rFonts w:cs="Calibri"/>
              </w:rPr>
            </w:pPr>
            <w:r>
              <w:rPr>
                <w:position w:val="-16"/>
              </w:rPr>
              <w:pict w14:anchorId="2211E006">
                <v:shape id="_x0000_i2755" type="#_x0000_t75" style="width:75.5pt;height:22pt">
                  <v:imagedata r:id="rId1152"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9717EB" w:rsidP="00CD70F7">
            <w:pPr>
              <w:pStyle w:val="TAH"/>
              <w:rPr>
                <w:rFonts w:cs="Arial"/>
                <w:lang w:eastAsia="en-US"/>
              </w:rPr>
            </w:pPr>
            <w:r>
              <w:rPr>
                <w:rFonts w:cs="Arial"/>
                <w:position w:val="-12"/>
                <w:lang w:eastAsia="en-US"/>
              </w:rPr>
              <w:pict w14:anchorId="22CC18FA">
                <v:shape id="_x0000_i2756" type="#_x0000_t75" style="width:12pt;height:15.5pt">
                  <v:imagedata r:id="rId99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9717EB" w:rsidP="00CD70F7">
            <w:pPr>
              <w:pStyle w:val="TAC"/>
              <w:rPr>
                <w:rFonts w:cs="Arial"/>
                <w:lang w:eastAsia="en-US"/>
              </w:rPr>
            </w:pPr>
            <w:r>
              <w:rPr>
                <w:rFonts w:eastAsia="SimSun" w:cs="Arial"/>
                <w:position w:val="-10"/>
                <w:lang w:eastAsia="zh-CN"/>
              </w:rPr>
              <w:pict w14:anchorId="674750A3">
                <v:shape id="_x0000_i2757" type="#_x0000_t75" style="width:53.5pt;height:1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9717EB" w:rsidP="00CD70F7">
            <w:pPr>
              <w:pStyle w:val="TableCell"/>
            </w:pPr>
            <w:r>
              <w:pict w14:anchorId="35ED6118">
                <v:shape id="_x0000_i2758" type="#_x0000_t75" style="width:82.5pt;height:22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9717EB" w:rsidP="00CD70F7">
            <w:pPr>
              <w:pStyle w:val="TAC"/>
              <w:rPr>
                <w:rFonts w:eastAsia="SimSun" w:cs="Arial"/>
                <w:lang w:eastAsia="zh-CN"/>
              </w:rPr>
            </w:pPr>
            <w:r>
              <w:rPr>
                <w:rFonts w:eastAsia="SimSun" w:cs="Arial"/>
                <w:lang w:eastAsia="zh-CN"/>
              </w:rPr>
              <w:pict w14:anchorId="6EB2B46D">
                <v:shape id="_x0000_i2759" type="#_x0000_t75" style="width:82.5pt;height:22pt">
                  <v:imagedata r:id="rId11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9717EB" w:rsidP="00CD70F7">
            <w:pPr>
              <w:pStyle w:val="TAC"/>
              <w:rPr>
                <w:rFonts w:eastAsia="SimSun" w:cs="Arial"/>
                <w:lang w:eastAsia="zh-CN"/>
              </w:rPr>
            </w:pPr>
            <w:r>
              <w:rPr>
                <w:rFonts w:eastAsia="SimSun" w:cs="Arial"/>
                <w:lang w:eastAsia="zh-CN"/>
              </w:rPr>
              <w:pict w14:anchorId="58C0AA37">
                <v:shape id="_x0000_i2760" type="#_x0000_t75" style="width:82.5pt;height:22pt">
                  <v:imagedata r:id="rId11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9717EB" w:rsidP="00CD70F7">
            <w:pPr>
              <w:pStyle w:val="TAC"/>
              <w:rPr>
                <w:rFonts w:ascii="Calibri" w:hAnsi="Calibri" w:cs="Calibri"/>
                <w:sz w:val="22"/>
                <w:szCs w:val="22"/>
                <w:lang w:eastAsia="en-US"/>
              </w:rPr>
            </w:pPr>
            <w:r>
              <w:rPr>
                <w:rFonts w:eastAsia="SimSun" w:cs="Arial"/>
                <w:lang w:eastAsia="zh-CN"/>
              </w:rPr>
              <w:pict w14:anchorId="724EDA1E">
                <v:shape id="_x0000_i2761" type="#_x0000_t75" style="width:82.5pt;height:22pt">
                  <v:imagedata r:id="rId1156"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9717EB" w:rsidP="00CD70F7">
            <w:pPr>
              <w:pStyle w:val="TAC"/>
              <w:rPr>
                <w:rFonts w:eastAsia="SimSun" w:cs="Arial"/>
                <w:lang w:eastAsia="zh-CN"/>
              </w:rPr>
            </w:pPr>
            <w:r>
              <w:rPr>
                <w:rFonts w:eastAsia="SimSun" w:cs="Arial"/>
                <w:position w:val="-10"/>
                <w:lang w:eastAsia="zh-CN"/>
              </w:rPr>
              <w:pict w14:anchorId="56129E71">
                <v:shape id="_x0000_i2762" type="#_x0000_t75" style="width:64pt;height:15pt">
                  <v:imagedata r:id="rId11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9717EB" w:rsidP="00CD70F7">
            <w:pPr>
              <w:pStyle w:val="TAC"/>
              <w:rPr>
                <w:rFonts w:eastAsia="SimSun" w:cs="Arial"/>
                <w:lang w:eastAsia="zh-CN"/>
              </w:rPr>
            </w:pPr>
            <w:r>
              <w:rPr>
                <w:rFonts w:eastAsia="SimSun" w:cs="Arial"/>
                <w:lang w:eastAsia="zh-CN"/>
              </w:rPr>
              <w:pict w14:anchorId="23554479">
                <v:shape id="_x0000_i2763" type="#_x0000_t75" style="width:90pt;height:22pt">
                  <v:imagedata r:id="rId11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9717EB" w:rsidP="00CD70F7">
            <w:pPr>
              <w:pStyle w:val="TAC"/>
              <w:rPr>
                <w:rFonts w:eastAsia="SimSun" w:cs="Arial"/>
                <w:lang w:eastAsia="zh-CN"/>
              </w:rPr>
            </w:pPr>
            <w:r>
              <w:rPr>
                <w:rFonts w:eastAsia="SimSun" w:cs="Arial"/>
                <w:lang w:eastAsia="zh-CN"/>
              </w:rPr>
              <w:pict w14:anchorId="19308D42">
                <v:shape id="_x0000_i2764" type="#_x0000_t75" style="width:90pt;height:22pt">
                  <v:imagedata r:id="rId11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9717EB" w:rsidP="00CD70F7">
            <w:pPr>
              <w:pStyle w:val="TAC"/>
              <w:rPr>
                <w:rFonts w:eastAsia="SimSun" w:cs="Arial"/>
                <w:lang w:eastAsia="zh-CN"/>
              </w:rPr>
            </w:pPr>
            <w:r>
              <w:rPr>
                <w:rFonts w:eastAsia="SimSun" w:cs="Arial"/>
                <w:lang w:eastAsia="zh-CN"/>
              </w:rPr>
              <w:pict w14:anchorId="76A7D266">
                <v:shape id="_x0000_i2765" type="#_x0000_t75" style="width:90pt;height:22pt">
                  <v:imagedata r:id="rId11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9717EB" w:rsidP="00CD70F7">
            <w:pPr>
              <w:pStyle w:val="TAC"/>
              <w:rPr>
                <w:rFonts w:eastAsia="SimSun" w:cs="Arial"/>
                <w:lang w:eastAsia="zh-CN"/>
              </w:rPr>
            </w:pPr>
            <w:r>
              <w:rPr>
                <w:rFonts w:eastAsia="SimSun" w:cs="Arial"/>
                <w:lang w:eastAsia="zh-CN"/>
              </w:rPr>
              <w:pict w14:anchorId="1F3F8074">
                <v:shape id="_x0000_i2766" type="#_x0000_t75" style="width:90pt;height:22pt">
                  <v:imagedata r:id="rId1161"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9717EB" w:rsidP="00CD70F7">
            <w:pPr>
              <w:pStyle w:val="TAH"/>
              <w:rPr>
                <w:rFonts w:cs="Arial"/>
                <w:lang w:eastAsia="en-US"/>
              </w:rPr>
            </w:pPr>
            <w:r>
              <w:rPr>
                <w:rFonts w:cs="Arial"/>
                <w:position w:val="-12"/>
                <w:lang w:eastAsia="en-US"/>
              </w:rPr>
              <w:pict w14:anchorId="622F9D1C">
                <v:shape id="_x0000_i2767" type="#_x0000_t75" style="width:12pt;height:15.5pt">
                  <v:imagedata r:id="rId99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9717EB" w:rsidP="00CD70F7">
            <w:pPr>
              <w:pStyle w:val="TAC"/>
              <w:rPr>
                <w:rFonts w:cs="Arial"/>
                <w:lang w:eastAsia="en-US"/>
              </w:rPr>
            </w:pPr>
            <w:r>
              <w:rPr>
                <w:rFonts w:eastAsia="SimSun" w:cs="Arial"/>
                <w:position w:val="-10"/>
                <w:lang w:eastAsia="zh-CN"/>
              </w:rPr>
              <w:pict w14:anchorId="7107EBF6">
                <v:shape id="_x0000_i2768" type="#_x0000_t75" style="width:53.5pt;height:15pt">
                  <v:imagedata r:id="rId116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9717EB" w:rsidP="00CD70F7">
            <w:pPr>
              <w:pStyle w:val="TableCell"/>
            </w:pPr>
            <w:r>
              <w:pict w14:anchorId="57F42797">
                <v:shape id="_x0000_i2769" type="#_x0000_t75" style="width:90pt;height:22pt">
                  <v:imagedata r:id="rId116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9717EB" w:rsidP="00CD70F7">
            <w:pPr>
              <w:pStyle w:val="TAC"/>
              <w:rPr>
                <w:rFonts w:eastAsia="SimSun" w:cs="Arial"/>
                <w:lang w:eastAsia="zh-CN"/>
              </w:rPr>
            </w:pPr>
            <w:r>
              <w:rPr>
                <w:rFonts w:eastAsia="SimSun" w:cs="Arial"/>
                <w:lang w:eastAsia="zh-CN"/>
              </w:rPr>
              <w:pict w14:anchorId="4C9FA2FF">
                <v:shape id="_x0000_i2770" type="#_x0000_t75" style="width:90pt;height:22pt">
                  <v:imagedata r:id="rId116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9717EB" w:rsidP="00CD70F7">
            <w:pPr>
              <w:pStyle w:val="TableCell"/>
            </w:pPr>
            <w:r>
              <w:pict w14:anchorId="233CF3FE">
                <v:shape id="_x0000_i2771" type="#_x0000_t75" style="width:90pt;height:22pt">
                  <v:imagedata r:id="rId116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9717EB" w:rsidP="00CD70F7">
            <w:pPr>
              <w:pStyle w:val="TableCell"/>
            </w:pPr>
            <w:r>
              <w:pict w14:anchorId="74692B91">
                <v:shape id="_x0000_i2772" type="#_x0000_t75" style="width:90pt;height:22pt">
                  <v:imagedata r:id="rId1166"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9717EB" w:rsidP="00CD70F7">
            <w:pPr>
              <w:pStyle w:val="TAC"/>
              <w:rPr>
                <w:rFonts w:eastAsia="SimSun" w:cs="Arial"/>
                <w:lang w:eastAsia="zh-CN"/>
              </w:rPr>
            </w:pPr>
            <w:r>
              <w:rPr>
                <w:rFonts w:eastAsia="SimSun" w:cs="Arial"/>
                <w:position w:val="-10"/>
                <w:lang w:eastAsia="zh-CN"/>
              </w:rPr>
              <w:pict w14:anchorId="01B940C8">
                <v:shape id="_x0000_i2773" type="#_x0000_t75" style="width:64pt;height:15pt">
                  <v:imagedata r:id="rId116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9717EB" w:rsidP="00CD70F7">
            <w:pPr>
              <w:pStyle w:val="TableCell"/>
            </w:pPr>
            <w:r>
              <w:pict w14:anchorId="3AF6E9BC">
                <v:shape id="_x0000_i2774" type="#_x0000_t75" style="width:82.5pt;height:22pt">
                  <v:imagedata r:id="rId116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9717EB" w:rsidP="00CD70F7">
            <w:pPr>
              <w:pStyle w:val="TableCell"/>
            </w:pPr>
            <w:r>
              <w:pict w14:anchorId="2D71AA2A">
                <v:shape id="_x0000_i2775" type="#_x0000_t75" style="width:82.5pt;height:22pt">
                  <v:imagedata r:id="rId116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9717EB" w:rsidP="00CD70F7">
            <w:pPr>
              <w:pStyle w:val="TableCell"/>
            </w:pPr>
            <w:r>
              <w:pict w14:anchorId="7C99E811">
                <v:shape id="_x0000_i2776" type="#_x0000_t75" style="width:82.5pt;height:22pt">
                  <v:imagedata r:id="rId117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9717EB" w:rsidP="00CD70F7">
            <w:pPr>
              <w:pStyle w:val="TAC"/>
              <w:rPr>
                <w:rFonts w:eastAsia="SimSun" w:cs="Arial"/>
                <w:lang w:eastAsia="zh-CN"/>
              </w:rPr>
            </w:pPr>
            <w:r>
              <w:rPr>
                <w:rFonts w:eastAsia="SimSun" w:cs="Arial"/>
                <w:lang w:eastAsia="zh-CN"/>
              </w:rPr>
              <w:pict w14:anchorId="3768DA13">
                <v:shape id="_x0000_i2777" type="#_x0000_t75" style="width:82.5pt;height:22pt">
                  <v:imagedata r:id="rId1171"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9717EB" w:rsidP="00CD70F7">
            <w:pPr>
              <w:pStyle w:val="TAH"/>
              <w:rPr>
                <w:rFonts w:cs="Arial"/>
                <w:lang w:eastAsia="en-US"/>
              </w:rPr>
            </w:pPr>
            <w:r>
              <w:rPr>
                <w:rFonts w:cs="Arial"/>
                <w:position w:val="-12"/>
                <w:lang w:eastAsia="en-US"/>
              </w:rPr>
              <w:pict w14:anchorId="4C82D528">
                <v:shape id="_x0000_i2778" type="#_x0000_t75" style="width:12pt;height:15.5pt">
                  <v:imagedata r:id="rId99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9717EB" w:rsidP="00CD70F7">
            <w:pPr>
              <w:pStyle w:val="TAC"/>
              <w:rPr>
                <w:rFonts w:eastAsia="SimSun" w:cs="Arial"/>
                <w:lang w:eastAsia="zh-CN"/>
              </w:rPr>
            </w:pPr>
            <w:r>
              <w:rPr>
                <w:rFonts w:eastAsia="SimSun" w:cs="Arial"/>
                <w:position w:val="-10"/>
                <w:lang w:eastAsia="zh-CN"/>
              </w:rPr>
              <w:pict w14:anchorId="5A08F922">
                <v:shape id="_x0000_i2779" type="#_x0000_t75" style="width:53.5pt;height:15pt">
                  <v:imagedata r:id="rId117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9717EB" w:rsidP="00CD70F7">
            <w:pPr>
              <w:pStyle w:val="TableCell"/>
              <w:rPr>
                <w:rFonts w:ascii="Calibri" w:hAnsi="Calibri" w:cs="Calibri"/>
                <w:sz w:val="22"/>
                <w:szCs w:val="22"/>
              </w:rPr>
            </w:pPr>
            <w:r>
              <w:rPr>
                <w:position w:val="-16"/>
              </w:rPr>
              <w:pict w14:anchorId="254A8311">
                <v:shape id="_x0000_i2780" type="#_x0000_t75" style="width:96pt;height:22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9717EB" w:rsidP="00CD70F7">
            <w:pPr>
              <w:pStyle w:val="TableCell"/>
              <w:rPr>
                <w:rFonts w:ascii="Calibri" w:hAnsi="Calibri" w:cs="Calibri"/>
                <w:sz w:val="22"/>
                <w:szCs w:val="22"/>
              </w:rPr>
            </w:pPr>
            <w:r>
              <w:rPr>
                <w:position w:val="-16"/>
              </w:rPr>
              <w:pict w14:anchorId="3692E45D">
                <v:shape id="_x0000_i2781" type="#_x0000_t75" style="width:96pt;height:22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9717EB" w:rsidP="00CD70F7">
            <w:pPr>
              <w:pStyle w:val="TableCell"/>
              <w:rPr>
                <w:rFonts w:ascii="Calibri" w:hAnsi="Calibri" w:cs="Calibri"/>
                <w:sz w:val="22"/>
                <w:szCs w:val="22"/>
              </w:rPr>
            </w:pPr>
            <w:r>
              <w:rPr>
                <w:position w:val="-16"/>
              </w:rPr>
              <w:pict w14:anchorId="3C4F9EAC">
                <v:shape id="_x0000_i2782" type="#_x0000_t75" style="width:96pt;height:22pt">
                  <v:imagedata r:id="rId117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9717EB" w:rsidP="00CD70F7">
            <w:pPr>
              <w:pStyle w:val="TableCell"/>
            </w:pPr>
            <w:r>
              <w:pict w14:anchorId="558712FC">
                <v:shape id="_x0000_i2783" type="#_x0000_t75" style="width:96pt;height:22pt">
                  <v:imagedata r:id="rId1176"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9717EB" w:rsidP="00CD70F7">
            <w:pPr>
              <w:pStyle w:val="TAC"/>
              <w:rPr>
                <w:rFonts w:eastAsia="SimSun" w:cs="Arial"/>
                <w:lang w:eastAsia="zh-CN"/>
              </w:rPr>
            </w:pPr>
            <w:r>
              <w:rPr>
                <w:rFonts w:eastAsia="SimSun" w:cs="Arial"/>
                <w:position w:val="-10"/>
                <w:lang w:eastAsia="zh-CN"/>
              </w:rPr>
              <w:pict w14:anchorId="39F039F8">
                <v:shape id="_x0000_i2784" type="#_x0000_t75" style="width:64pt;height:15pt">
                  <v:imagedata r:id="rId117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9717EB" w:rsidP="00CD70F7">
            <w:pPr>
              <w:pStyle w:val="TableCell"/>
              <w:rPr>
                <w:rFonts w:ascii="Calibri" w:hAnsi="Calibri" w:cs="Calibri"/>
                <w:sz w:val="22"/>
                <w:szCs w:val="22"/>
              </w:rPr>
            </w:pPr>
            <w:r>
              <w:rPr>
                <w:position w:val="-16"/>
              </w:rPr>
              <w:pict w14:anchorId="4FECB290">
                <v:shape id="_x0000_i2785" type="#_x0000_t75" style="width:96pt;height:22pt">
                  <v:imagedata r:id="rId117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9717EB" w:rsidP="00CD70F7">
            <w:pPr>
              <w:pStyle w:val="TableCell"/>
              <w:rPr>
                <w:rFonts w:ascii="Calibri" w:hAnsi="Calibri" w:cs="Calibri"/>
                <w:sz w:val="22"/>
                <w:szCs w:val="22"/>
              </w:rPr>
            </w:pPr>
            <w:r>
              <w:rPr>
                <w:position w:val="-16"/>
              </w:rPr>
              <w:pict w14:anchorId="468B257D">
                <v:shape id="_x0000_i2786" type="#_x0000_t75" style="width:96pt;height:22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9717EB" w:rsidP="00CD70F7">
            <w:pPr>
              <w:pStyle w:val="TableCell"/>
              <w:rPr>
                <w:rFonts w:ascii="Calibri" w:hAnsi="Calibri" w:cs="Calibri"/>
                <w:sz w:val="22"/>
                <w:szCs w:val="22"/>
              </w:rPr>
            </w:pPr>
            <w:r>
              <w:rPr>
                <w:position w:val="-16"/>
              </w:rPr>
              <w:pict w14:anchorId="632A0AD1">
                <v:shape id="_x0000_i2787" type="#_x0000_t75" style="width:96pt;height:22pt">
                  <v:imagedata r:id="rId118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9717EB" w:rsidP="00CD70F7">
            <w:pPr>
              <w:pStyle w:val="TableCell"/>
            </w:pPr>
            <w:r>
              <w:pict w14:anchorId="5EEDEF08">
                <v:shape id="_x0000_i2788" type="#_x0000_t75" style="width:96pt;height:22pt">
                  <v:imagedata r:id="rId1181"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9717EB">
              <w:rPr>
                <w:position w:val="-42"/>
                <w:lang w:eastAsia="en-US"/>
              </w:rPr>
              <w:pict w14:anchorId="68F7F074">
                <v:shape id="_x0000_i2789" type="#_x0000_t75" style="width:188pt;height:46.5pt">
                  <v:imagedata r:id="rId1182" o:title=""/>
                </v:shape>
              </w:pict>
            </w:r>
            <w:r w:rsidRPr="000D3CFB">
              <w:rPr>
                <w:lang w:eastAsia="en-US"/>
              </w:rPr>
              <w:t xml:space="preserve"> , </w:t>
            </w:r>
            <w:r w:rsidR="009717EB">
              <w:rPr>
                <w:position w:val="-42"/>
                <w:lang w:eastAsia="en-US"/>
              </w:rPr>
              <w:pict w14:anchorId="0AD07739">
                <v:shape id="_x0000_i2790" type="#_x0000_t75" style="width:185pt;height:46.5pt">
                  <v:imagedata r:id="rId1183"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9717EB" w:rsidP="00CD70F7">
            <w:pPr>
              <w:pStyle w:val="TAH"/>
              <w:rPr>
                <w:rFonts w:cs="Arial"/>
                <w:noProof/>
                <w:lang w:val="en-US" w:eastAsia="en-US"/>
              </w:rPr>
            </w:pPr>
            <w:r>
              <w:rPr>
                <w:rFonts w:eastAsia="SimSun" w:cs="Arial"/>
                <w:position w:val="-12"/>
                <w:lang w:eastAsia="zh-CN"/>
              </w:rPr>
              <w:pict w14:anchorId="7A7A7A74">
                <v:shape id="_x0000_i2791" type="#_x0000_t75" style="width:80pt;height:15.5pt">
                  <v:imagedata r:id="rId1142"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9717EB" w:rsidP="00CD70F7">
            <w:pPr>
              <w:pStyle w:val="TAH"/>
              <w:rPr>
                <w:rFonts w:cs="Arial"/>
                <w:lang w:eastAsia="en-US"/>
              </w:rPr>
            </w:pPr>
            <w:r>
              <w:rPr>
                <w:rFonts w:cs="Arial"/>
                <w:position w:val="-12"/>
                <w:lang w:eastAsia="en-US"/>
              </w:rPr>
              <w:pict w14:anchorId="47B8AF8C">
                <v:shape id="_x0000_i2792" type="#_x0000_t75" style="width:12pt;height:15.5pt">
                  <v:imagedata r:id="rId99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9717EB" w:rsidP="00CD70F7">
            <w:pPr>
              <w:pStyle w:val="TAC"/>
              <w:rPr>
                <w:rFonts w:cs="Arial"/>
                <w:lang w:eastAsia="en-US"/>
              </w:rPr>
            </w:pPr>
            <w:r>
              <w:rPr>
                <w:rFonts w:eastAsia="SimSun" w:cs="Arial"/>
                <w:position w:val="-10"/>
                <w:lang w:eastAsia="zh-CN"/>
              </w:rPr>
              <w:pict w14:anchorId="6967DE3B">
                <v:shape id="_x0000_i2793" type="#_x0000_t75" style="width:48pt;height:15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9717EB" w:rsidP="00CD70F7">
            <w:pPr>
              <w:pStyle w:val="TableCell"/>
              <w:rPr>
                <w:rFonts w:cs="Calibri"/>
              </w:rPr>
            </w:pPr>
            <w:r>
              <w:rPr>
                <w:position w:val="-16"/>
              </w:rPr>
              <w:pict w14:anchorId="50C56B21">
                <v:shape id="_x0000_i2794" type="#_x0000_t75" style="width:84pt;height:22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9717EB" w:rsidP="00CD70F7">
            <w:pPr>
              <w:pStyle w:val="TableCell"/>
              <w:rPr>
                <w:rFonts w:cs="Calibri"/>
              </w:rPr>
            </w:pPr>
            <w:r>
              <w:rPr>
                <w:position w:val="-16"/>
              </w:rPr>
              <w:pict w14:anchorId="40ABA7D5">
                <v:shape id="_x0000_i2795" type="#_x0000_t75" style="width:84pt;height:22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9717EB" w:rsidP="00CD70F7">
            <w:pPr>
              <w:pStyle w:val="TableCell"/>
              <w:rPr>
                <w:rFonts w:cs="Calibri"/>
              </w:rPr>
            </w:pPr>
            <w:r>
              <w:rPr>
                <w:position w:val="-16"/>
              </w:rPr>
              <w:pict w14:anchorId="14525DDD">
                <v:shape id="_x0000_i2796" type="#_x0000_t75" style="width:84pt;height:22pt">
                  <v:imagedata r:id="rId118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9717EB" w:rsidP="00CD70F7">
            <w:pPr>
              <w:pStyle w:val="TableCell"/>
              <w:rPr>
                <w:rFonts w:cs="Calibri"/>
              </w:rPr>
            </w:pPr>
            <w:r>
              <w:rPr>
                <w:position w:val="-16"/>
              </w:rPr>
              <w:pict w14:anchorId="36E7A5B4">
                <v:shape id="_x0000_i2797" type="#_x0000_t75" style="width:84pt;height:22pt">
                  <v:imagedata r:id="rId1188"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9717EB" w:rsidP="00CD70F7">
            <w:pPr>
              <w:pStyle w:val="TAC"/>
              <w:rPr>
                <w:rFonts w:eastAsia="SimSun" w:cs="Arial"/>
                <w:lang w:eastAsia="zh-CN"/>
              </w:rPr>
            </w:pPr>
            <w:r>
              <w:rPr>
                <w:rFonts w:eastAsia="SimSun" w:cs="Arial"/>
                <w:position w:val="-10"/>
                <w:lang w:eastAsia="zh-CN"/>
              </w:rPr>
              <w:pict w14:anchorId="6FCCA9A1">
                <v:shape id="_x0000_i2798" type="#_x0000_t75" style="width:60pt;height:15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9717EB" w:rsidP="00CD70F7">
            <w:pPr>
              <w:pStyle w:val="TableCell"/>
              <w:rPr>
                <w:rFonts w:cs="Calibri"/>
              </w:rPr>
            </w:pPr>
            <w:r>
              <w:rPr>
                <w:position w:val="-16"/>
              </w:rPr>
              <w:pict w14:anchorId="19946B05">
                <v:shape id="_x0000_i2799" type="#_x0000_t75" style="width:93pt;height:22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9717EB" w:rsidP="00CD70F7">
            <w:pPr>
              <w:pStyle w:val="TableCell"/>
              <w:rPr>
                <w:rFonts w:cs="Calibri"/>
              </w:rPr>
            </w:pPr>
            <w:r>
              <w:rPr>
                <w:position w:val="-16"/>
              </w:rPr>
              <w:pict w14:anchorId="6DDA5716">
                <v:shape id="_x0000_i2800" type="#_x0000_t75" style="width:93pt;height:22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9717EB" w:rsidP="00CD70F7">
            <w:pPr>
              <w:pStyle w:val="TableCell"/>
              <w:rPr>
                <w:rFonts w:cs="Calibri"/>
              </w:rPr>
            </w:pPr>
            <w:r>
              <w:rPr>
                <w:position w:val="-16"/>
              </w:rPr>
              <w:pict w14:anchorId="6C4BD0A4">
                <v:shape id="_x0000_i2801" type="#_x0000_t75" style="width:93pt;height:22pt">
                  <v:imagedata r:id="rId119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9717EB" w:rsidP="00CD70F7">
            <w:pPr>
              <w:pStyle w:val="TableCell"/>
              <w:rPr>
                <w:rFonts w:cs="Calibri"/>
              </w:rPr>
            </w:pPr>
            <w:r>
              <w:rPr>
                <w:position w:val="-16"/>
              </w:rPr>
              <w:pict w14:anchorId="339001EA">
                <v:shape id="_x0000_i2802" type="#_x0000_t75" style="width:93pt;height:22pt">
                  <v:imagedata r:id="rId1193"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9717EB" w:rsidP="00CD70F7">
            <w:pPr>
              <w:pStyle w:val="TAH"/>
              <w:rPr>
                <w:rFonts w:cs="Arial"/>
                <w:lang w:eastAsia="en-US"/>
              </w:rPr>
            </w:pPr>
            <w:r>
              <w:rPr>
                <w:rFonts w:cs="Arial"/>
                <w:position w:val="-12"/>
                <w:lang w:eastAsia="en-US"/>
              </w:rPr>
              <w:pict w14:anchorId="36A63BDC">
                <v:shape id="_x0000_i2803" type="#_x0000_t75" style="width:12pt;height:15.5pt">
                  <v:imagedata r:id="rId99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9717EB" w:rsidP="00CD70F7">
            <w:pPr>
              <w:pStyle w:val="TAC"/>
              <w:rPr>
                <w:rFonts w:cs="Arial"/>
                <w:lang w:eastAsia="en-US"/>
              </w:rPr>
            </w:pPr>
            <w:r>
              <w:rPr>
                <w:rFonts w:eastAsia="SimSun" w:cs="Arial"/>
                <w:position w:val="-10"/>
                <w:lang w:eastAsia="zh-CN"/>
              </w:rPr>
              <w:pict w14:anchorId="23B70A66">
                <v:shape id="_x0000_i2804" type="#_x0000_t75" style="width:48pt;height:15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9717EB" w:rsidP="00CD70F7">
            <w:pPr>
              <w:pStyle w:val="TableCell"/>
              <w:rPr>
                <w:rFonts w:cs="Calibri"/>
              </w:rPr>
            </w:pPr>
            <w:r>
              <w:rPr>
                <w:position w:val="-16"/>
              </w:rPr>
              <w:pict w14:anchorId="4016AAD2">
                <v:shape id="_x0000_i2805" type="#_x0000_t75" style="width:83pt;height:22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9717EB" w:rsidP="00CD70F7">
            <w:pPr>
              <w:pStyle w:val="TableCell"/>
              <w:rPr>
                <w:rFonts w:cs="Calibri"/>
              </w:rPr>
            </w:pPr>
            <w:r>
              <w:rPr>
                <w:position w:val="-16"/>
              </w:rPr>
              <w:pict w14:anchorId="40A403DE">
                <v:shape id="_x0000_i2806" type="#_x0000_t75" style="width:83pt;height:22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9717EB" w:rsidP="00CD70F7">
            <w:pPr>
              <w:pStyle w:val="TableCell"/>
              <w:rPr>
                <w:rFonts w:cs="Calibri"/>
              </w:rPr>
            </w:pPr>
            <w:r>
              <w:rPr>
                <w:position w:val="-16"/>
              </w:rPr>
              <w:pict w14:anchorId="6F3543B9">
                <v:shape id="_x0000_i2807" type="#_x0000_t75" style="width:83pt;height:22pt">
                  <v:imagedata r:id="rId119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9717EB" w:rsidP="00CD70F7">
            <w:pPr>
              <w:pStyle w:val="TableCell"/>
              <w:rPr>
                <w:rFonts w:cs="Calibri"/>
              </w:rPr>
            </w:pPr>
            <w:r>
              <w:rPr>
                <w:position w:val="-16"/>
              </w:rPr>
              <w:pict w14:anchorId="6973F582">
                <v:shape id="_x0000_i2808" type="#_x0000_t75" style="width:83pt;height:22pt">
                  <v:imagedata r:id="rId1198"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9717EB" w:rsidP="00CD70F7">
            <w:pPr>
              <w:pStyle w:val="TAC"/>
              <w:rPr>
                <w:rFonts w:eastAsia="SimSun" w:cs="Arial"/>
                <w:lang w:eastAsia="zh-CN"/>
              </w:rPr>
            </w:pPr>
            <w:r>
              <w:rPr>
                <w:rFonts w:eastAsia="SimSun" w:cs="Arial"/>
                <w:position w:val="-10"/>
                <w:lang w:eastAsia="zh-CN"/>
              </w:rPr>
              <w:pict w14:anchorId="209E6C3F">
                <v:shape id="_x0000_i2809" type="#_x0000_t75" style="width:60pt;height:15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9717EB" w:rsidP="00CD70F7">
            <w:pPr>
              <w:pStyle w:val="TableCell"/>
              <w:rPr>
                <w:rFonts w:cs="Calibri"/>
              </w:rPr>
            </w:pPr>
            <w:r>
              <w:rPr>
                <w:position w:val="-16"/>
              </w:rPr>
              <w:pict w14:anchorId="78AB7590">
                <v:shape id="_x0000_i2810" type="#_x0000_t75" style="width:90.5pt;height:22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9717EB" w:rsidP="00CD70F7">
            <w:pPr>
              <w:pStyle w:val="TableCell"/>
              <w:rPr>
                <w:rFonts w:cs="Calibri"/>
              </w:rPr>
            </w:pPr>
            <w:r>
              <w:rPr>
                <w:position w:val="-16"/>
              </w:rPr>
              <w:pict w14:anchorId="64CA1CDB">
                <v:shape id="_x0000_i2811" type="#_x0000_t75" style="width:90.5pt;height:22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9717EB" w:rsidP="00CD70F7">
            <w:pPr>
              <w:pStyle w:val="TableCell"/>
              <w:rPr>
                <w:rFonts w:cs="Calibri"/>
              </w:rPr>
            </w:pPr>
            <w:r>
              <w:rPr>
                <w:position w:val="-16"/>
              </w:rPr>
              <w:pict w14:anchorId="38C1EE07">
                <v:shape id="_x0000_i2812" type="#_x0000_t75" style="width:90.5pt;height:22pt">
                  <v:imagedata r:id="rId120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9717EB" w:rsidP="00CD70F7">
            <w:pPr>
              <w:pStyle w:val="TableCell"/>
              <w:rPr>
                <w:rFonts w:cs="Calibri"/>
              </w:rPr>
            </w:pPr>
            <w:r>
              <w:rPr>
                <w:position w:val="-16"/>
              </w:rPr>
              <w:pict w14:anchorId="02D54EAD">
                <v:shape id="_x0000_i2813" type="#_x0000_t75" style="width:90.5pt;height:22pt">
                  <v:imagedata r:id="rId1203"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9717EB" w:rsidP="00CD70F7">
            <w:pPr>
              <w:pStyle w:val="TAH"/>
              <w:rPr>
                <w:rFonts w:cs="Arial"/>
                <w:lang w:eastAsia="en-US"/>
              </w:rPr>
            </w:pPr>
            <w:r>
              <w:rPr>
                <w:rFonts w:cs="Arial"/>
                <w:position w:val="-12"/>
                <w:lang w:eastAsia="en-US"/>
              </w:rPr>
              <w:pict w14:anchorId="4C37E4F1">
                <v:shape id="_x0000_i2814" type="#_x0000_t75" style="width:12pt;height:15.5pt">
                  <v:imagedata r:id="rId99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9717EB" w:rsidP="00CD70F7">
            <w:pPr>
              <w:pStyle w:val="TAC"/>
              <w:rPr>
                <w:rFonts w:cs="Arial"/>
                <w:lang w:eastAsia="en-US"/>
              </w:rPr>
            </w:pPr>
            <w:r>
              <w:rPr>
                <w:rFonts w:eastAsia="SimSun" w:cs="Arial"/>
                <w:position w:val="-10"/>
                <w:lang w:eastAsia="zh-CN"/>
              </w:rPr>
              <w:pict w14:anchorId="7C68AC79">
                <v:shape id="_x0000_i2815" type="#_x0000_t75" style="width:48pt;height:15pt">
                  <v:imagedata r:id="rId120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9717EB" w:rsidP="00CD70F7">
            <w:pPr>
              <w:pStyle w:val="TableCell"/>
              <w:rPr>
                <w:rFonts w:cs="Calibri"/>
              </w:rPr>
            </w:pPr>
            <w:r>
              <w:rPr>
                <w:position w:val="-16"/>
              </w:rPr>
              <w:pict w14:anchorId="56AD9C5C">
                <v:shape id="_x0000_i2816" type="#_x0000_t75" style="width:90pt;height:22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9717EB" w:rsidP="00CD70F7">
            <w:pPr>
              <w:pStyle w:val="TableCell"/>
              <w:rPr>
                <w:rFonts w:cs="Calibri"/>
              </w:rPr>
            </w:pPr>
            <w:r>
              <w:rPr>
                <w:position w:val="-16"/>
              </w:rPr>
              <w:pict w14:anchorId="5D545FBE">
                <v:shape id="_x0000_i2817" type="#_x0000_t75" style="width:90pt;height:22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9717EB" w:rsidP="00CD70F7">
            <w:pPr>
              <w:pStyle w:val="TableCell"/>
              <w:rPr>
                <w:rFonts w:cs="Calibri"/>
              </w:rPr>
            </w:pPr>
            <w:r>
              <w:rPr>
                <w:position w:val="-16"/>
              </w:rPr>
              <w:pict w14:anchorId="08E9F290">
                <v:shape id="_x0000_i2818" type="#_x0000_t75" style="width:90pt;height:22pt">
                  <v:imagedata r:id="rId120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9717EB" w:rsidP="00CD70F7">
            <w:pPr>
              <w:pStyle w:val="TableCell"/>
              <w:rPr>
                <w:rFonts w:cs="Calibri"/>
              </w:rPr>
            </w:pPr>
            <w:r>
              <w:rPr>
                <w:position w:val="-16"/>
              </w:rPr>
              <w:pict w14:anchorId="120B3F6E">
                <v:shape id="_x0000_i2819" type="#_x0000_t75" style="width:90pt;height:22pt">
                  <v:imagedata r:id="rId1208"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9717EB" w:rsidP="00CD70F7">
            <w:pPr>
              <w:pStyle w:val="TAC"/>
              <w:rPr>
                <w:rFonts w:eastAsia="SimSun" w:cs="Arial"/>
                <w:lang w:eastAsia="zh-CN"/>
              </w:rPr>
            </w:pPr>
            <w:r>
              <w:rPr>
                <w:rFonts w:eastAsia="SimSun" w:cs="Arial"/>
                <w:position w:val="-10"/>
                <w:lang w:eastAsia="zh-CN"/>
              </w:rPr>
              <w:pict w14:anchorId="548D0C84">
                <v:shape id="_x0000_i2820" type="#_x0000_t75" style="width:60pt;height:15pt">
                  <v:imagedata r:id="rId120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9717EB" w:rsidP="00CD70F7">
            <w:pPr>
              <w:pStyle w:val="TableCell"/>
              <w:rPr>
                <w:rFonts w:cs="Calibri"/>
              </w:rPr>
            </w:pPr>
            <w:r>
              <w:rPr>
                <w:position w:val="-16"/>
              </w:rPr>
              <w:pict w14:anchorId="42260E94">
                <v:shape id="_x0000_i2821" type="#_x0000_t75" style="width:82.5pt;height:22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9717EB" w:rsidP="00CD70F7">
            <w:pPr>
              <w:pStyle w:val="TableCell"/>
              <w:rPr>
                <w:rFonts w:cs="Calibri"/>
              </w:rPr>
            </w:pPr>
            <w:r>
              <w:rPr>
                <w:position w:val="-16"/>
              </w:rPr>
              <w:pict w14:anchorId="490A0973">
                <v:shape id="_x0000_i2822" type="#_x0000_t75" style="width:82.5pt;height:22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9717EB" w:rsidP="00CD70F7">
            <w:pPr>
              <w:pStyle w:val="TableCell"/>
              <w:rPr>
                <w:rFonts w:cs="Calibri"/>
              </w:rPr>
            </w:pPr>
            <w:r>
              <w:rPr>
                <w:position w:val="-16"/>
              </w:rPr>
              <w:pict w14:anchorId="211957C5">
                <v:shape id="_x0000_i2823" type="#_x0000_t75" style="width:82.5pt;height:22pt">
                  <v:imagedata r:id="rId121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9717EB" w:rsidP="00CD70F7">
            <w:pPr>
              <w:pStyle w:val="TableCell"/>
              <w:rPr>
                <w:rFonts w:cs="Calibri"/>
              </w:rPr>
            </w:pPr>
            <w:r>
              <w:rPr>
                <w:position w:val="-16"/>
              </w:rPr>
              <w:pict w14:anchorId="6448F5FC">
                <v:shape id="_x0000_i2824" type="#_x0000_t75" style="width:82.5pt;height:22pt">
                  <v:imagedata r:id="rId1213"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9717EB" w:rsidP="00CD70F7">
            <w:pPr>
              <w:pStyle w:val="TAH"/>
              <w:rPr>
                <w:rFonts w:cs="Arial"/>
                <w:lang w:eastAsia="en-US"/>
              </w:rPr>
            </w:pPr>
            <w:r>
              <w:rPr>
                <w:rFonts w:cs="Arial"/>
                <w:position w:val="-12"/>
                <w:lang w:eastAsia="en-US"/>
              </w:rPr>
              <w:pict w14:anchorId="5E11A115">
                <v:shape id="_x0000_i2825" type="#_x0000_t75" style="width:12pt;height:15.5pt">
                  <v:imagedata r:id="rId992"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9717EB" w:rsidP="00CD70F7">
            <w:pPr>
              <w:pStyle w:val="TAC"/>
              <w:rPr>
                <w:rFonts w:eastAsia="SimSun" w:cs="Arial"/>
                <w:lang w:eastAsia="zh-CN"/>
              </w:rPr>
            </w:pPr>
            <w:r>
              <w:rPr>
                <w:rFonts w:eastAsia="SimSun" w:cs="Arial"/>
                <w:position w:val="-10"/>
                <w:lang w:eastAsia="zh-CN"/>
              </w:rPr>
              <w:lastRenderedPageBreak/>
              <w:pict w14:anchorId="1696F2D6">
                <v:shape id="_x0000_i2826" type="#_x0000_t75" style="width:48pt;height:15pt">
                  <v:imagedata r:id="rId121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9717EB" w:rsidP="00CD70F7">
            <w:pPr>
              <w:pStyle w:val="TableCell"/>
              <w:rPr>
                <w:rFonts w:cs="Calibri"/>
              </w:rPr>
            </w:pPr>
            <w:r>
              <w:rPr>
                <w:position w:val="-16"/>
              </w:rPr>
              <w:pict w14:anchorId="37EEBBCF">
                <v:shape id="_x0000_i2827" type="#_x0000_t75" style="width:96pt;height:22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9717EB" w:rsidP="00CD70F7">
            <w:pPr>
              <w:pStyle w:val="TableCell"/>
              <w:rPr>
                <w:rFonts w:cs="Calibri"/>
              </w:rPr>
            </w:pPr>
            <w:r>
              <w:rPr>
                <w:position w:val="-16"/>
              </w:rPr>
              <w:pict w14:anchorId="5CA7B34A">
                <v:shape id="_x0000_i2828" type="#_x0000_t75" style="width:96pt;height:22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9717EB" w:rsidP="00CD70F7">
            <w:pPr>
              <w:pStyle w:val="TableCell"/>
              <w:rPr>
                <w:rFonts w:cs="Calibri"/>
              </w:rPr>
            </w:pPr>
            <w:r>
              <w:rPr>
                <w:position w:val="-16"/>
              </w:rPr>
              <w:pict w14:anchorId="2895F57A">
                <v:shape id="_x0000_i2829" type="#_x0000_t75" style="width:96pt;height:22pt">
                  <v:imagedata r:id="rId121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9717EB" w:rsidP="00CD70F7">
            <w:pPr>
              <w:pStyle w:val="TableCell"/>
              <w:rPr>
                <w:rFonts w:cs="Calibri"/>
              </w:rPr>
            </w:pPr>
            <w:r>
              <w:rPr>
                <w:position w:val="-16"/>
              </w:rPr>
              <w:pict w14:anchorId="1BF709C3">
                <v:shape id="_x0000_i2830" type="#_x0000_t75" style="width:96pt;height:22pt">
                  <v:imagedata r:id="rId1218"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9717EB" w:rsidP="00CD70F7">
            <w:pPr>
              <w:pStyle w:val="TAC"/>
              <w:rPr>
                <w:rFonts w:eastAsia="SimSun" w:cs="Arial"/>
                <w:lang w:eastAsia="zh-CN"/>
              </w:rPr>
            </w:pPr>
            <w:r>
              <w:rPr>
                <w:rFonts w:eastAsia="SimSun" w:cs="Arial"/>
                <w:position w:val="-10"/>
                <w:lang w:eastAsia="zh-CN"/>
              </w:rPr>
              <w:pict w14:anchorId="6F3E3968">
                <v:shape id="_x0000_i2831" type="#_x0000_t75" style="width:60pt;height:15pt">
                  <v:imagedata r:id="rId12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9717EB" w:rsidP="00CD70F7">
            <w:pPr>
              <w:pStyle w:val="TableCell"/>
              <w:rPr>
                <w:rFonts w:cs="Calibri"/>
              </w:rPr>
            </w:pPr>
            <w:r>
              <w:rPr>
                <w:position w:val="-16"/>
              </w:rPr>
              <w:pict w14:anchorId="412D3421">
                <v:shape id="_x0000_i2832" type="#_x0000_t75" style="width:96pt;height:22pt">
                  <v:imagedata r:id="rId122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9717EB" w:rsidP="00CD70F7">
            <w:pPr>
              <w:pStyle w:val="TableCell"/>
              <w:rPr>
                <w:rFonts w:cs="Calibri"/>
              </w:rPr>
            </w:pPr>
            <w:r>
              <w:rPr>
                <w:position w:val="-16"/>
              </w:rPr>
              <w:pict w14:anchorId="7E35BECF">
                <v:shape id="_x0000_i2833" type="#_x0000_t75" style="width:96pt;height:22pt">
                  <v:imagedata r:id="rId122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9717EB" w:rsidP="00CD70F7">
            <w:pPr>
              <w:pStyle w:val="TableCell"/>
              <w:rPr>
                <w:rFonts w:cs="Calibri"/>
              </w:rPr>
            </w:pPr>
            <w:r>
              <w:rPr>
                <w:position w:val="-16"/>
              </w:rPr>
              <w:pict w14:anchorId="6EE60FD2">
                <v:shape id="_x0000_i2834" type="#_x0000_t75" style="width:96pt;height:22pt">
                  <v:imagedata r:id="rId122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9717EB" w:rsidP="00CD70F7">
            <w:pPr>
              <w:pStyle w:val="TableCell"/>
              <w:rPr>
                <w:rFonts w:cs="Calibri"/>
              </w:rPr>
            </w:pPr>
            <w:r>
              <w:rPr>
                <w:position w:val="-16"/>
              </w:rPr>
              <w:pict w14:anchorId="0AF9D89D">
                <v:shape id="_x0000_i2835" type="#_x0000_t75" style="width:96pt;height:22pt">
                  <v:imagedata r:id="rId1223"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9717EB">
              <w:rPr>
                <w:position w:val="-48"/>
                <w:lang w:eastAsia="en-US"/>
              </w:rPr>
              <w:pict w14:anchorId="2DF7B31D">
                <v:shape id="_x0000_i2836" type="#_x0000_t75" style="width:187pt;height:53.5pt">
                  <v:imagedata r:id="rId1224" o:title=""/>
                </v:shape>
              </w:pict>
            </w:r>
            <w:r w:rsidRPr="000D3CFB">
              <w:rPr>
                <w:lang w:eastAsia="en-US"/>
              </w:rPr>
              <w:t xml:space="preserve"> , </w:t>
            </w:r>
            <w:r w:rsidR="009717EB">
              <w:rPr>
                <w:position w:val="-48"/>
                <w:lang w:eastAsia="en-US"/>
              </w:rPr>
              <w:pict w14:anchorId="129F1C3B">
                <v:shape id="_x0000_i2837" type="#_x0000_t75" style="width:183pt;height:53.5pt">
                  <v:imagedata r:id="rId1225"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9717EB">
              <w:rPr>
                <w:rFonts w:eastAsia="SimSun" w:cs="Arial"/>
                <w:position w:val="-10"/>
                <w:lang w:eastAsia="zh-CN"/>
              </w:rPr>
              <w:pict w14:anchorId="7D0ABBDA">
                <v:shape id="_x0000_i2838" type="#_x0000_t75" style="width:58pt;height:15pt">
                  <v:imagedata r:id="rId1121"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9717EB" w:rsidP="00CD70F7">
            <w:pPr>
              <w:pStyle w:val="TAH"/>
              <w:rPr>
                <w:rFonts w:cs="Arial"/>
                <w:noProof/>
                <w:lang w:val="en-US" w:eastAsia="en-US"/>
              </w:rPr>
            </w:pPr>
            <w:r>
              <w:rPr>
                <w:rFonts w:eastAsia="SimSun" w:cs="Arial"/>
                <w:position w:val="-12"/>
                <w:lang w:eastAsia="zh-CN"/>
              </w:rPr>
              <w:pict w14:anchorId="1FD591C8">
                <v:shape id="_x0000_i2839" type="#_x0000_t75" style="width:80pt;height:15.5pt">
                  <v:imagedata r:id="rId1226"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9717EB" w:rsidP="00CD70F7">
            <w:pPr>
              <w:pStyle w:val="TAH"/>
              <w:rPr>
                <w:rFonts w:cs="Arial"/>
                <w:lang w:eastAsia="en-US"/>
              </w:rPr>
            </w:pPr>
            <w:r>
              <w:rPr>
                <w:rFonts w:cs="Arial"/>
                <w:position w:val="-12"/>
                <w:lang w:eastAsia="en-US"/>
              </w:rPr>
              <w:pict w14:anchorId="5F467B99">
                <v:shape id="_x0000_i2840" type="#_x0000_t75" style="width:12pt;height:15.5pt">
                  <v:imagedata r:id="rId1123"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9717EB" w:rsidP="00CD70F7">
            <w:pPr>
              <w:pStyle w:val="TAC"/>
              <w:rPr>
                <w:rFonts w:cs="Arial"/>
                <w:lang w:eastAsia="en-US"/>
              </w:rPr>
            </w:pPr>
            <w:r>
              <w:rPr>
                <w:rFonts w:eastAsia="SimSun" w:cs="Arial"/>
                <w:position w:val="-10"/>
                <w:lang w:eastAsia="zh-CN"/>
              </w:rPr>
              <w:pict w14:anchorId="2455A68A">
                <v:shape id="_x0000_i2841" type="#_x0000_t75" style="width:48pt;height:15pt">
                  <v:imagedata r:id="rId1204" o:title=""/>
                </v:shape>
              </w:pict>
            </w:r>
          </w:p>
        </w:tc>
        <w:tc>
          <w:tcPr>
            <w:tcW w:w="1049" w:type="pct"/>
            <w:vAlign w:val="center"/>
            <w:hideMark/>
          </w:tcPr>
          <w:p w14:paraId="30F2AA7F" w14:textId="77777777" w:rsidR="00113A1A" w:rsidRPr="000D3CFB" w:rsidRDefault="009717EB" w:rsidP="00CD70F7">
            <w:pPr>
              <w:pStyle w:val="TableCell"/>
              <w:rPr>
                <w:rFonts w:cs="Calibri"/>
              </w:rPr>
            </w:pPr>
            <w:r>
              <w:rPr>
                <w:position w:val="-16"/>
              </w:rPr>
              <w:pict w14:anchorId="04E2BF33">
                <v:shape id="_x0000_i2842" type="#_x0000_t75" style="width:69pt;height:21pt">
                  <v:imagedata r:id="rId1227" o:title=""/>
                </v:shape>
              </w:pict>
            </w:r>
          </w:p>
        </w:tc>
        <w:tc>
          <w:tcPr>
            <w:tcW w:w="1049" w:type="pct"/>
            <w:vAlign w:val="center"/>
            <w:hideMark/>
          </w:tcPr>
          <w:p w14:paraId="6883A519" w14:textId="77777777" w:rsidR="00113A1A" w:rsidRPr="000D3CFB" w:rsidRDefault="009717EB" w:rsidP="00CD70F7">
            <w:pPr>
              <w:pStyle w:val="TableCell"/>
              <w:rPr>
                <w:rFonts w:cs="Calibri"/>
              </w:rPr>
            </w:pPr>
            <w:r>
              <w:rPr>
                <w:position w:val="-16"/>
              </w:rPr>
              <w:pict w14:anchorId="09CDAA73">
                <v:shape id="_x0000_i2843" type="#_x0000_t75" style="width:68.5pt;height:22pt">
                  <v:imagedata r:id="rId1228" o:title=""/>
                </v:shape>
              </w:pict>
            </w:r>
          </w:p>
        </w:tc>
        <w:tc>
          <w:tcPr>
            <w:tcW w:w="1049" w:type="pct"/>
            <w:vAlign w:val="center"/>
          </w:tcPr>
          <w:p w14:paraId="1D619D8E" w14:textId="77777777" w:rsidR="00113A1A" w:rsidRPr="000D3CFB" w:rsidRDefault="009717EB" w:rsidP="00CD70F7">
            <w:pPr>
              <w:pStyle w:val="TableCell"/>
              <w:rPr>
                <w:rFonts w:cs="Calibri"/>
              </w:rPr>
            </w:pPr>
            <w:r>
              <w:rPr>
                <w:position w:val="-16"/>
              </w:rPr>
              <w:pict w14:anchorId="3210A39E">
                <v:shape id="_x0000_i2844" type="#_x0000_t75" style="width:68.5pt;height:22pt">
                  <v:imagedata r:id="rId1229" o:title=""/>
                </v:shape>
              </w:pict>
            </w:r>
          </w:p>
        </w:tc>
        <w:tc>
          <w:tcPr>
            <w:tcW w:w="1049" w:type="pct"/>
            <w:vAlign w:val="center"/>
          </w:tcPr>
          <w:p w14:paraId="44E61286" w14:textId="77777777" w:rsidR="00113A1A" w:rsidRPr="000D3CFB" w:rsidRDefault="009717EB" w:rsidP="00CD70F7">
            <w:pPr>
              <w:pStyle w:val="TableCell"/>
              <w:rPr>
                <w:rFonts w:cs="Calibri"/>
              </w:rPr>
            </w:pPr>
            <w:r>
              <w:rPr>
                <w:position w:val="-16"/>
              </w:rPr>
              <w:pict w14:anchorId="4361B3D3">
                <v:shape id="_x0000_i2845" type="#_x0000_t75" style="width:68.5pt;height:22pt">
                  <v:imagedata r:id="rId1230"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9717EB" w:rsidP="00CD70F7">
            <w:pPr>
              <w:pStyle w:val="TAC"/>
              <w:rPr>
                <w:rFonts w:eastAsia="SimSun" w:cs="Arial"/>
                <w:lang w:eastAsia="zh-CN"/>
              </w:rPr>
            </w:pPr>
            <w:r>
              <w:rPr>
                <w:rFonts w:eastAsia="SimSun" w:cs="Arial"/>
                <w:position w:val="-10"/>
                <w:lang w:eastAsia="zh-CN"/>
              </w:rPr>
              <w:pict w14:anchorId="163C6DD0">
                <v:shape id="_x0000_i2846" type="#_x0000_t75" style="width:60pt;height:15pt">
                  <v:imagedata r:id="rId1219" o:title=""/>
                </v:shape>
              </w:pict>
            </w:r>
          </w:p>
        </w:tc>
        <w:tc>
          <w:tcPr>
            <w:tcW w:w="1049" w:type="pct"/>
            <w:vAlign w:val="center"/>
            <w:hideMark/>
          </w:tcPr>
          <w:p w14:paraId="7790470B" w14:textId="77777777" w:rsidR="00113A1A" w:rsidRPr="000D3CFB" w:rsidRDefault="009717EB" w:rsidP="00CD70F7">
            <w:pPr>
              <w:pStyle w:val="TableCell"/>
              <w:rPr>
                <w:rFonts w:cs="Calibri"/>
              </w:rPr>
            </w:pPr>
            <w:r>
              <w:rPr>
                <w:position w:val="-16"/>
              </w:rPr>
              <w:pict w14:anchorId="274D74F8">
                <v:shape id="_x0000_i2847" type="#_x0000_t75" style="width:67.5pt;height:21pt">
                  <v:imagedata r:id="rId1231" o:title=""/>
                </v:shape>
              </w:pict>
            </w:r>
          </w:p>
        </w:tc>
        <w:tc>
          <w:tcPr>
            <w:tcW w:w="1049" w:type="pct"/>
            <w:vAlign w:val="center"/>
            <w:hideMark/>
          </w:tcPr>
          <w:p w14:paraId="75026DF9" w14:textId="77777777" w:rsidR="00113A1A" w:rsidRPr="000D3CFB" w:rsidRDefault="009717EB" w:rsidP="00CD70F7">
            <w:pPr>
              <w:pStyle w:val="TableCell"/>
              <w:rPr>
                <w:rFonts w:cs="Calibri"/>
              </w:rPr>
            </w:pPr>
            <w:r>
              <w:rPr>
                <w:position w:val="-16"/>
              </w:rPr>
              <w:pict w14:anchorId="618D0E9B">
                <v:shape id="_x0000_i2848" type="#_x0000_t75" style="width:67.5pt;height:21pt">
                  <v:imagedata r:id="rId1232" o:title=""/>
                </v:shape>
              </w:pict>
            </w:r>
          </w:p>
        </w:tc>
        <w:tc>
          <w:tcPr>
            <w:tcW w:w="1049" w:type="pct"/>
            <w:vAlign w:val="center"/>
          </w:tcPr>
          <w:p w14:paraId="7941E8C2" w14:textId="77777777" w:rsidR="00113A1A" w:rsidRPr="000D3CFB" w:rsidRDefault="009717EB" w:rsidP="00CD70F7">
            <w:pPr>
              <w:pStyle w:val="TableCell"/>
              <w:rPr>
                <w:rFonts w:cs="Calibri"/>
              </w:rPr>
            </w:pPr>
            <w:r>
              <w:rPr>
                <w:position w:val="-16"/>
              </w:rPr>
              <w:pict w14:anchorId="7B763934">
                <v:shape id="_x0000_i2849" type="#_x0000_t75" style="width:67.5pt;height:21pt">
                  <v:imagedata r:id="rId1233" o:title=""/>
                </v:shape>
              </w:pict>
            </w:r>
          </w:p>
        </w:tc>
        <w:tc>
          <w:tcPr>
            <w:tcW w:w="1049" w:type="pct"/>
            <w:vAlign w:val="center"/>
          </w:tcPr>
          <w:p w14:paraId="708B4BB1" w14:textId="77777777" w:rsidR="00113A1A" w:rsidRPr="000D3CFB" w:rsidRDefault="009717EB" w:rsidP="00CD70F7">
            <w:pPr>
              <w:pStyle w:val="TableCell"/>
              <w:rPr>
                <w:rFonts w:cs="Calibri"/>
              </w:rPr>
            </w:pPr>
            <w:r>
              <w:rPr>
                <w:position w:val="-16"/>
              </w:rPr>
              <w:pict w14:anchorId="017D8B7C">
                <v:shape id="_x0000_i2850" type="#_x0000_t75" style="width:67.5pt;height:21pt">
                  <v:imagedata r:id="rId1234"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9717EB" w:rsidP="00CD70F7">
            <w:pPr>
              <w:pStyle w:val="TAH"/>
              <w:rPr>
                <w:rFonts w:cs="Arial"/>
                <w:lang w:eastAsia="en-US"/>
              </w:rPr>
            </w:pPr>
            <w:r>
              <w:rPr>
                <w:rFonts w:cs="Arial"/>
                <w:position w:val="-12"/>
                <w:lang w:eastAsia="en-US"/>
              </w:rPr>
              <w:pict w14:anchorId="485CD6CF">
                <v:shape id="_x0000_i2851" type="#_x0000_t75" style="width:12pt;height:15.5pt">
                  <v:imagedata r:id="rId1123"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9717EB" w:rsidP="00CD70F7">
            <w:pPr>
              <w:pStyle w:val="TAC"/>
              <w:rPr>
                <w:rFonts w:cs="Arial"/>
                <w:lang w:eastAsia="en-US"/>
              </w:rPr>
            </w:pPr>
            <w:r>
              <w:rPr>
                <w:rFonts w:eastAsia="SimSun" w:cs="Arial"/>
                <w:position w:val="-10"/>
                <w:lang w:eastAsia="zh-CN"/>
              </w:rPr>
              <w:pict w14:anchorId="19D786CC">
                <v:shape id="_x0000_i2852" type="#_x0000_t75" style="width:48pt;height:15pt">
                  <v:imagedata r:id="rId1204" o:title=""/>
                </v:shape>
              </w:pict>
            </w:r>
          </w:p>
        </w:tc>
        <w:tc>
          <w:tcPr>
            <w:tcW w:w="1049" w:type="pct"/>
            <w:vAlign w:val="center"/>
            <w:hideMark/>
          </w:tcPr>
          <w:p w14:paraId="53C76AF9" w14:textId="77777777" w:rsidR="00113A1A" w:rsidRPr="000D3CFB" w:rsidRDefault="009717EB" w:rsidP="00CD70F7">
            <w:pPr>
              <w:pStyle w:val="TableCell"/>
              <w:rPr>
                <w:rFonts w:ascii="Calibri" w:hAnsi="Calibri" w:cs="Calibri"/>
                <w:sz w:val="22"/>
              </w:rPr>
            </w:pPr>
            <w:r>
              <w:rPr>
                <w:position w:val="-16"/>
              </w:rPr>
              <w:pict w14:anchorId="7C5B05A4">
                <v:shape id="_x0000_i2853" type="#_x0000_t75" style="width:76.5pt;height:21pt">
                  <v:imagedata r:id="rId1235" o:title=""/>
                </v:shape>
              </w:pict>
            </w:r>
          </w:p>
        </w:tc>
        <w:tc>
          <w:tcPr>
            <w:tcW w:w="1049" w:type="pct"/>
            <w:vAlign w:val="center"/>
            <w:hideMark/>
          </w:tcPr>
          <w:p w14:paraId="245FC3D3" w14:textId="77777777" w:rsidR="00113A1A" w:rsidRPr="000D3CFB" w:rsidRDefault="009717EB" w:rsidP="00CD70F7">
            <w:pPr>
              <w:pStyle w:val="TableCell"/>
              <w:rPr>
                <w:rFonts w:ascii="Calibri" w:hAnsi="Calibri" w:cs="Calibri"/>
                <w:sz w:val="22"/>
              </w:rPr>
            </w:pPr>
            <w:r>
              <w:rPr>
                <w:position w:val="-16"/>
              </w:rPr>
              <w:pict w14:anchorId="4AF45F7F">
                <v:shape id="_x0000_i2854" type="#_x0000_t75" style="width:76.5pt;height:21pt">
                  <v:imagedata r:id="rId1236" o:title=""/>
                </v:shape>
              </w:pict>
            </w:r>
          </w:p>
        </w:tc>
        <w:tc>
          <w:tcPr>
            <w:tcW w:w="1049" w:type="pct"/>
            <w:vAlign w:val="center"/>
          </w:tcPr>
          <w:p w14:paraId="08E848AD" w14:textId="77777777" w:rsidR="00113A1A" w:rsidRPr="000D3CFB" w:rsidRDefault="009717EB" w:rsidP="00CD70F7">
            <w:pPr>
              <w:pStyle w:val="TableCell"/>
              <w:rPr>
                <w:rFonts w:ascii="Calibri" w:hAnsi="Calibri" w:cs="Calibri"/>
                <w:sz w:val="22"/>
              </w:rPr>
            </w:pPr>
            <w:r>
              <w:rPr>
                <w:position w:val="-16"/>
              </w:rPr>
              <w:pict w14:anchorId="1C00778F">
                <v:shape id="_x0000_i2855" type="#_x0000_t75" style="width:76.5pt;height:21pt">
                  <v:imagedata r:id="rId1237" o:title=""/>
                </v:shape>
              </w:pict>
            </w:r>
          </w:p>
        </w:tc>
        <w:tc>
          <w:tcPr>
            <w:tcW w:w="1049" w:type="pct"/>
            <w:vAlign w:val="center"/>
          </w:tcPr>
          <w:p w14:paraId="5238D237" w14:textId="77777777" w:rsidR="00113A1A" w:rsidRPr="000D3CFB" w:rsidRDefault="009717EB" w:rsidP="00CD70F7">
            <w:pPr>
              <w:pStyle w:val="TableCell"/>
              <w:rPr>
                <w:rFonts w:ascii="Calibri" w:hAnsi="Calibri" w:cs="Calibri"/>
                <w:sz w:val="22"/>
              </w:rPr>
            </w:pPr>
            <w:r>
              <w:rPr>
                <w:position w:val="-16"/>
              </w:rPr>
              <w:pict w14:anchorId="58F77C6B">
                <v:shape id="_x0000_i2856" type="#_x0000_t75" style="width:84pt;height:23pt">
                  <v:imagedata r:id="rId1238"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9717EB" w:rsidP="00CD70F7">
            <w:pPr>
              <w:pStyle w:val="TAC"/>
              <w:rPr>
                <w:rFonts w:eastAsia="SimSun" w:cs="Arial"/>
                <w:lang w:eastAsia="zh-CN"/>
              </w:rPr>
            </w:pPr>
            <w:r>
              <w:rPr>
                <w:rFonts w:eastAsia="SimSun" w:cs="Arial"/>
                <w:position w:val="-10"/>
                <w:lang w:eastAsia="zh-CN"/>
              </w:rPr>
              <w:pict w14:anchorId="296CFC0D">
                <v:shape id="_x0000_i2857" type="#_x0000_t75" style="width:60pt;height:15pt">
                  <v:imagedata r:id="rId1219" o:title=""/>
                </v:shape>
              </w:pict>
            </w:r>
          </w:p>
        </w:tc>
        <w:tc>
          <w:tcPr>
            <w:tcW w:w="1049" w:type="pct"/>
            <w:vAlign w:val="center"/>
            <w:hideMark/>
          </w:tcPr>
          <w:p w14:paraId="018C57FE" w14:textId="77777777" w:rsidR="00113A1A" w:rsidRPr="000D3CFB" w:rsidRDefault="009717EB" w:rsidP="00CD70F7">
            <w:pPr>
              <w:pStyle w:val="TableCell"/>
              <w:rPr>
                <w:rFonts w:ascii="Calibri" w:hAnsi="Calibri" w:cs="Calibri"/>
                <w:sz w:val="22"/>
              </w:rPr>
            </w:pPr>
            <w:r>
              <w:rPr>
                <w:position w:val="-16"/>
              </w:rPr>
              <w:pict w14:anchorId="550E36C5">
                <v:shape id="_x0000_i2858" type="#_x0000_t75" style="width:82.5pt;height:21pt">
                  <v:imagedata r:id="rId1239" o:title=""/>
                </v:shape>
              </w:pict>
            </w:r>
          </w:p>
        </w:tc>
        <w:tc>
          <w:tcPr>
            <w:tcW w:w="1049" w:type="pct"/>
            <w:vAlign w:val="center"/>
            <w:hideMark/>
          </w:tcPr>
          <w:p w14:paraId="00184C2C" w14:textId="77777777" w:rsidR="00113A1A" w:rsidRPr="000D3CFB" w:rsidRDefault="009717EB" w:rsidP="00CD70F7">
            <w:pPr>
              <w:pStyle w:val="TableCell"/>
              <w:rPr>
                <w:rFonts w:ascii="Calibri" w:hAnsi="Calibri" w:cs="Calibri"/>
                <w:sz w:val="22"/>
              </w:rPr>
            </w:pPr>
            <w:r>
              <w:rPr>
                <w:position w:val="-16"/>
              </w:rPr>
              <w:pict w14:anchorId="1D57F850">
                <v:shape id="_x0000_i2859" type="#_x0000_t75" style="width:82.5pt;height:21pt">
                  <v:imagedata r:id="rId1240" o:title=""/>
                </v:shape>
              </w:pict>
            </w:r>
          </w:p>
        </w:tc>
        <w:tc>
          <w:tcPr>
            <w:tcW w:w="1049" w:type="pct"/>
            <w:vAlign w:val="center"/>
          </w:tcPr>
          <w:p w14:paraId="3F2EDD7F" w14:textId="77777777" w:rsidR="00113A1A" w:rsidRPr="000D3CFB" w:rsidRDefault="009717EB" w:rsidP="00CD70F7">
            <w:pPr>
              <w:pStyle w:val="TableCell"/>
              <w:rPr>
                <w:rFonts w:ascii="Calibri" w:hAnsi="Calibri" w:cs="Calibri"/>
                <w:sz w:val="22"/>
              </w:rPr>
            </w:pPr>
            <w:r>
              <w:rPr>
                <w:position w:val="-16"/>
              </w:rPr>
              <w:pict w14:anchorId="52DDD93F">
                <v:shape id="_x0000_i2860" type="#_x0000_t75" style="width:82.5pt;height:21pt">
                  <v:imagedata r:id="rId1241" o:title=""/>
                </v:shape>
              </w:pict>
            </w:r>
          </w:p>
        </w:tc>
        <w:tc>
          <w:tcPr>
            <w:tcW w:w="1049" w:type="pct"/>
            <w:vAlign w:val="center"/>
          </w:tcPr>
          <w:p w14:paraId="03F4283E" w14:textId="77777777" w:rsidR="00113A1A" w:rsidRPr="000D3CFB" w:rsidRDefault="009717EB" w:rsidP="00CD70F7">
            <w:pPr>
              <w:pStyle w:val="TableCell"/>
              <w:rPr>
                <w:rFonts w:ascii="Calibri" w:hAnsi="Calibri" w:cs="Calibri"/>
                <w:sz w:val="22"/>
              </w:rPr>
            </w:pPr>
            <w:r>
              <w:rPr>
                <w:position w:val="-16"/>
              </w:rPr>
              <w:pict w14:anchorId="23E42AF8">
                <v:shape id="_x0000_i2861" type="#_x0000_t75" style="width:82.5pt;height:21pt">
                  <v:imagedata r:id="rId1242"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9717EB" w:rsidP="00CD70F7">
            <w:pPr>
              <w:pStyle w:val="TAH"/>
              <w:rPr>
                <w:rFonts w:cs="Arial"/>
                <w:lang w:eastAsia="en-US"/>
              </w:rPr>
            </w:pPr>
            <w:r>
              <w:rPr>
                <w:rFonts w:cs="Arial"/>
                <w:position w:val="-12"/>
                <w:lang w:eastAsia="en-US"/>
              </w:rPr>
              <w:pict w14:anchorId="035120D9">
                <v:shape id="_x0000_i2862" type="#_x0000_t75" style="width:12pt;height:15.5pt">
                  <v:imagedata r:id="rId1123"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9717EB" w:rsidP="00CD70F7">
            <w:pPr>
              <w:pStyle w:val="TAC"/>
              <w:rPr>
                <w:rFonts w:cs="Arial"/>
                <w:lang w:eastAsia="en-US"/>
              </w:rPr>
            </w:pPr>
            <w:r>
              <w:rPr>
                <w:rFonts w:eastAsia="SimSun" w:cs="Arial"/>
                <w:position w:val="-10"/>
                <w:lang w:eastAsia="zh-CN"/>
              </w:rPr>
              <w:pict w14:anchorId="5CD453E6">
                <v:shape id="_x0000_i2863" type="#_x0000_t75" style="width:48pt;height:15pt">
                  <v:imagedata r:id="rId1204" o:title=""/>
                </v:shape>
              </w:pict>
            </w:r>
          </w:p>
        </w:tc>
        <w:tc>
          <w:tcPr>
            <w:tcW w:w="1049" w:type="pct"/>
            <w:vAlign w:val="center"/>
            <w:hideMark/>
          </w:tcPr>
          <w:p w14:paraId="61EB1DC0" w14:textId="77777777" w:rsidR="00113A1A" w:rsidRPr="000D3CFB" w:rsidRDefault="009717EB" w:rsidP="00CD70F7">
            <w:pPr>
              <w:pStyle w:val="TableCell"/>
              <w:rPr>
                <w:rFonts w:ascii="Calibri" w:hAnsi="Calibri" w:cs="Calibri"/>
                <w:sz w:val="22"/>
              </w:rPr>
            </w:pPr>
            <w:r>
              <w:rPr>
                <w:position w:val="-16"/>
              </w:rPr>
              <w:pict w14:anchorId="58A39876">
                <v:shape id="_x0000_i2864" type="#_x0000_t75" style="width:75.5pt;height:21pt">
                  <v:imagedata r:id="rId1243" o:title=""/>
                </v:shape>
              </w:pict>
            </w:r>
          </w:p>
        </w:tc>
        <w:tc>
          <w:tcPr>
            <w:tcW w:w="1049" w:type="pct"/>
            <w:vAlign w:val="center"/>
            <w:hideMark/>
          </w:tcPr>
          <w:p w14:paraId="13E13E9F" w14:textId="77777777" w:rsidR="00113A1A" w:rsidRPr="000D3CFB" w:rsidRDefault="009717EB" w:rsidP="00CD70F7">
            <w:pPr>
              <w:pStyle w:val="TableCell"/>
              <w:rPr>
                <w:rFonts w:ascii="Calibri" w:hAnsi="Calibri" w:cs="Calibri"/>
                <w:sz w:val="22"/>
              </w:rPr>
            </w:pPr>
            <w:r>
              <w:rPr>
                <w:position w:val="-16"/>
              </w:rPr>
              <w:pict w14:anchorId="171CD504">
                <v:shape id="_x0000_i2865" type="#_x0000_t75" style="width:75.5pt;height:21pt">
                  <v:imagedata r:id="rId1244" o:title=""/>
                </v:shape>
              </w:pict>
            </w:r>
          </w:p>
        </w:tc>
        <w:tc>
          <w:tcPr>
            <w:tcW w:w="1049" w:type="pct"/>
            <w:vAlign w:val="center"/>
          </w:tcPr>
          <w:p w14:paraId="432C1481" w14:textId="77777777" w:rsidR="00113A1A" w:rsidRPr="000D3CFB" w:rsidRDefault="009717EB" w:rsidP="00CD70F7">
            <w:pPr>
              <w:pStyle w:val="TableCell"/>
              <w:rPr>
                <w:rFonts w:ascii="Calibri" w:hAnsi="Calibri" w:cs="Calibri"/>
                <w:sz w:val="22"/>
              </w:rPr>
            </w:pPr>
            <w:r>
              <w:rPr>
                <w:position w:val="-16"/>
              </w:rPr>
              <w:pict w14:anchorId="4824AE61">
                <v:shape id="_x0000_i2866" type="#_x0000_t75" style="width:75.5pt;height:21pt">
                  <v:imagedata r:id="rId1245" o:title=""/>
                </v:shape>
              </w:pict>
            </w:r>
          </w:p>
        </w:tc>
        <w:tc>
          <w:tcPr>
            <w:tcW w:w="1049" w:type="pct"/>
            <w:vAlign w:val="center"/>
          </w:tcPr>
          <w:p w14:paraId="0D1B824A" w14:textId="77777777" w:rsidR="00113A1A" w:rsidRPr="000D3CFB" w:rsidRDefault="009717EB" w:rsidP="00CD70F7">
            <w:pPr>
              <w:pStyle w:val="TableCell"/>
              <w:rPr>
                <w:rFonts w:ascii="Calibri" w:hAnsi="Calibri" w:cs="Calibri"/>
                <w:sz w:val="22"/>
              </w:rPr>
            </w:pPr>
            <w:r>
              <w:rPr>
                <w:position w:val="-16"/>
              </w:rPr>
              <w:pict w14:anchorId="4242945B">
                <v:shape id="_x0000_i2867" type="#_x0000_t75" style="width:75.5pt;height:21pt">
                  <v:imagedata r:id="rId1246"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9717EB" w:rsidP="00CD70F7">
            <w:pPr>
              <w:pStyle w:val="TAC"/>
              <w:rPr>
                <w:rFonts w:eastAsia="SimSun" w:cs="Arial"/>
                <w:lang w:eastAsia="zh-CN"/>
              </w:rPr>
            </w:pPr>
            <w:r>
              <w:rPr>
                <w:rFonts w:eastAsia="SimSun" w:cs="Arial"/>
                <w:position w:val="-10"/>
                <w:lang w:eastAsia="zh-CN"/>
              </w:rPr>
              <w:pict w14:anchorId="0F424E17">
                <v:shape id="_x0000_i2868" type="#_x0000_t75" style="width:60pt;height:15pt">
                  <v:imagedata r:id="rId1219" o:title=""/>
                </v:shape>
              </w:pict>
            </w:r>
          </w:p>
        </w:tc>
        <w:tc>
          <w:tcPr>
            <w:tcW w:w="1049" w:type="pct"/>
            <w:vAlign w:val="center"/>
            <w:hideMark/>
          </w:tcPr>
          <w:p w14:paraId="31B0435E" w14:textId="77777777" w:rsidR="00113A1A" w:rsidRPr="000D3CFB" w:rsidRDefault="009717EB" w:rsidP="00CD70F7">
            <w:pPr>
              <w:pStyle w:val="TableCell"/>
              <w:rPr>
                <w:rFonts w:ascii="Calibri" w:hAnsi="Calibri" w:cs="Calibri"/>
                <w:sz w:val="22"/>
              </w:rPr>
            </w:pPr>
            <w:r>
              <w:rPr>
                <w:position w:val="-16"/>
              </w:rPr>
              <w:pict w14:anchorId="7DBA7276">
                <v:shape id="_x0000_i2869" type="#_x0000_t75" style="width:83pt;height:21pt">
                  <v:imagedata r:id="rId1247" o:title=""/>
                </v:shape>
              </w:pict>
            </w:r>
          </w:p>
        </w:tc>
        <w:tc>
          <w:tcPr>
            <w:tcW w:w="1049" w:type="pct"/>
            <w:vAlign w:val="center"/>
            <w:hideMark/>
          </w:tcPr>
          <w:p w14:paraId="52153C46" w14:textId="77777777" w:rsidR="00113A1A" w:rsidRPr="000D3CFB" w:rsidRDefault="009717EB" w:rsidP="00CD70F7">
            <w:pPr>
              <w:pStyle w:val="TableCell"/>
              <w:rPr>
                <w:rFonts w:ascii="Calibri" w:hAnsi="Calibri" w:cs="Calibri"/>
                <w:sz w:val="22"/>
              </w:rPr>
            </w:pPr>
            <w:r>
              <w:rPr>
                <w:position w:val="-16"/>
              </w:rPr>
              <w:pict w14:anchorId="74C61C37">
                <v:shape id="_x0000_i2870" type="#_x0000_t75" style="width:83pt;height:21pt">
                  <v:imagedata r:id="rId1248" o:title=""/>
                </v:shape>
              </w:pict>
            </w:r>
          </w:p>
        </w:tc>
        <w:tc>
          <w:tcPr>
            <w:tcW w:w="1049" w:type="pct"/>
            <w:vAlign w:val="center"/>
          </w:tcPr>
          <w:p w14:paraId="13B61C14" w14:textId="77777777" w:rsidR="00113A1A" w:rsidRPr="000D3CFB" w:rsidRDefault="009717EB" w:rsidP="00CD70F7">
            <w:pPr>
              <w:pStyle w:val="TableCell"/>
              <w:rPr>
                <w:rFonts w:ascii="Calibri" w:hAnsi="Calibri" w:cs="Calibri"/>
                <w:sz w:val="22"/>
              </w:rPr>
            </w:pPr>
            <w:r>
              <w:rPr>
                <w:position w:val="-16"/>
              </w:rPr>
              <w:pict w14:anchorId="6F3553DA">
                <v:shape id="_x0000_i2871" type="#_x0000_t75" style="width:83pt;height:21pt">
                  <v:imagedata r:id="rId1249" o:title=""/>
                </v:shape>
              </w:pict>
            </w:r>
          </w:p>
        </w:tc>
        <w:tc>
          <w:tcPr>
            <w:tcW w:w="1049" w:type="pct"/>
            <w:vAlign w:val="center"/>
          </w:tcPr>
          <w:p w14:paraId="4C5FEC27" w14:textId="77777777" w:rsidR="00113A1A" w:rsidRPr="000D3CFB" w:rsidRDefault="009717EB" w:rsidP="00CD70F7">
            <w:pPr>
              <w:pStyle w:val="TableCell"/>
              <w:rPr>
                <w:rFonts w:ascii="Calibri" w:hAnsi="Calibri" w:cs="Calibri"/>
                <w:sz w:val="22"/>
              </w:rPr>
            </w:pPr>
            <w:r>
              <w:rPr>
                <w:position w:val="-16"/>
              </w:rPr>
              <w:pict w14:anchorId="6BDEC55C">
                <v:shape id="_x0000_i2872" type="#_x0000_t75" style="width:83pt;height:21pt">
                  <v:imagedata r:id="rId1250"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9717EB" w:rsidP="00CD70F7">
            <w:pPr>
              <w:pStyle w:val="TAH"/>
              <w:rPr>
                <w:rFonts w:cs="Arial"/>
                <w:lang w:eastAsia="en-US"/>
              </w:rPr>
            </w:pPr>
            <w:r>
              <w:rPr>
                <w:rFonts w:cs="Arial"/>
                <w:position w:val="-12"/>
                <w:lang w:eastAsia="en-US"/>
              </w:rPr>
              <w:pict w14:anchorId="5C463B4E">
                <v:shape id="_x0000_i2873" type="#_x0000_t75" style="width:12pt;height:15.5pt">
                  <v:imagedata r:id="rId1123"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9717EB" w:rsidP="00CD70F7">
            <w:pPr>
              <w:pStyle w:val="TAC"/>
              <w:rPr>
                <w:rFonts w:cs="Arial"/>
                <w:lang w:eastAsia="en-US"/>
              </w:rPr>
            </w:pPr>
            <w:r>
              <w:rPr>
                <w:rFonts w:eastAsia="SimSun" w:cs="Arial"/>
                <w:position w:val="-10"/>
                <w:lang w:eastAsia="zh-CN"/>
              </w:rPr>
              <w:pict w14:anchorId="57E575DC">
                <v:shape id="_x0000_i2874" type="#_x0000_t75" style="width:48pt;height:15pt">
                  <v:imagedata r:id="rId1204" o:title=""/>
                </v:shape>
              </w:pict>
            </w:r>
          </w:p>
        </w:tc>
        <w:tc>
          <w:tcPr>
            <w:tcW w:w="1049" w:type="pct"/>
            <w:vAlign w:val="center"/>
            <w:hideMark/>
          </w:tcPr>
          <w:p w14:paraId="5839CAE7" w14:textId="77777777" w:rsidR="00113A1A" w:rsidRPr="000D3CFB" w:rsidRDefault="009717EB" w:rsidP="00CD70F7">
            <w:pPr>
              <w:pStyle w:val="TableCell"/>
              <w:rPr>
                <w:rFonts w:ascii="Calibri" w:hAnsi="Calibri" w:cs="Calibri"/>
                <w:sz w:val="22"/>
              </w:rPr>
            </w:pPr>
            <w:r>
              <w:rPr>
                <w:position w:val="-16"/>
              </w:rPr>
              <w:pict w14:anchorId="18E7534A">
                <v:shape id="_x0000_i2875" type="#_x0000_t75" style="width:75.5pt;height:21pt">
                  <v:imagedata r:id="rId1251" o:title=""/>
                </v:shape>
              </w:pict>
            </w:r>
          </w:p>
        </w:tc>
        <w:tc>
          <w:tcPr>
            <w:tcW w:w="1049" w:type="pct"/>
            <w:vAlign w:val="center"/>
            <w:hideMark/>
          </w:tcPr>
          <w:p w14:paraId="3C29EFF0" w14:textId="77777777" w:rsidR="00113A1A" w:rsidRPr="000D3CFB" w:rsidRDefault="009717EB" w:rsidP="00CD70F7">
            <w:pPr>
              <w:pStyle w:val="TableCell"/>
              <w:rPr>
                <w:rFonts w:ascii="Calibri" w:hAnsi="Calibri" w:cs="Calibri"/>
                <w:sz w:val="22"/>
              </w:rPr>
            </w:pPr>
            <w:r>
              <w:rPr>
                <w:position w:val="-16"/>
              </w:rPr>
              <w:pict w14:anchorId="7D72F39A">
                <v:shape id="_x0000_i2876" type="#_x0000_t75" style="width:75pt;height:21pt">
                  <v:imagedata r:id="rId1252" o:title=""/>
                </v:shape>
              </w:pict>
            </w:r>
          </w:p>
        </w:tc>
        <w:tc>
          <w:tcPr>
            <w:tcW w:w="1049" w:type="pct"/>
            <w:vAlign w:val="center"/>
          </w:tcPr>
          <w:p w14:paraId="2FE692DF" w14:textId="77777777" w:rsidR="00113A1A" w:rsidRPr="000D3CFB" w:rsidRDefault="009717EB" w:rsidP="00CD70F7">
            <w:pPr>
              <w:pStyle w:val="TableCell"/>
              <w:rPr>
                <w:rFonts w:ascii="Calibri" w:hAnsi="Calibri" w:cs="Calibri"/>
                <w:sz w:val="22"/>
              </w:rPr>
            </w:pPr>
            <w:r>
              <w:rPr>
                <w:position w:val="-16"/>
              </w:rPr>
              <w:pict w14:anchorId="3DF86437">
                <v:shape id="_x0000_i2877" type="#_x0000_t75" style="width:75pt;height:21pt">
                  <v:imagedata r:id="rId1253" o:title=""/>
                </v:shape>
              </w:pict>
            </w:r>
          </w:p>
        </w:tc>
        <w:tc>
          <w:tcPr>
            <w:tcW w:w="1049" w:type="pct"/>
            <w:vAlign w:val="center"/>
          </w:tcPr>
          <w:p w14:paraId="3B9D2FD5" w14:textId="77777777" w:rsidR="00113A1A" w:rsidRPr="000D3CFB" w:rsidRDefault="009717EB" w:rsidP="00CD70F7">
            <w:pPr>
              <w:pStyle w:val="TableCell"/>
              <w:rPr>
                <w:rFonts w:ascii="Calibri" w:hAnsi="Calibri" w:cs="Calibri"/>
                <w:sz w:val="22"/>
              </w:rPr>
            </w:pPr>
            <w:r>
              <w:rPr>
                <w:position w:val="-16"/>
              </w:rPr>
              <w:pict w14:anchorId="7D2962D3">
                <v:shape id="_x0000_i2878" type="#_x0000_t75" style="width:75pt;height:21pt">
                  <v:imagedata r:id="rId1254"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9717EB" w:rsidP="00CD70F7">
            <w:pPr>
              <w:pStyle w:val="TAC"/>
              <w:rPr>
                <w:rFonts w:eastAsia="SimSun" w:cs="Arial"/>
                <w:lang w:eastAsia="zh-CN"/>
              </w:rPr>
            </w:pPr>
            <w:r>
              <w:rPr>
                <w:rFonts w:eastAsia="SimSun" w:cs="Arial"/>
                <w:position w:val="-10"/>
                <w:lang w:eastAsia="zh-CN"/>
              </w:rPr>
              <w:pict w14:anchorId="37C1387B">
                <v:shape id="_x0000_i2879" type="#_x0000_t75" style="width:60pt;height:15pt">
                  <v:imagedata r:id="rId1219" o:title=""/>
                </v:shape>
              </w:pict>
            </w:r>
          </w:p>
        </w:tc>
        <w:tc>
          <w:tcPr>
            <w:tcW w:w="1049" w:type="pct"/>
            <w:vAlign w:val="center"/>
            <w:hideMark/>
          </w:tcPr>
          <w:p w14:paraId="461E61EA" w14:textId="77777777" w:rsidR="00113A1A" w:rsidRPr="000D3CFB" w:rsidRDefault="009717EB" w:rsidP="00CD70F7">
            <w:pPr>
              <w:pStyle w:val="TableCell"/>
              <w:rPr>
                <w:rFonts w:ascii="Calibri" w:hAnsi="Calibri" w:cs="Calibri"/>
                <w:sz w:val="22"/>
              </w:rPr>
            </w:pPr>
            <w:r>
              <w:rPr>
                <w:position w:val="-16"/>
              </w:rPr>
              <w:pict w14:anchorId="0AA09C08">
                <v:shape id="_x0000_i2880" type="#_x0000_t75" style="width:82.5pt;height:21pt">
                  <v:imagedata r:id="rId1255" o:title=""/>
                </v:shape>
              </w:pict>
            </w:r>
          </w:p>
        </w:tc>
        <w:tc>
          <w:tcPr>
            <w:tcW w:w="1049" w:type="pct"/>
            <w:vAlign w:val="center"/>
            <w:hideMark/>
          </w:tcPr>
          <w:p w14:paraId="169F19EA" w14:textId="77777777" w:rsidR="00113A1A" w:rsidRPr="000D3CFB" w:rsidRDefault="009717EB" w:rsidP="00CD70F7">
            <w:pPr>
              <w:pStyle w:val="TableCell"/>
              <w:rPr>
                <w:rFonts w:ascii="Calibri" w:hAnsi="Calibri" w:cs="Calibri"/>
                <w:sz w:val="22"/>
              </w:rPr>
            </w:pPr>
            <w:r>
              <w:rPr>
                <w:position w:val="-16"/>
              </w:rPr>
              <w:pict w14:anchorId="4E8E8E1C">
                <v:shape id="_x0000_i2881" type="#_x0000_t75" style="width:82.5pt;height:21pt">
                  <v:imagedata r:id="rId1256" o:title=""/>
                </v:shape>
              </w:pict>
            </w:r>
          </w:p>
        </w:tc>
        <w:tc>
          <w:tcPr>
            <w:tcW w:w="1049" w:type="pct"/>
            <w:vAlign w:val="center"/>
          </w:tcPr>
          <w:p w14:paraId="70B1D98E" w14:textId="77777777" w:rsidR="00113A1A" w:rsidRPr="000D3CFB" w:rsidRDefault="009717EB" w:rsidP="00CD70F7">
            <w:pPr>
              <w:pStyle w:val="TableCell"/>
              <w:rPr>
                <w:rFonts w:ascii="Calibri" w:hAnsi="Calibri" w:cs="Calibri"/>
                <w:sz w:val="22"/>
              </w:rPr>
            </w:pPr>
            <w:r>
              <w:rPr>
                <w:position w:val="-16"/>
              </w:rPr>
              <w:pict w14:anchorId="4DEEB2A5">
                <v:shape id="_x0000_i2882" type="#_x0000_t75" style="width:82.5pt;height:21pt">
                  <v:imagedata r:id="rId1257" o:title=""/>
                </v:shape>
              </w:pict>
            </w:r>
          </w:p>
        </w:tc>
        <w:tc>
          <w:tcPr>
            <w:tcW w:w="1049" w:type="pct"/>
            <w:vAlign w:val="center"/>
          </w:tcPr>
          <w:p w14:paraId="71F41B96" w14:textId="77777777" w:rsidR="00113A1A" w:rsidRPr="000D3CFB" w:rsidRDefault="009717EB" w:rsidP="00CD70F7">
            <w:pPr>
              <w:pStyle w:val="TableCell"/>
              <w:rPr>
                <w:rFonts w:ascii="Calibri" w:hAnsi="Calibri" w:cs="Calibri"/>
                <w:sz w:val="22"/>
              </w:rPr>
            </w:pPr>
            <w:r>
              <w:rPr>
                <w:position w:val="-16"/>
              </w:rPr>
              <w:pict w14:anchorId="5948420D">
                <v:shape id="_x0000_i2883" type="#_x0000_t75" style="width:82.5pt;height:21pt">
                  <v:imagedata r:id="rId1258"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9717EB">
              <w:rPr>
                <w:position w:val="-48"/>
                <w:lang w:eastAsia="en-US"/>
              </w:rPr>
              <w:pict w14:anchorId="441ACBF5">
                <v:shape id="_x0000_i2884" type="#_x0000_t75" style="width:187pt;height:53.5pt">
                  <v:imagedata r:id="rId1224" o:title=""/>
                </v:shape>
              </w:pict>
            </w:r>
            <w:r w:rsidRPr="000D3CFB">
              <w:rPr>
                <w:lang w:eastAsia="en-US"/>
              </w:rPr>
              <w:t xml:space="preserve"> , </w:t>
            </w:r>
            <w:r w:rsidR="009717EB">
              <w:rPr>
                <w:position w:val="-48"/>
                <w:lang w:eastAsia="en-US"/>
              </w:rPr>
              <w:pict w14:anchorId="530F4AAC">
                <v:shape id="_x0000_i2885" type="#_x0000_t75" style="width:182pt;height:53.5pt">
                  <v:imagedata r:id="rId1225"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9717EB">
              <w:rPr>
                <w:rFonts w:eastAsia="SimSun" w:cs="Arial"/>
                <w:position w:val="-10"/>
                <w:lang w:eastAsia="zh-CN"/>
              </w:rPr>
              <w:pict w14:anchorId="0CB08C11">
                <v:shape id="_x0000_i2886" type="#_x0000_t75" style="width:31pt;height:15pt">
                  <v:imagedata r:id="rId1259"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9717EB" w:rsidP="00CD70F7">
            <w:pPr>
              <w:pStyle w:val="TAH"/>
              <w:rPr>
                <w:rFonts w:cs="Arial"/>
                <w:noProof/>
                <w:lang w:val="en-US" w:eastAsia="en-US"/>
              </w:rPr>
            </w:pPr>
            <w:r>
              <w:rPr>
                <w:rFonts w:cs="Arial"/>
                <w:position w:val="-14"/>
                <w:lang w:eastAsia="zh-CN"/>
              </w:rPr>
              <w:pict w14:anchorId="6BFA2B02">
                <v:shape id="_x0000_i2887" type="#_x0000_t75" style="width:35.5pt;height:18.5pt">
                  <v:imagedata r:id="rId1260"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9717EB" w:rsidP="00CD70F7">
            <w:pPr>
              <w:pStyle w:val="TAH"/>
              <w:rPr>
                <w:rFonts w:cs="Arial"/>
                <w:lang w:eastAsia="en-US"/>
              </w:rPr>
            </w:pPr>
            <w:r>
              <w:rPr>
                <w:rFonts w:cs="Arial"/>
                <w:position w:val="-12"/>
                <w:lang w:eastAsia="en-US"/>
              </w:rPr>
              <w:pict w14:anchorId="7750ECD3">
                <v:shape id="_x0000_i2888" type="#_x0000_t75" style="width:12pt;height:15.5pt">
                  <v:imagedata r:id="rId1123"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9717EB" w:rsidP="00CD70F7">
            <w:pPr>
              <w:pStyle w:val="TAC"/>
              <w:rPr>
                <w:rFonts w:cs="Arial"/>
                <w:lang w:eastAsia="en-US"/>
              </w:rPr>
            </w:pPr>
            <w:r>
              <w:rPr>
                <w:rFonts w:eastAsia="SimSun" w:cs="Arial"/>
                <w:position w:val="-10"/>
                <w:lang w:eastAsia="zh-CN"/>
              </w:rPr>
              <w:pict w14:anchorId="161AD385">
                <v:shape id="_x0000_i2889" type="#_x0000_t75" style="width:48pt;height:15pt">
                  <v:imagedata r:id="rId1204" o:title=""/>
                </v:shape>
              </w:pict>
            </w:r>
          </w:p>
        </w:tc>
        <w:tc>
          <w:tcPr>
            <w:tcW w:w="1049" w:type="pct"/>
            <w:vAlign w:val="center"/>
            <w:hideMark/>
          </w:tcPr>
          <w:p w14:paraId="786ABA79" w14:textId="77777777" w:rsidR="00113A1A" w:rsidRPr="000D3CFB" w:rsidRDefault="009717EB" w:rsidP="00CD70F7">
            <w:pPr>
              <w:pStyle w:val="TableCell"/>
              <w:rPr>
                <w:rFonts w:cs="Calibri"/>
              </w:rPr>
            </w:pPr>
            <w:r>
              <w:rPr>
                <w:position w:val="-16"/>
              </w:rPr>
              <w:pict w14:anchorId="1E316066">
                <v:shape id="_x0000_i2890" type="#_x0000_t75" style="width:58pt;height:22pt">
                  <v:imagedata r:id="rId1261" o:title=""/>
                </v:shape>
              </w:pict>
            </w:r>
          </w:p>
        </w:tc>
        <w:tc>
          <w:tcPr>
            <w:tcW w:w="1049" w:type="pct"/>
            <w:vAlign w:val="center"/>
            <w:hideMark/>
          </w:tcPr>
          <w:p w14:paraId="3180A16E" w14:textId="77777777" w:rsidR="00113A1A" w:rsidRPr="000D3CFB" w:rsidRDefault="009717EB" w:rsidP="00CD70F7">
            <w:pPr>
              <w:pStyle w:val="TableCell"/>
              <w:rPr>
                <w:rFonts w:cs="Calibri"/>
              </w:rPr>
            </w:pPr>
            <w:r>
              <w:rPr>
                <w:position w:val="-16"/>
              </w:rPr>
              <w:pict w14:anchorId="674BDCAE">
                <v:shape id="_x0000_i2891" type="#_x0000_t75" style="width:58pt;height:22pt">
                  <v:imagedata r:id="rId1262" o:title=""/>
                </v:shape>
              </w:pict>
            </w:r>
          </w:p>
        </w:tc>
        <w:tc>
          <w:tcPr>
            <w:tcW w:w="1049" w:type="pct"/>
            <w:vAlign w:val="center"/>
          </w:tcPr>
          <w:p w14:paraId="2EBDBAF9" w14:textId="77777777" w:rsidR="00113A1A" w:rsidRPr="000D3CFB" w:rsidRDefault="009717EB" w:rsidP="00CD70F7">
            <w:pPr>
              <w:pStyle w:val="TableCell"/>
              <w:rPr>
                <w:rFonts w:cs="Calibri"/>
              </w:rPr>
            </w:pPr>
            <w:r>
              <w:rPr>
                <w:position w:val="-16"/>
              </w:rPr>
              <w:pict w14:anchorId="645DDED1">
                <v:shape id="_x0000_i2892" type="#_x0000_t75" style="width:58pt;height:22pt">
                  <v:imagedata r:id="rId1263" o:title=""/>
                </v:shape>
              </w:pict>
            </w:r>
          </w:p>
        </w:tc>
        <w:tc>
          <w:tcPr>
            <w:tcW w:w="1049" w:type="pct"/>
            <w:vAlign w:val="center"/>
          </w:tcPr>
          <w:p w14:paraId="3FBABD45" w14:textId="77777777" w:rsidR="00113A1A" w:rsidRPr="000D3CFB" w:rsidRDefault="009717EB" w:rsidP="00CD70F7">
            <w:pPr>
              <w:pStyle w:val="TableCell"/>
              <w:rPr>
                <w:rFonts w:cs="Calibri"/>
              </w:rPr>
            </w:pPr>
            <w:r>
              <w:rPr>
                <w:position w:val="-16"/>
              </w:rPr>
              <w:pict w14:anchorId="0039EF71">
                <v:shape id="_x0000_i2893" type="#_x0000_t75" style="width:58pt;height:22pt">
                  <v:imagedata r:id="rId1264"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9717EB" w:rsidP="00CD70F7">
            <w:pPr>
              <w:pStyle w:val="TAC"/>
              <w:rPr>
                <w:rFonts w:eastAsia="SimSun" w:cs="Arial"/>
                <w:lang w:eastAsia="zh-CN"/>
              </w:rPr>
            </w:pPr>
            <w:r>
              <w:rPr>
                <w:rFonts w:eastAsia="SimSun" w:cs="Arial"/>
                <w:position w:val="-10"/>
                <w:lang w:eastAsia="zh-CN"/>
              </w:rPr>
              <w:pict w14:anchorId="49A36AA9">
                <v:shape id="_x0000_i2894" type="#_x0000_t75" style="width:60pt;height:15pt">
                  <v:imagedata r:id="rId1219" o:title=""/>
                </v:shape>
              </w:pict>
            </w:r>
          </w:p>
        </w:tc>
        <w:tc>
          <w:tcPr>
            <w:tcW w:w="1049" w:type="pct"/>
            <w:vAlign w:val="center"/>
            <w:hideMark/>
          </w:tcPr>
          <w:p w14:paraId="65725BDE" w14:textId="77777777" w:rsidR="00113A1A" w:rsidRPr="000D3CFB" w:rsidRDefault="009717EB" w:rsidP="00CD70F7">
            <w:pPr>
              <w:pStyle w:val="TableCell"/>
              <w:rPr>
                <w:rFonts w:cs="Calibri"/>
              </w:rPr>
            </w:pPr>
            <w:r>
              <w:rPr>
                <w:position w:val="-16"/>
              </w:rPr>
              <w:pict w14:anchorId="1D3FC079">
                <v:shape id="_x0000_i2895" type="#_x0000_t75" style="width:58pt;height:22pt">
                  <v:imagedata r:id="rId1265" o:title=""/>
                </v:shape>
              </w:pict>
            </w:r>
          </w:p>
        </w:tc>
        <w:tc>
          <w:tcPr>
            <w:tcW w:w="1049" w:type="pct"/>
            <w:vAlign w:val="center"/>
            <w:hideMark/>
          </w:tcPr>
          <w:p w14:paraId="6F3B4C48" w14:textId="77777777" w:rsidR="00113A1A" w:rsidRPr="000D3CFB" w:rsidRDefault="009717EB" w:rsidP="00CD70F7">
            <w:pPr>
              <w:pStyle w:val="TableCell"/>
              <w:rPr>
                <w:rFonts w:cs="Calibri"/>
              </w:rPr>
            </w:pPr>
            <w:r>
              <w:rPr>
                <w:position w:val="-16"/>
              </w:rPr>
              <w:pict w14:anchorId="31C7931C">
                <v:shape id="_x0000_i2896" type="#_x0000_t75" style="width:58pt;height:22pt">
                  <v:imagedata r:id="rId1266" o:title=""/>
                </v:shape>
              </w:pict>
            </w:r>
          </w:p>
        </w:tc>
        <w:tc>
          <w:tcPr>
            <w:tcW w:w="1049" w:type="pct"/>
            <w:vAlign w:val="center"/>
          </w:tcPr>
          <w:p w14:paraId="50EA50EE" w14:textId="77777777" w:rsidR="00113A1A" w:rsidRPr="000D3CFB" w:rsidRDefault="009717EB" w:rsidP="00CD70F7">
            <w:pPr>
              <w:pStyle w:val="TableCell"/>
              <w:rPr>
                <w:rFonts w:cs="Calibri"/>
              </w:rPr>
            </w:pPr>
            <w:r>
              <w:rPr>
                <w:position w:val="-16"/>
              </w:rPr>
              <w:pict w14:anchorId="50637901">
                <v:shape id="_x0000_i2897" type="#_x0000_t75" style="width:58pt;height:22pt">
                  <v:imagedata r:id="rId1267" o:title=""/>
                </v:shape>
              </w:pict>
            </w:r>
          </w:p>
        </w:tc>
        <w:tc>
          <w:tcPr>
            <w:tcW w:w="1049" w:type="pct"/>
            <w:vAlign w:val="center"/>
          </w:tcPr>
          <w:p w14:paraId="482F8E28" w14:textId="77777777" w:rsidR="00113A1A" w:rsidRPr="000D3CFB" w:rsidRDefault="009717EB" w:rsidP="00CD70F7">
            <w:pPr>
              <w:pStyle w:val="TableCell"/>
              <w:rPr>
                <w:rFonts w:cs="Calibri"/>
              </w:rPr>
            </w:pPr>
            <w:r>
              <w:rPr>
                <w:position w:val="-16"/>
              </w:rPr>
              <w:pict w14:anchorId="1326016B">
                <v:shape id="_x0000_i2898" type="#_x0000_t75" style="width:58pt;height:22pt">
                  <v:imagedata r:id="rId1268"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9717EB" w:rsidP="00CD70F7">
            <w:pPr>
              <w:pStyle w:val="TAC"/>
              <w:rPr>
                <w:rFonts w:eastAsia="SimSun" w:cs="Arial"/>
                <w:lang w:eastAsia="zh-CN"/>
              </w:rPr>
            </w:pPr>
            <w:r>
              <w:rPr>
                <w:rFonts w:eastAsia="SimSun" w:cs="Arial"/>
                <w:position w:val="-10"/>
                <w:lang w:eastAsia="zh-CN"/>
              </w:rPr>
              <w:pict w14:anchorId="3411287C">
                <v:shape id="_x0000_i2899" type="#_x0000_t75" style="width:64pt;height:15pt">
                  <v:imagedata r:id="rId1269" o:title=""/>
                </v:shape>
              </w:pict>
            </w:r>
          </w:p>
        </w:tc>
        <w:tc>
          <w:tcPr>
            <w:tcW w:w="1049" w:type="pct"/>
            <w:vAlign w:val="center"/>
            <w:hideMark/>
          </w:tcPr>
          <w:p w14:paraId="33FC987A" w14:textId="77777777" w:rsidR="00113A1A" w:rsidRPr="000D3CFB" w:rsidRDefault="009717EB" w:rsidP="00CD70F7">
            <w:pPr>
              <w:pStyle w:val="TableCell"/>
              <w:rPr>
                <w:rFonts w:cs="Calibri"/>
              </w:rPr>
            </w:pPr>
            <w:r>
              <w:rPr>
                <w:position w:val="-16"/>
              </w:rPr>
              <w:pict w14:anchorId="114AE2E2">
                <v:shape id="_x0000_i2900" type="#_x0000_t75" style="width:60pt;height:22pt">
                  <v:imagedata r:id="rId1270" o:title=""/>
                </v:shape>
              </w:pict>
            </w:r>
          </w:p>
        </w:tc>
        <w:tc>
          <w:tcPr>
            <w:tcW w:w="1049" w:type="pct"/>
            <w:vAlign w:val="center"/>
            <w:hideMark/>
          </w:tcPr>
          <w:p w14:paraId="7C726073" w14:textId="77777777" w:rsidR="00113A1A" w:rsidRPr="000D3CFB" w:rsidRDefault="009717EB" w:rsidP="00CD70F7">
            <w:pPr>
              <w:pStyle w:val="TableCell"/>
              <w:rPr>
                <w:rFonts w:cs="Calibri"/>
              </w:rPr>
            </w:pPr>
            <w:r>
              <w:rPr>
                <w:position w:val="-16"/>
              </w:rPr>
              <w:pict w14:anchorId="00EEB6AC">
                <v:shape id="_x0000_i2901" type="#_x0000_t75" style="width:60pt;height:22pt">
                  <v:imagedata r:id="rId1271" o:title=""/>
                </v:shape>
              </w:pict>
            </w:r>
          </w:p>
        </w:tc>
        <w:tc>
          <w:tcPr>
            <w:tcW w:w="1049" w:type="pct"/>
            <w:vAlign w:val="center"/>
          </w:tcPr>
          <w:p w14:paraId="4AEB1DB4" w14:textId="77777777" w:rsidR="00113A1A" w:rsidRPr="000D3CFB" w:rsidRDefault="009717EB" w:rsidP="00CD70F7">
            <w:pPr>
              <w:pStyle w:val="TableCell"/>
              <w:rPr>
                <w:rFonts w:cs="Calibri"/>
              </w:rPr>
            </w:pPr>
            <w:r>
              <w:rPr>
                <w:position w:val="-16"/>
              </w:rPr>
              <w:pict w14:anchorId="60E28B4C">
                <v:shape id="_x0000_i2902" type="#_x0000_t75" style="width:60pt;height:22pt">
                  <v:imagedata r:id="rId1272" o:title=""/>
                </v:shape>
              </w:pict>
            </w:r>
          </w:p>
        </w:tc>
        <w:tc>
          <w:tcPr>
            <w:tcW w:w="1049" w:type="pct"/>
            <w:vAlign w:val="center"/>
          </w:tcPr>
          <w:p w14:paraId="38DF5B08" w14:textId="77777777" w:rsidR="00113A1A" w:rsidRPr="000D3CFB" w:rsidRDefault="009717EB" w:rsidP="00CD70F7">
            <w:pPr>
              <w:pStyle w:val="TableCell"/>
              <w:rPr>
                <w:rFonts w:cs="Calibri"/>
              </w:rPr>
            </w:pPr>
            <w:r>
              <w:rPr>
                <w:position w:val="-16"/>
              </w:rPr>
              <w:pict w14:anchorId="6E06BFE5">
                <v:shape id="_x0000_i2903" type="#_x0000_t75" style="width:60pt;height:22pt">
                  <v:imagedata r:id="rId1273"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9717EB" w:rsidP="00CD70F7">
            <w:pPr>
              <w:pStyle w:val="TAH"/>
              <w:rPr>
                <w:rFonts w:cs="Arial"/>
                <w:lang w:eastAsia="en-US"/>
              </w:rPr>
            </w:pPr>
            <w:r>
              <w:rPr>
                <w:rFonts w:cs="Arial"/>
                <w:position w:val="-12"/>
                <w:lang w:eastAsia="en-US"/>
              </w:rPr>
              <w:pict w14:anchorId="13FC9EF8">
                <v:shape id="_x0000_i2904" type="#_x0000_t75" style="width:12pt;height:15.5pt">
                  <v:imagedata r:id="rId1123"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9717EB" w:rsidP="00CD70F7">
            <w:pPr>
              <w:pStyle w:val="TAC"/>
              <w:rPr>
                <w:rFonts w:cs="Arial"/>
                <w:lang w:eastAsia="en-US"/>
              </w:rPr>
            </w:pPr>
            <w:r>
              <w:rPr>
                <w:rFonts w:eastAsia="SimSun" w:cs="Arial"/>
                <w:position w:val="-10"/>
                <w:lang w:eastAsia="zh-CN"/>
              </w:rPr>
              <w:lastRenderedPageBreak/>
              <w:pict w14:anchorId="514F7979">
                <v:shape id="_x0000_i2905" type="#_x0000_t75" style="width:48pt;height:15pt">
                  <v:imagedata r:id="rId1204" o:title=""/>
                </v:shape>
              </w:pict>
            </w:r>
          </w:p>
        </w:tc>
        <w:tc>
          <w:tcPr>
            <w:tcW w:w="1049" w:type="pct"/>
            <w:vAlign w:val="center"/>
            <w:hideMark/>
          </w:tcPr>
          <w:p w14:paraId="2D112507" w14:textId="77777777" w:rsidR="00113A1A" w:rsidRPr="000D3CFB" w:rsidRDefault="009717EB" w:rsidP="00CD70F7">
            <w:pPr>
              <w:pStyle w:val="TableCell"/>
              <w:rPr>
                <w:rFonts w:cs="Calibri"/>
              </w:rPr>
            </w:pPr>
            <w:r>
              <w:rPr>
                <w:position w:val="-16"/>
              </w:rPr>
              <w:pict w14:anchorId="70F3ECE6">
                <v:shape id="_x0000_i2906" type="#_x0000_t75" style="width:64pt;height:22pt">
                  <v:imagedata r:id="rId1274" o:title=""/>
                </v:shape>
              </w:pict>
            </w:r>
          </w:p>
        </w:tc>
        <w:tc>
          <w:tcPr>
            <w:tcW w:w="1049" w:type="pct"/>
            <w:vAlign w:val="center"/>
            <w:hideMark/>
          </w:tcPr>
          <w:p w14:paraId="05C648ED" w14:textId="77777777" w:rsidR="00113A1A" w:rsidRPr="000D3CFB" w:rsidRDefault="009717EB" w:rsidP="00CD70F7">
            <w:pPr>
              <w:pStyle w:val="TableCell"/>
              <w:rPr>
                <w:rFonts w:cs="Calibri"/>
              </w:rPr>
            </w:pPr>
            <w:r>
              <w:rPr>
                <w:position w:val="-16"/>
              </w:rPr>
              <w:pict w14:anchorId="58D41A81">
                <v:shape id="_x0000_i2907" type="#_x0000_t75" style="width:64pt;height:22pt">
                  <v:imagedata r:id="rId1275" o:title=""/>
                </v:shape>
              </w:pict>
            </w:r>
          </w:p>
        </w:tc>
        <w:tc>
          <w:tcPr>
            <w:tcW w:w="1049" w:type="pct"/>
            <w:vAlign w:val="center"/>
          </w:tcPr>
          <w:p w14:paraId="22E8553C" w14:textId="77777777" w:rsidR="00113A1A" w:rsidRPr="000D3CFB" w:rsidRDefault="009717EB" w:rsidP="00CD70F7">
            <w:pPr>
              <w:pStyle w:val="TableCell"/>
              <w:rPr>
                <w:rFonts w:cs="Calibri"/>
              </w:rPr>
            </w:pPr>
            <w:r>
              <w:rPr>
                <w:position w:val="-16"/>
              </w:rPr>
              <w:pict w14:anchorId="5C09B6E1">
                <v:shape id="_x0000_i2908" type="#_x0000_t75" style="width:64pt;height:22pt">
                  <v:imagedata r:id="rId1276" o:title=""/>
                </v:shape>
              </w:pict>
            </w:r>
          </w:p>
        </w:tc>
        <w:tc>
          <w:tcPr>
            <w:tcW w:w="1049" w:type="pct"/>
            <w:vAlign w:val="center"/>
          </w:tcPr>
          <w:p w14:paraId="461AADEC" w14:textId="77777777" w:rsidR="00113A1A" w:rsidRPr="000D3CFB" w:rsidRDefault="009717EB" w:rsidP="00CD70F7">
            <w:pPr>
              <w:pStyle w:val="TableCell"/>
              <w:rPr>
                <w:rFonts w:cs="Calibri"/>
              </w:rPr>
            </w:pPr>
            <w:r>
              <w:rPr>
                <w:position w:val="-16"/>
              </w:rPr>
              <w:pict w14:anchorId="7BB9C4C7">
                <v:shape id="_x0000_i2909" type="#_x0000_t75" style="width:65pt;height:21pt">
                  <v:imagedata r:id="rId1277"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9717EB" w:rsidP="00CD70F7">
            <w:pPr>
              <w:pStyle w:val="TAC"/>
              <w:rPr>
                <w:rFonts w:eastAsia="SimSun" w:cs="Arial"/>
                <w:lang w:eastAsia="zh-CN"/>
              </w:rPr>
            </w:pPr>
            <w:r>
              <w:rPr>
                <w:rFonts w:eastAsia="SimSun" w:cs="Arial"/>
                <w:position w:val="-10"/>
                <w:lang w:eastAsia="zh-CN"/>
              </w:rPr>
              <w:pict w14:anchorId="20BF0DD7">
                <v:shape id="_x0000_i2910" type="#_x0000_t75" style="width:60pt;height:15pt">
                  <v:imagedata r:id="rId1219" o:title=""/>
                </v:shape>
              </w:pict>
            </w:r>
          </w:p>
        </w:tc>
        <w:tc>
          <w:tcPr>
            <w:tcW w:w="1049" w:type="pct"/>
            <w:vAlign w:val="center"/>
            <w:hideMark/>
          </w:tcPr>
          <w:p w14:paraId="0FAA61CB" w14:textId="77777777" w:rsidR="00113A1A" w:rsidRPr="000D3CFB" w:rsidRDefault="009717EB" w:rsidP="00CD70F7">
            <w:pPr>
              <w:pStyle w:val="TableCell"/>
              <w:rPr>
                <w:rFonts w:cs="Calibri"/>
              </w:rPr>
            </w:pPr>
            <w:r>
              <w:rPr>
                <w:position w:val="-16"/>
              </w:rPr>
              <w:pict w14:anchorId="5C82BB35">
                <v:shape id="_x0000_i2911" type="#_x0000_t75" style="width:64pt;height:22pt">
                  <v:imagedata r:id="rId1278" o:title=""/>
                </v:shape>
              </w:pict>
            </w:r>
          </w:p>
        </w:tc>
        <w:tc>
          <w:tcPr>
            <w:tcW w:w="1049" w:type="pct"/>
            <w:vAlign w:val="center"/>
            <w:hideMark/>
          </w:tcPr>
          <w:p w14:paraId="16765315" w14:textId="77777777" w:rsidR="00113A1A" w:rsidRPr="000D3CFB" w:rsidRDefault="009717EB" w:rsidP="00CD70F7">
            <w:pPr>
              <w:pStyle w:val="TableCell"/>
              <w:rPr>
                <w:rFonts w:cs="Calibri"/>
              </w:rPr>
            </w:pPr>
            <w:r>
              <w:rPr>
                <w:position w:val="-16"/>
              </w:rPr>
              <w:pict w14:anchorId="1E54D2BF">
                <v:shape id="_x0000_i2912" type="#_x0000_t75" style="width:64pt;height:22pt">
                  <v:imagedata r:id="rId1279" o:title=""/>
                </v:shape>
              </w:pict>
            </w:r>
          </w:p>
        </w:tc>
        <w:tc>
          <w:tcPr>
            <w:tcW w:w="1049" w:type="pct"/>
            <w:vAlign w:val="center"/>
          </w:tcPr>
          <w:p w14:paraId="545E1828" w14:textId="77777777" w:rsidR="00113A1A" w:rsidRPr="000D3CFB" w:rsidRDefault="009717EB" w:rsidP="00CD70F7">
            <w:pPr>
              <w:pStyle w:val="TableCell"/>
              <w:rPr>
                <w:rFonts w:cs="Calibri"/>
              </w:rPr>
            </w:pPr>
            <w:r>
              <w:rPr>
                <w:position w:val="-16"/>
              </w:rPr>
              <w:pict w14:anchorId="3725B1D8">
                <v:shape id="_x0000_i2913" type="#_x0000_t75" style="width:64pt;height:22pt">
                  <v:imagedata r:id="rId1280" o:title=""/>
                </v:shape>
              </w:pict>
            </w:r>
          </w:p>
        </w:tc>
        <w:tc>
          <w:tcPr>
            <w:tcW w:w="1049" w:type="pct"/>
            <w:vAlign w:val="center"/>
          </w:tcPr>
          <w:p w14:paraId="38D193F8" w14:textId="77777777" w:rsidR="00113A1A" w:rsidRPr="000D3CFB" w:rsidRDefault="009717EB" w:rsidP="00CD70F7">
            <w:pPr>
              <w:pStyle w:val="TableCell"/>
              <w:rPr>
                <w:rFonts w:cs="Calibri"/>
              </w:rPr>
            </w:pPr>
            <w:r>
              <w:rPr>
                <w:position w:val="-16"/>
              </w:rPr>
              <w:pict w14:anchorId="3C2477BF">
                <v:shape id="_x0000_i2914" type="#_x0000_t75" style="width:65pt;height:21pt">
                  <v:imagedata r:id="rId1281"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9717EB" w:rsidP="00CD70F7">
            <w:pPr>
              <w:pStyle w:val="TAC"/>
              <w:rPr>
                <w:rFonts w:eastAsia="SimSun" w:cs="Arial"/>
                <w:lang w:eastAsia="zh-CN"/>
              </w:rPr>
            </w:pPr>
            <w:r>
              <w:rPr>
                <w:rFonts w:eastAsia="SimSun" w:cs="Arial"/>
                <w:position w:val="-10"/>
                <w:lang w:eastAsia="zh-CN"/>
              </w:rPr>
              <w:pict w14:anchorId="5E12B0C7">
                <v:shape id="_x0000_i2915" type="#_x0000_t75" style="width:64pt;height:15pt">
                  <v:imagedata r:id="rId1269" o:title=""/>
                </v:shape>
              </w:pict>
            </w:r>
          </w:p>
        </w:tc>
        <w:tc>
          <w:tcPr>
            <w:tcW w:w="1049" w:type="pct"/>
            <w:vAlign w:val="center"/>
            <w:hideMark/>
          </w:tcPr>
          <w:p w14:paraId="3BAB4F30" w14:textId="77777777" w:rsidR="00113A1A" w:rsidRPr="000D3CFB" w:rsidRDefault="009717EB" w:rsidP="00CD70F7">
            <w:pPr>
              <w:pStyle w:val="TableCell"/>
              <w:rPr>
                <w:rFonts w:cs="Calibri"/>
              </w:rPr>
            </w:pPr>
            <w:r>
              <w:rPr>
                <w:position w:val="-16"/>
              </w:rPr>
              <w:pict w14:anchorId="0E14ACB2">
                <v:shape id="_x0000_i2916" type="#_x0000_t75" style="width:67.5pt;height:22pt">
                  <v:imagedata r:id="rId1282" o:title=""/>
                </v:shape>
              </w:pict>
            </w:r>
          </w:p>
        </w:tc>
        <w:tc>
          <w:tcPr>
            <w:tcW w:w="1049" w:type="pct"/>
            <w:vAlign w:val="center"/>
            <w:hideMark/>
          </w:tcPr>
          <w:p w14:paraId="3609C6F8" w14:textId="77777777" w:rsidR="00113A1A" w:rsidRPr="000D3CFB" w:rsidRDefault="009717EB" w:rsidP="00CD70F7">
            <w:pPr>
              <w:pStyle w:val="TableCell"/>
              <w:rPr>
                <w:rFonts w:cs="Calibri"/>
              </w:rPr>
            </w:pPr>
            <w:r>
              <w:rPr>
                <w:position w:val="-16"/>
              </w:rPr>
              <w:pict w14:anchorId="4A31D971">
                <v:shape id="_x0000_i2917" type="#_x0000_t75" style="width:67.5pt;height:22pt">
                  <v:imagedata r:id="rId1283" o:title=""/>
                </v:shape>
              </w:pict>
            </w:r>
          </w:p>
        </w:tc>
        <w:tc>
          <w:tcPr>
            <w:tcW w:w="1049" w:type="pct"/>
            <w:vAlign w:val="center"/>
          </w:tcPr>
          <w:p w14:paraId="3022EC77" w14:textId="77777777" w:rsidR="00113A1A" w:rsidRPr="000D3CFB" w:rsidRDefault="009717EB" w:rsidP="00CD70F7">
            <w:pPr>
              <w:pStyle w:val="TableCell"/>
              <w:rPr>
                <w:rFonts w:cs="Calibri"/>
              </w:rPr>
            </w:pPr>
            <w:r>
              <w:rPr>
                <w:position w:val="-16"/>
              </w:rPr>
              <w:pict w14:anchorId="756FA767">
                <v:shape id="_x0000_i2918" type="#_x0000_t75" style="width:67.5pt;height:22pt">
                  <v:imagedata r:id="rId1284" o:title=""/>
                </v:shape>
              </w:pict>
            </w:r>
          </w:p>
        </w:tc>
        <w:tc>
          <w:tcPr>
            <w:tcW w:w="1049" w:type="pct"/>
            <w:vAlign w:val="center"/>
          </w:tcPr>
          <w:p w14:paraId="46D658F0" w14:textId="77777777" w:rsidR="00113A1A" w:rsidRPr="000D3CFB" w:rsidRDefault="009717EB" w:rsidP="00CD70F7">
            <w:pPr>
              <w:pStyle w:val="TableCell"/>
              <w:rPr>
                <w:rFonts w:cs="Calibri"/>
              </w:rPr>
            </w:pPr>
            <w:r>
              <w:rPr>
                <w:position w:val="-16"/>
              </w:rPr>
              <w:pict w14:anchorId="57761513">
                <v:shape id="_x0000_i2919" type="#_x0000_t75" style="width:68.5pt;height:21pt">
                  <v:imagedata r:id="rId1285"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9717EB" w:rsidP="00CD70F7">
            <w:pPr>
              <w:pStyle w:val="TAH"/>
              <w:rPr>
                <w:rFonts w:cs="Arial"/>
                <w:lang w:eastAsia="en-US"/>
              </w:rPr>
            </w:pPr>
            <w:r>
              <w:rPr>
                <w:rFonts w:cs="Arial"/>
                <w:position w:val="-12"/>
                <w:lang w:eastAsia="en-US"/>
              </w:rPr>
              <w:pict w14:anchorId="68136114">
                <v:shape id="_x0000_i2920" type="#_x0000_t75" style="width:12pt;height:15.5pt">
                  <v:imagedata r:id="rId1123"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9717EB" w:rsidP="00CD70F7">
            <w:pPr>
              <w:pStyle w:val="TAC"/>
              <w:rPr>
                <w:rFonts w:cs="Arial"/>
                <w:lang w:eastAsia="en-US"/>
              </w:rPr>
            </w:pPr>
            <w:r>
              <w:rPr>
                <w:rFonts w:eastAsia="SimSun" w:cs="Arial"/>
                <w:position w:val="-10"/>
                <w:lang w:eastAsia="zh-CN"/>
              </w:rPr>
              <w:pict w14:anchorId="30A41268">
                <v:shape id="_x0000_i2921" type="#_x0000_t75" style="width:48pt;height:15pt">
                  <v:imagedata r:id="rId1204" o:title=""/>
                </v:shape>
              </w:pict>
            </w:r>
          </w:p>
        </w:tc>
        <w:tc>
          <w:tcPr>
            <w:tcW w:w="1049" w:type="pct"/>
            <w:vAlign w:val="center"/>
            <w:hideMark/>
          </w:tcPr>
          <w:p w14:paraId="371C4280" w14:textId="77777777" w:rsidR="00113A1A" w:rsidRPr="000D3CFB" w:rsidRDefault="009717EB" w:rsidP="00CD70F7">
            <w:pPr>
              <w:pStyle w:val="TableCell"/>
              <w:rPr>
                <w:rFonts w:cs="Calibri"/>
              </w:rPr>
            </w:pPr>
            <w:r>
              <w:rPr>
                <w:position w:val="-16"/>
              </w:rPr>
              <w:pict w14:anchorId="2162DE80">
                <v:shape id="_x0000_i2922" type="#_x0000_t75" style="width:65pt;height:22pt">
                  <v:imagedata r:id="rId1286" o:title=""/>
                </v:shape>
              </w:pict>
            </w:r>
          </w:p>
        </w:tc>
        <w:tc>
          <w:tcPr>
            <w:tcW w:w="1049" w:type="pct"/>
            <w:vAlign w:val="center"/>
            <w:hideMark/>
          </w:tcPr>
          <w:p w14:paraId="522FEF15" w14:textId="77777777" w:rsidR="00113A1A" w:rsidRPr="000D3CFB" w:rsidRDefault="009717EB" w:rsidP="00CD70F7">
            <w:pPr>
              <w:pStyle w:val="TableCell"/>
              <w:rPr>
                <w:rFonts w:cs="Calibri"/>
              </w:rPr>
            </w:pPr>
            <w:r>
              <w:rPr>
                <w:position w:val="-16"/>
              </w:rPr>
              <w:pict w14:anchorId="68FE893F">
                <v:shape id="_x0000_i2923" type="#_x0000_t75" style="width:65pt;height:22pt">
                  <v:imagedata r:id="rId1287" o:title=""/>
                </v:shape>
              </w:pict>
            </w:r>
          </w:p>
        </w:tc>
        <w:tc>
          <w:tcPr>
            <w:tcW w:w="1049" w:type="pct"/>
            <w:vAlign w:val="center"/>
          </w:tcPr>
          <w:p w14:paraId="13F3D684" w14:textId="77777777" w:rsidR="00113A1A" w:rsidRPr="000D3CFB" w:rsidRDefault="009717EB" w:rsidP="00CD70F7">
            <w:pPr>
              <w:pStyle w:val="TableCell"/>
              <w:rPr>
                <w:rFonts w:cs="Calibri"/>
              </w:rPr>
            </w:pPr>
            <w:r>
              <w:rPr>
                <w:position w:val="-16"/>
              </w:rPr>
              <w:pict w14:anchorId="07E4314C">
                <v:shape id="_x0000_i2924" type="#_x0000_t75" style="width:65pt;height:22pt">
                  <v:imagedata r:id="rId1288" o:title=""/>
                </v:shape>
              </w:pict>
            </w:r>
          </w:p>
        </w:tc>
        <w:tc>
          <w:tcPr>
            <w:tcW w:w="1049" w:type="pct"/>
            <w:vAlign w:val="center"/>
          </w:tcPr>
          <w:p w14:paraId="0C795049" w14:textId="77777777" w:rsidR="00113A1A" w:rsidRPr="000D3CFB" w:rsidRDefault="009717EB" w:rsidP="00CD70F7">
            <w:pPr>
              <w:pStyle w:val="TableCell"/>
              <w:rPr>
                <w:rFonts w:cs="Calibri"/>
              </w:rPr>
            </w:pPr>
            <w:r>
              <w:rPr>
                <w:position w:val="-16"/>
              </w:rPr>
              <w:pict w14:anchorId="5843EA4E">
                <v:shape id="_x0000_i2925" type="#_x0000_t75" style="width:65pt;height:22pt">
                  <v:imagedata r:id="rId1289"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9717EB" w:rsidP="00CD70F7">
            <w:pPr>
              <w:pStyle w:val="TAC"/>
              <w:rPr>
                <w:rFonts w:eastAsia="SimSun" w:cs="Arial"/>
                <w:lang w:eastAsia="zh-CN"/>
              </w:rPr>
            </w:pPr>
            <w:r>
              <w:rPr>
                <w:rFonts w:eastAsia="SimSun" w:cs="Arial"/>
                <w:position w:val="-10"/>
                <w:lang w:eastAsia="zh-CN"/>
              </w:rPr>
              <w:pict w14:anchorId="408086EE">
                <v:shape id="_x0000_i2926" type="#_x0000_t75" style="width:60pt;height:15pt">
                  <v:imagedata r:id="rId1219" o:title=""/>
                </v:shape>
              </w:pict>
            </w:r>
          </w:p>
        </w:tc>
        <w:tc>
          <w:tcPr>
            <w:tcW w:w="1049" w:type="pct"/>
            <w:vAlign w:val="center"/>
            <w:hideMark/>
          </w:tcPr>
          <w:p w14:paraId="34FED898" w14:textId="77777777" w:rsidR="00113A1A" w:rsidRPr="000D3CFB" w:rsidRDefault="009717EB" w:rsidP="00CD70F7">
            <w:pPr>
              <w:pStyle w:val="TableCell"/>
              <w:rPr>
                <w:rFonts w:cs="Calibri"/>
              </w:rPr>
            </w:pPr>
            <w:r>
              <w:rPr>
                <w:position w:val="-16"/>
              </w:rPr>
              <w:pict w14:anchorId="1DC53513">
                <v:shape id="_x0000_i2927" type="#_x0000_t75" style="width:68.5pt;height:22pt">
                  <v:imagedata r:id="rId1290" o:title=""/>
                </v:shape>
              </w:pict>
            </w:r>
          </w:p>
        </w:tc>
        <w:tc>
          <w:tcPr>
            <w:tcW w:w="1049" w:type="pct"/>
            <w:vAlign w:val="center"/>
            <w:hideMark/>
          </w:tcPr>
          <w:p w14:paraId="2FC80B0C" w14:textId="77777777" w:rsidR="00113A1A" w:rsidRPr="000D3CFB" w:rsidRDefault="009717EB" w:rsidP="00CD70F7">
            <w:pPr>
              <w:pStyle w:val="TableCell"/>
              <w:rPr>
                <w:rFonts w:cs="Calibri"/>
              </w:rPr>
            </w:pPr>
            <w:r>
              <w:rPr>
                <w:position w:val="-16"/>
              </w:rPr>
              <w:pict w14:anchorId="3191E0DC">
                <v:shape id="_x0000_i2928" type="#_x0000_t75" style="width:68.5pt;height:22pt">
                  <v:imagedata r:id="rId1291" o:title=""/>
                </v:shape>
              </w:pict>
            </w:r>
          </w:p>
        </w:tc>
        <w:tc>
          <w:tcPr>
            <w:tcW w:w="1049" w:type="pct"/>
            <w:vAlign w:val="center"/>
          </w:tcPr>
          <w:p w14:paraId="285CA9CF" w14:textId="77777777" w:rsidR="00113A1A" w:rsidRPr="000D3CFB" w:rsidRDefault="009717EB" w:rsidP="00CD70F7">
            <w:pPr>
              <w:pStyle w:val="TableCell"/>
              <w:rPr>
                <w:rFonts w:cs="Calibri"/>
              </w:rPr>
            </w:pPr>
            <w:r>
              <w:rPr>
                <w:position w:val="-16"/>
              </w:rPr>
              <w:pict w14:anchorId="446C3249">
                <v:shape id="_x0000_i2929" type="#_x0000_t75" style="width:68.5pt;height:22pt">
                  <v:imagedata r:id="rId1292" o:title=""/>
                </v:shape>
              </w:pict>
            </w:r>
          </w:p>
        </w:tc>
        <w:tc>
          <w:tcPr>
            <w:tcW w:w="1049" w:type="pct"/>
            <w:vAlign w:val="center"/>
          </w:tcPr>
          <w:p w14:paraId="05EB2F40" w14:textId="77777777" w:rsidR="00113A1A" w:rsidRPr="000D3CFB" w:rsidRDefault="009717EB" w:rsidP="00CD70F7">
            <w:pPr>
              <w:pStyle w:val="TableCell"/>
              <w:rPr>
                <w:rFonts w:cs="Calibri"/>
              </w:rPr>
            </w:pPr>
            <w:r>
              <w:rPr>
                <w:position w:val="-16"/>
              </w:rPr>
              <w:pict w14:anchorId="05D1F69C">
                <v:shape id="_x0000_i2930" type="#_x0000_t75" style="width:68.5pt;height:22pt">
                  <v:imagedata r:id="rId1293"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9717EB" w:rsidP="00CD70F7">
            <w:pPr>
              <w:pStyle w:val="TAC"/>
              <w:rPr>
                <w:rFonts w:eastAsia="SimSun" w:cs="Arial"/>
                <w:lang w:eastAsia="zh-CN"/>
              </w:rPr>
            </w:pPr>
            <w:r>
              <w:rPr>
                <w:rFonts w:eastAsia="SimSun" w:cs="Arial"/>
                <w:position w:val="-10"/>
                <w:lang w:eastAsia="zh-CN"/>
              </w:rPr>
              <w:pict w14:anchorId="62EE7B36">
                <v:shape id="_x0000_i2931" type="#_x0000_t75" style="width:64pt;height:15pt">
                  <v:imagedata r:id="rId1269" o:title=""/>
                </v:shape>
              </w:pict>
            </w:r>
          </w:p>
        </w:tc>
        <w:tc>
          <w:tcPr>
            <w:tcW w:w="1049" w:type="pct"/>
            <w:vAlign w:val="center"/>
            <w:hideMark/>
          </w:tcPr>
          <w:p w14:paraId="79F26F86" w14:textId="77777777" w:rsidR="00113A1A" w:rsidRPr="000D3CFB" w:rsidRDefault="009717EB" w:rsidP="00CD70F7">
            <w:pPr>
              <w:pStyle w:val="TableCell"/>
              <w:rPr>
                <w:rFonts w:cs="Calibri"/>
              </w:rPr>
            </w:pPr>
            <w:r>
              <w:rPr>
                <w:position w:val="-16"/>
              </w:rPr>
              <w:pict w14:anchorId="71F9BDD3">
                <v:shape id="_x0000_i2932" type="#_x0000_t75" style="width:68.5pt;height:22pt">
                  <v:imagedata r:id="rId1294" o:title=""/>
                </v:shape>
              </w:pict>
            </w:r>
          </w:p>
        </w:tc>
        <w:tc>
          <w:tcPr>
            <w:tcW w:w="1049" w:type="pct"/>
            <w:vAlign w:val="center"/>
            <w:hideMark/>
          </w:tcPr>
          <w:p w14:paraId="64AD6BF7" w14:textId="77777777" w:rsidR="00113A1A" w:rsidRPr="000D3CFB" w:rsidRDefault="009717EB" w:rsidP="00CD70F7">
            <w:pPr>
              <w:pStyle w:val="TableCell"/>
              <w:rPr>
                <w:rFonts w:cs="Calibri"/>
              </w:rPr>
            </w:pPr>
            <w:r>
              <w:rPr>
                <w:position w:val="-16"/>
              </w:rPr>
              <w:pict w14:anchorId="14F4477C">
                <v:shape id="_x0000_i2933" type="#_x0000_t75" style="width:67.5pt;height:22pt">
                  <v:imagedata r:id="rId1295" o:title=""/>
                </v:shape>
              </w:pict>
            </w:r>
          </w:p>
        </w:tc>
        <w:tc>
          <w:tcPr>
            <w:tcW w:w="1049" w:type="pct"/>
            <w:vAlign w:val="center"/>
          </w:tcPr>
          <w:p w14:paraId="6C13C3C3" w14:textId="77777777" w:rsidR="00113A1A" w:rsidRPr="000D3CFB" w:rsidRDefault="009717EB" w:rsidP="00CD70F7">
            <w:pPr>
              <w:pStyle w:val="TableCell"/>
              <w:rPr>
                <w:rFonts w:cs="Calibri"/>
              </w:rPr>
            </w:pPr>
            <w:r>
              <w:rPr>
                <w:position w:val="-16"/>
              </w:rPr>
              <w:pict w14:anchorId="7A670F06">
                <v:shape id="_x0000_i2934" type="#_x0000_t75" style="width:68.5pt;height:22pt">
                  <v:imagedata r:id="rId1296" o:title=""/>
                </v:shape>
              </w:pict>
            </w:r>
          </w:p>
        </w:tc>
        <w:tc>
          <w:tcPr>
            <w:tcW w:w="1049" w:type="pct"/>
            <w:vAlign w:val="center"/>
          </w:tcPr>
          <w:p w14:paraId="4D49F24C" w14:textId="77777777" w:rsidR="00113A1A" w:rsidRPr="000D3CFB" w:rsidRDefault="009717EB" w:rsidP="00CD70F7">
            <w:pPr>
              <w:pStyle w:val="TableCell"/>
              <w:rPr>
                <w:rFonts w:cs="Calibri"/>
              </w:rPr>
            </w:pPr>
            <w:r>
              <w:rPr>
                <w:position w:val="-16"/>
              </w:rPr>
              <w:pict w14:anchorId="5EB8551C">
                <v:shape id="_x0000_i2935" type="#_x0000_t75" style="width:68.5pt;height:22pt">
                  <v:imagedata r:id="rId1297"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9717EB" w:rsidP="00CD70F7">
            <w:pPr>
              <w:pStyle w:val="TAH"/>
              <w:rPr>
                <w:rFonts w:cs="Arial"/>
                <w:lang w:eastAsia="en-US"/>
              </w:rPr>
            </w:pPr>
            <w:r>
              <w:rPr>
                <w:rFonts w:cs="Arial"/>
                <w:position w:val="-12"/>
                <w:lang w:eastAsia="en-US"/>
              </w:rPr>
              <w:pict w14:anchorId="60A5FDCB">
                <v:shape id="_x0000_i2936" type="#_x0000_t75" style="width:12pt;height:15.5pt">
                  <v:imagedata r:id="rId1123"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9717EB" w:rsidP="00CD70F7">
            <w:pPr>
              <w:pStyle w:val="TAC"/>
              <w:rPr>
                <w:rFonts w:cs="Arial"/>
                <w:lang w:eastAsia="en-US"/>
              </w:rPr>
            </w:pPr>
            <w:r>
              <w:rPr>
                <w:rFonts w:eastAsia="SimSun" w:cs="Arial"/>
                <w:position w:val="-10"/>
                <w:lang w:eastAsia="zh-CN"/>
              </w:rPr>
              <w:pict w14:anchorId="3AD46214">
                <v:shape id="_x0000_i2937" type="#_x0000_t75" style="width:48pt;height:15pt">
                  <v:imagedata r:id="rId1204" o:title=""/>
                </v:shape>
              </w:pict>
            </w:r>
          </w:p>
        </w:tc>
        <w:tc>
          <w:tcPr>
            <w:tcW w:w="1049" w:type="pct"/>
            <w:vAlign w:val="center"/>
            <w:hideMark/>
          </w:tcPr>
          <w:p w14:paraId="4D80C7F0" w14:textId="77777777" w:rsidR="00113A1A" w:rsidRPr="000D3CFB" w:rsidRDefault="009717EB" w:rsidP="00CD70F7">
            <w:pPr>
              <w:pStyle w:val="TableCell"/>
              <w:rPr>
                <w:rFonts w:cs="Calibri"/>
              </w:rPr>
            </w:pPr>
            <w:r>
              <w:rPr>
                <w:position w:val="-16"/>
              </w:rPr>
              <w:pict w14:anchorId="00C375CE">
                <v:shape id="_x0000_i2938" type="#_x0000_t75" style="width:65pt;height:22pt">
                  <v:imagedata r:id="rId1298" o:title=""/>
                </v:shape>
              </w:pict>
            </w:r>
          </w:p>
        </w:tc>
        <w:tc>
          <w:tcPr>
            <w:tcW w:w="1049" w:type="pct"/>
            <w:vAlign w:val="center"/>
            <w:hideMark/>
          </w:tcPr>
          <w:p w14:paraId="60833234" w14:textId="77777777" w:rsidR="00113A1A" w:rsidRPr="000D3CFB" w:rsidRDefault="009717EB" w:rsidP="00CD70F7">
            <w:pPr>
              <w:pStyle w:val="TableCell"/>
              <w:rPr>
                <w:rFonts w:cs="Calibri"/>
              </w:rPr>
            </w:pPr>
            <w:r>
              <w:rPr>
                <w:position w:val="-16"/>
              </w:rPr>
              <w:pict w14:anchorId="658B1FD3">
                <v:shape id="_x0000_i2939" type="#_x0000_t75" style="width:65pt;height:22pt">
                  <v:imagedata r:id="rId1299" o:title=""/>
                </v:shape>
              </w:pict>
            </w:r>
          </w:p>
        </w:tc>
        <w:tc>
          <w:tcPr>
            <w:tcW w:w="1049" w:type="pct"/>
            <w:vAlign w:val="center"/>
          </w:tcPr>
          <w:p w14:paraId="2429E3F0" w14:textId="77777777" w:rsidR="00113A1A" w:rsidRPr="000D3CFB" w:rsidRDefault="009717EB" w:rsidP="00CD70F7">
            <w:pPr>
              <w:pStyle w:val="TableCell"/>
              <w:rPr>
                <w:rFonts w:cs="Calibri"/>
              </w:rPr>
            </w:pPr>
            <w:r>
              <w:rPr>
                <w:position w:val="-16"/>
              </w:rPr>
              <w:pict w14:anchorId="2550C024">
                <v:shape id="_x0000_i2940" type="#_x0000_t75" style="width:65pt;height:22pt">
                  <v:imagedata r:id="rId1300" o:title=""/>
                </v:shape>
              </w:pict>
            </w:r>
          </w:p>
        </w:tc>
        <w:tc>
          <w:tcPr>
            <w:tcW w:w="1049" w:type="pct"/>
            <w:vAlign w:val="center"/>
          </w:tcPr>
          <w:p w14:paraId="761A2901" w14:textId="77777777" w:rsidR="00113A1A" w:rsidRPr="000D3CFB" w:rsidRDefault="009717EB" w:rsidP="00CD70F7">
            <w:pPr>
              <w:pStyle w:val="TableCell"/>
              <w:rPr>
                <w:rFonts w:cs="Calibri"/>
              </w:rPr>
            </w:pPr>
            <w:r>
              <w:rPr>
                <w:position w:val="-16"/>
              </w:rPr>
              <w:pict w14:anchorId="25E7E5E5">
                <v:shape id="_x0000_i2941" type="#_x0000_t75" style="width:65pt;height:22pt">
                  <v:imagedata r:id="rId1301"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9717EB" w:rsidP="00CD70F7">
            <w:pPr>
              <w:pStyle w:val="TAC"/>
              <w:rPr>
                <w:rFonts w:eastAsia="SimSun" w:cs="Arial"/>
                <w:lang w:eastAsia="zh-CN"/>
              </w:rPr>
            </w:pPr>
            <w:r>
              <w:rPr>
                <w:rFonts w:eastAsia="SimSun" w:cs="Arial"/>
                <w:position w:val="-10"/>
                <w:lang w:eastAsia="zh-CN"/>
              </w:rPr>
              <w:pict w14:anchorId="4C6B3A3D">
                <v:shape id="_x0000_i2942" type="#_x0000_t75" style="width:60pt;height:15pt">
                  <v:imagedata r:id="rId1219" o:title=""/>
                </v:shape>
              </w:pict>
            </w:r>
          </w:p>
        </w:tc>
        <w:tc>
          <w:tcPr>
            <w:tcW w:w="1049" w:type="pct"/>
            <w:vAlign w:val="center"/>
            <w:hideMark/>
          </w:tcPr>
          <w:p w14:paraId="095167CC" w14:textId="77777777" w:rsidR="00113A1A" w:rsidRPr="000D3CFB" w:rsidRDefault="009717EB" w:rsidP="00CD70F7">
            <w:pPr>
              <w:pStyle w:val="TableCell"/>
              <w:rPr>
                <w:rFonts w:cs="Calibri"/>
              </w:rPr>
            </w:pPr>
            <w:r>
              <w:rPr>
                <w:position w:val="-16"/>
              </w:rPr>
              <w:pict w14:anchorId="48A60AE7">
                <v:shape id="_x0000_i2943" type="#_x0000_t75" style="width:67.5pt;height:22pt">
                  <v:imagedata r:id="rId1302" o:title=""/>
                </v:shape>
              </w:pict>
            </w:r>
          </w:p>
        </w:tc>
        <w:tc>
          <w:tcPr>
            <w:tcW w:w="1049" w:type="pct"/>
            <w:vAlign w:val="center"/>
            <w:hideMark/>
          </w:tcPr>
          <w:p w14:paraId="1307A2A7" w14:textId="77777777" w:rsidR="00113A1A" w:rsidRPr="000D3CFB" w:rsidRDefault="009717EB" w:rsidP="00CD70F7">
            <w:pPr>
              <w:pStyle w:val="TableCell"/>
              <w:rPr>
                <w:rFonts w:cs="Calibri"/>
              </w:rPr>
            </w:pPr>
            <w:r>
              <w:rPr>
                <w:position w:val="-16"/>
              </w:rPr>
              <w:pict w14:anchorId="24FD2A78">
                <v:shape id="_x0000_i2944" type="#_x0000_t75" style="width:67.5pt;height:22pt">
                  <v:imagedata r:id="rId1303" o:title=""/>
                </v:shape>
              </w:pict>
            </w:r>
          </w:p>
        </w:tc>
        <w:tc>
          <w:tcPr>
            <w:tcW w:w="1049" w:type="pct"/>
            <w:vAlign w:val="center"/>
          </w:tcPr>
          <w:p w14:paraId="26F7AB37" w14:textId="77777777" w:rsidR="00113A1A" w:rsidRPr="000D3CFB" w:rsidRDefault="009717EB" w:rsidP="00CD70F7">
            <w:pPr>
              <w:pStyle w:val="TableCell"/>
              <w:rPr>
                <w:rFonts w:cs="Calibri"/>
              </w:rPr>
            </w:pPr>
            <w:r>
              <w:rPr>
                <w:position w:val="-16"/>
              </w:rPr>
              <w:pict w14:anchorId="1F52FC50">
                <v:shape id="_x0000_i2945" type="#_x0000_t75" style="width:67.5pt;height:22pt">
                  <v:imagedata r:id="rId1304" o:title=""/>
                </v:shape>
              </w:pict>
            </w:r>
          </w:p>
        </w:tc>
        <w:tc>
          <w:tcPr>
            <w:tcW w:w="1049" w:type="pct"/>
            <w:vAlign w:val="center"/>
          </w:tcPr>
          <w:p w14:paraId="06701D4F" w14:textId="77777777" w:rsidR="00113A1A" w:rsidRPr="000D3CFB" w:rsidRDefault="009717EB" w:rsidP="00CD70F7">
            <w:pPr>
              <w:pStyle w:val="TableCell"/>
              <w:rPr>
                <w:rFonts w:cs="Calibri"/>
              </w:rPr>
            </w:pPr>
            <w:r>
              <w:rPr>
                <w:position w:val="-16"/>
              </w:rPr>
              <w:pict w14:anchorId="4DA63DD0">
                <v:shape id="_x0000_i2946" type="#_x0000_t75" style="width:67.5pt;height:22pt">
                  <v:imagedata r:id="rId1305"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9717EB" w:rsidP="00CD70F7">
            <w:pPr>
              <w:pStyle w:val="TAC"/>
              <w:rPr>
                <w:rFonts w:eastAsia="SimSun" w:cs="Arial"/>
                <w:lang w:eastAsia="zh-CN"/>
              </w:rPr>
            </w:pPr>
            <w:r>
              <w:rPr>
                <w:rFonts w:eastAsia="SimSun" w:cs="Arial"/>
                <w:position w:val="-10"/>
                <w:lang w:eastAsia="zh-CN"/>
              </w:rPr>
              <w:pict w14:anchorId="7D9E299A">
                <v:shape id="_x0000_i2947" type="#_x0000_t75" style="width:64pt;height:15pt">
                  <v:imagedata r:id="rId1269" o:title=""/>
                </v:shape>
              </w:pict>
            </w:r>
          </w:p>
        </w:tc>
        <w:tc>
          <w:tcPr>
            <w:tcW w:w="1049" w:type="pct"/>
            <w:vAlign w:val="center"/>
            <w:hideMark/>
          </w:tcPr>
          <w:p w14:paraId="0547B0AA" w14:textId="77777777" w:rsidR="00113A1A" w:rsidRPr="000D3CFB" w:rsidRDefault="009717EB" w:rsidP="00CD70F7">
            <w:pPr>
              <w:pStyle w:val="TableCell"/>
              <w:rPr>
                <w:rFonts w:cs="Calibri"/>
              </w:rPr>
            </w:pPr>
            <w:r>
              <w:rPr>
                <w:position w:val="-16"/>
              </w:rPr>
              <w:pict w14:anchorId="37AEFF5E">
                <v:shape id="_x0000_i2948" type="#_x0000_t75" style="width:68.5pt;height:22pt">
                  <v:imagedata r:id="rId1306" o:title=""/>
                </v:shape>
              </w:pict>
            </w:r>
          </w:p>
        </w:tc>
        <w:tc>
          <w:tcPr>
            <w:tcW w:w="1049" w:type="pct"/>
            <w:vAlign w:val="center"/>
            <w:hideMark/>
          </w:tcPr>
          <w:p w14:paraId="2A511900" w14:textId="77777777" w:rsidR="00113A1A" w:rsidRPr="000D3CFB" w:rsidRDefault="009717EB" w:rsidP="00CD70F7">
            <w:pPr>
              <w:pStyle w:val="TableCell"/>
              <w:rPr>
                <w:rFonts w:cs="Calibri"/>
              </w:rPr>
            </w:pPr>
            <w:r>
              <w:rPr>
                <w:position w:val="-16"/>
              </w:rPr>
              <w:pict w14:anchorId="4F878DE4">
                <v:shape id="_x0000_i2949" type="#_x0000_t75" style="width:68.5pt;height:22pt">
                  <v:imagedata r:id="rId1307" o:title=""/>
                </v:shape>
              </w:pict>
            </w:r>
          </w:p>
        </w:tc>
        <w:tc>
          <w:tcPr>
            <w:tcW w:w="1049" w:type="pct"/>
            <w:vAlign w:val="center"/>
          </w:tcPr>
          <w:p w14:paraId="0438EFC8" w14:textId="77777777" w:rsidR="00113A1A" w:rsidRPr="000D3CFB" w:rsidRDefault="009717EB" w:rsidP="00CD70F7">
            <w:pPr>
              <w:pStyle w:val="TableCell"/>
              <w:rPr>
                <w:rFonts w:cs="Calibri"/>
              </w:rPr>
            </w:pPr>
            <w:r>
              <w:rPr>
                <w:position w:val="-16"/>
              </w:rPr>
              <w:pict w14:anchorId="1E5B4E61">
                <v:shape id="_x0000_i2950" type="#_x0000_t75" style="width:68.5pt;height:22pt">
                  <v:imagedata r:id="rId1308" o:title=""/>
                </v:shape>
              </w:pict>
            </w:r>
          </w:p>
        </w:tc>
        <w:tc>
          <w:tcPr>
            <w:tcW w:w="1049" w:type="pct"/>
            <w:vAlign w:val="center"/>
          </w:tcPr>
          <w:p w14:paraId="17536E2A" w14:textId="77777777" w:rsidR="00113A1A" w:rsidRPr="000D3CFB" w:rsidRDefault="009717EB" w:rsidP="00CD70F7">
            <w:pPr>
              <w:pStyle w:val="TableCell"/>
              <w:rPr>
                <w:rFonts w:cs="Calibri"/>
              </w:rPr>
            </w:pPr>
            <w:r>
              <w:rPr>
                <w:position w:val="-16"/>
              </w:rPr>
              <w:pict w14:anchorId="2FDA9DF4">
                <v:shape id="_x0000_i2951" type="#_x0000_t75" style="width:68.5pt;height:22pt">
                  <v:imagedata r:id="rId1309"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9717EB">
              <w:rPr>
                <w:position w:val="-48"/>
                <w:lang w:eastAsia="en-US"/>
              </w:rPr>
              <w:pict w14:anchorId="70EA74C0">
                <v:shape id="_x0000_i2952" type="#_x0000_t75" style="width:187pt;height:53.5pt">
                  <v:imagedata r:id="rId1224" o:title=""/>
                </v:shape>
              </w:pict>
            </w:r>
            <w:r w:rsidRPr="000D3CFB">
              <w:rPr>
                <w:lang w:eastAsia="en-US"/>
              </w:rPr>
              <w:t xml:space="preserve"> , </w:t>
            </w:r>
            <w:r w:rsidR="009717EB">
              <w:rPr>
                <w:position w:val="-48"/>
                <w:lang w:eastAsia="en-US"/>
              </w:rPr>
              <w:pict w14:anchorId="6D8DE528">
                <v:shape id="_x0000_i2953" type="#_x0000_t75" style="width:182pt;height:53.5pt">
                  <v:imagedata r:id="rId1225"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lang w:val="en-US" w:eastAsia="en-US"/>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lang w:val="en-US" w:eastAsia="en-US"/>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lang w:val="en-US" w:eastAsia="en-US"/>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lang w:val="en-US" w:eastAsia="en-US"/>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lang w:val="en-US" w:eastAsia="en-US"/>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1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lang w:val="en-US" w:eastAsia="en-US"/>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lang w:val="en-US" w:eastAsia="en-US"/>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lang w:val="en-US" w:eastAsia="en-US"/>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lang w:val="en-US" w:eastAsia="en-US"/>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9717EB">
              <w:rPr>
                <w:position w:val="-34"/>
              </w:rPr>
              <w:pict w14:anchorId="0D2AAEC0">
                <v:shape id="_x0000_i2954" type="#_x0000_t75" style="width:230pt;height:35.5pt">
                  <v:imagedata r:id="rId1319"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lang w:val="en-US" w:eastAsia="en-US"/>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lang w:val="en-US" w:eastAsia="en-US"/>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23"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25"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26"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27"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28"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lang w:val="en-US" w:eastAsia="en-US"/>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9717EB" w:rsidP="00CD70F7">
            <w:pPr>
              <w:keepNext/>
              <w:keepLines/>
              <w:spacing w:after="0"/>
              <w:jc w:val="center"/>
              <w:textAlignment w:val="auto"/>
              <w:rPr>
                <w:rFonts w:ascii="Arial" w:eastAsia="SimSun" w:hAnsi="Arial"/>
                <w:sz w:val="18"/>
                <w:lang w:eastAsia="zh-CN"/>
              </w:rPr>
            </w:pPr>
            <w:r>
              <w:rPr>
                <w:position w:val="-34"/>
              </w:rPr>
              <w:pict w14:anchorId="7281A7E1">
                <v:shape id="_x0000_i2955" type="#_x0000_t75" style="width:230pt;height:35.5pt">
                  <v:imagedata r:id="rId1330"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995"/>
        <w:gridCol w:w="1995"/>
        <w:gridCol w:w="2110"/>
        <w:gridCol w:w="2091"/>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9717EB" w:rsidP="00CD70F7">
            <w:pPr>
              <w:pStyle w:val="TAH"/>
              <w:rPr>
                <w:rFonts w:eastAsia="SimSun"/>
                <w:lang w:eastAsia="zh-CN"/>
              </w:rPr>
            </w:pPr>
            <w:r>
              <w:rPr>
                <w:rFonts w:eastAsia="SimSun"/>
                <w:position w:val="-12"/>
                <w:lang w:eastAsia="zh-CN"/>
              </w:rPr>
              <w:pict w14:anchorId="731245CA">
                <v:shape id="_x0000_i2956" type="#_x0000_t75" style="width:80pt;height:15.5pt">
                  <v:imagedata r:id="rId1142"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9717EB" w:rsidP="00CD70F7">
            <w:pPr>
              <w:pStyle w:val="TAH"/>
              <w:rPr>
                <w:rFonts w:cs="Arial"/>
                <w:lang w:eastAsia="en-US"/>
              </w:rPr>
            </w:pPr>
            <w:r>
              <w:rPr>
                <w:position w:val="-12"/>
                <w:lang w:eastAsia="en-US"/>
              </w:rPr>
              <w:pict w14:anchorId="1F0C5BAF">
                <v:shape id="_x0000_i2957" type="#_x0000_t75" style="width:12pt;height:15.5pt">
                  <v:imagedata r:id="rId1123"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9717EB" w:rsidP="00CD70F7">
            <w:pPr>
              <w:pStyle w:val="TableCell"/>
              <w:rPr>
                <w:lang w:eastAsia="en-US"/>
              </w:rPr>
            </w:pPr>
            <w:r>
              <w:rPr>
                <w:position w:val="-10"/>
              </w:rPr>
              <w:pict w14:anchorId="493DD435">
                <v:shape id="_x0000_i2958" type="#_x0000_t75" style="width:53.5pt;height:15pt">
                  <v:imagedata r:id="rId1331" o:title=""/>
                </v:shape>
              </w:pict>
            </w:r>
          </w:p>
        </w:tc>
        <w:tc>
          <w:tcPr>
            <w:tcW w:w="1055" w:type="pct"/>
            <w:vAlign w:val="center"/>
            <w:hideMark/>
          </w:tcPr>
          <w:p w14:paraId="4F09423B" w14:textId="77777777" w:rsidR="00113A1A" w:rsidRPr="000D3CFB" w:rsidRDefault="009717EB" w:rsidP="00CD70F7">
            <w:pPr>
              <w:pStyle w:val="TableCell"/>
              <w:rPr>
                <w:rFonts w:eastAsia="PMingLiU"/>
                <w:sz w:val="14"/>
                <w:szCs w:val="18"/>
              </w:rPr>
            </w:pPr>
            <w:r>
              <w:pict w14:anchorId="6402DE74">
                <v:shape id="_x0000_i2959" type="#_x0000_t75" style="width:80pt;height:22pt">
                  <v:imagedata r:id="rId1332" o:title=""/>
                </v:shape>
              </w:pict>
            </w:r>
          </w:p>
        </w:tc>
        <w:tc>
          <w:tcPr>
            <w:tcW w:w="1045" w:type="pct"/>
            <w:vAlign w:val="center"/>
            <w:hideMark/>
          </w:tcPr>
          <w:p w14:paraId="313EBA09" w14:textId="77777777" w:rsidR="00113A1A" w:rsidRPr="000D3CFB" w:rsidRDefault="009717EB" w:rsidP="00CD70F7">
            <w:pPr>
              <w:pStyle w:val="TableCell"/>
              <w:rPr>
                <w:rFonts w:eastAsia="PMingLiU"/>
                <w:sz w:val="14"/>
                <w:szCs w:val="18"/>
              </w:rPr>
            </w:pPr>
            <w:r>
              <w:rPr>
                <w:position w:val="-16"/>
              </w:rPr>
              <w:pict w14:anchorId="5D1CE2E1">
                <v:shape id="_x0000_i2960" type="#_x0000_t75" style="width:79pt;height:22pt">
                  <v:imagedata r:id="rId1333" o:title=""/>
                </v:shape>
              </w:pict>
            </w:r>
          </w:p>
        </w:tc>
        <w:tc>
          <w:tcPr>
            <w:tcW w:w="1083" w:type="pct"/>
            <w:vAlign w:val="center"/>
          </w:tcPr>
          <w:p w14:paraId="4E73B4A0" w14:textId="77777777" w:rsidR="00113A1A" w:rsidRPr="000D3CFB" w:rsidRDefault="009717EB" w:rsidP="00CD70F7">
            <w:pPr>
              <w:pStyle w:val="TableCell"/>
              <w:rPr>
                <w:rFonts w:ascii="Calibri" w:eastAsia="Times New Roman" w:hAnsi="Calibri"/>
              </w:rPr>
            </w:pPr>
            <w:r>
              <w:rPr>
                <w:rFonts w:ascii="Calibri" w:eastAsia="Times New Roman" w:hAnsi="Calibri"/>
              </w:rPr>
              <w:pict w14:anchorId="3838AA4E">
                <v:shape id="_x0000_i2961" type="#_x0000_t75" style="width:85.5pt;height:22pt">
                  <v:imagedata r:id="rId1334" o:title=""/>
                </v:shape>
              </w:pict>
            </w:r>
          </w:p>
        </w:tc>
        <w:tc>
          <w:tcPr>
            <w:tcW w:w="1074" w:type="pct"/>
            <w:vAlign w:val="center"/>
          </w:tcPr>
          <w:p w14:paraId="47E5314C" w14:textId="77777777" w:rsidR="00113A1A" w:rsidRPr="000D3CFB" w:rsidRDefault="009717EB" w:rsidP="00CD70F7">
            <w:pPr>
              <w:pStyle w:val="TableCell"/>
              <w:rPr>
                <w:rFonts w:ascii="Calibri" w:eastAsia="Times New Roman" w:hAnsi="Calibri"/>
              </w:rPr>
            </w:pPr>
            <w:r>
              <w:rPr>
                <w:rFonts w:ascii="Calibri" w:eastAsia="Times New Roman" w:hAnsi="Calibri"/>
                <w:position w:val="-16"/>
              </w:rPr>
              <w:pict w14:anchorId="70EA40A2">
                <v:shape id="_x0000_i2962" type="#_x0000_t75" style="width:84pt;height:22pt">
                  <v:imagedata r:id="rId1335"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9717EB" w:rsidP="00CD70F7">
            <w:pPr>
              <w:pStyle w:val="TableCell"/>
            </w:pPr>
            <w:r>
              <w:rPr>
                <w:position w:val="-10"/>
              </w:rPr>
              <w:pict w14:anchorId="65BE7FEF">
                <v:shape id="_x0000_i2963" type="#_x0000_t75" style="width:64pt;height:15pt">
                  <v:imagedata r:id="rId1336" o:title=""/>
                </v:shape>
              </w:pict>
            </w:r>
          </w:p>
        </w:tc>
        <w:tc>
          <w:tcPr>
            <w:tcW w:w="1055" w:type="pct"/>
            <w:vAlign w:val="center"/>
            <w:hideMark/>
          </w:tcPr>
          <w:p w14:paraId="606D6960" w14:textId="77777777" w:rsidR="00113A1A" w:rsidRPr="000D3CFB" w:rsidRDefault="009717EB" w:rsidP="00CD70F7">
            <w:pPr>
              <w:pStyle w:val="TableCell"/>
              <w:rPr>
                <w:rFonts w:eastAsia="PMingLiU"/>
                <w:sz w:val="14"/>
                <w:szCs w:val="18"/>
              </w:rPr>
            </w:pPr>
            <w:r>
              <w:pict w14:anchorId="583EE20B">
                <v:shape id="_x0000_i2964" type="#_x0000_t75" style="width:80pt;height:22pt">
                  <v:imagedata r:id="rId1337" o:title=""/>
                </v:shape>
              </w:pict>
            </w:r>
          </w:p>
        </w:tc>
        <w:tc>
          <w:tcPr>
            <w:tcW w:w="1045" w:type="pct"/>
            <w:vAlign w:val="center"/>
            <w:hideMark/>
          </w:tcPr>
          <w:p w14:paraId="60708082" w14:textId="77777777" w:rsidR="00113A1A" w:rsidRPr="000D3CFB" w:rsidRDefault="009717EB" w:rsidP="00CD70F7">
            <w:pPr>
              <w:pStyle w:val="TableCell"/>
              <w:rPr>
                <w:rFonts w:eastAsia="PMingLiU"/>
                <w:sz w:val="14"/>
                <w:szCs w:val="18"/>
              </w:rPr>
            </w:pPr>
            <w:r>
              <w:rPr>
                <w:position w:val="-16"/>
              </w:rPr>
              <w:pict w14:anchorId="7F72A140">
                <v:shape id="_x0000_i2965" type="#_x0000_t75" style="width:79pt;height:22pt">
                  <v:imagedata r:id="rId1338" o:title=""/>
                </v:shape>
              </w:pict>
            </w:r>
          </w:p>
        </w:tc>
        <w:tc>
          <w:tcPr>
            <w:tcW w:w="1083" w:type="pct"/>
            <w:vAlign w:val="center"/>
          </w:tcPr>
          <w:p w14:paraId="56FEE600" w14:textId="77777777" w:rsidR="00113A1A" w:rsidRPr="000D3CFB" w:rsidRDefault="009717EB" w:rsidP="00CD70F7">
            <w:pPr>
              <w:pStyle w:val="TableCell"/>
              <w:rPr>
                <w:rFonts w:ascii="Calibri" w:eastAsia="Times New Roman" w:hAnsi="Calibri"/>
              </w:rPr>
            </w:pPr>
            <w:r>
              <w:rPr>
                <w:rFonts w:ascii="Calibri" w:eastAsia="Times New Roman" w:hAnsi="Calibri"/>
              </w:rPr>
              <w:pict w14:anchorId="6BA10B9C">
                <v:shape id="_x0000_i2966" type="#_x0000_t75" style="width:93pt;height:22pt">
                  <v:imagedata r:id="rId1339" o:title=""/>
                </v:shape>
              </w:pict>
            </w:r>
          </w:p>
        </w:tc>
        <w:tc>
          <w:tcPr>
            <w:tcW w:w="1074" w:type="pct"/>
            <w:vAlign w:val="center"/>
          </w:tcPr>
          <w:p w14:paraId="0BCA61A0" w14:textId="77777777" w:rsidR="00113A1A" w:rsidRPr="000D3CFB" w:rsidRDefault="009717EB" w:rsidP="00CD70F7">
            <w:pPr>
              <w:pStyle w:val="TableCell"/>
              <w:rPr>
                <w:rFonts w:ascii="Calibri" w:eastAsia="Times New Roman" w:hAnsi="Calibri"/>
              </w:rPr>
            </w:pPr>
            <w:r>
              <w:rPr>
                <w:rFonts w:ascii="Calibri" w:eastAsia="Times New Roman" w:hAnsi="Calibri"/>
                <w:position w:val="-16"/>
              </w:rPr>
              <w:pict w14:anchorId="1C474726">
                <v:shape id="_x0000_i2967" type="#_x0000_t75" style="width:93pt;height:22pt">
                  <v:imagedata r:id="rId1340"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9717EB" w:rsidP="00CD70F7">
            <w:pPr>
              <w:pStyle w:val="TAH"/>
              <w:rPr>
                <w:rFonts w:cs="Arial"/>
                <w:lang w:eastAsia="en-US"/>
              </w:rPr>
            </w:pPr>
            <w:r>
              <w:rPr>
                <w:position w:val="-12"/>
                <w:lang w:eastAsia="en-US"/>
              </w:rPr>
              <w:pict w14:anchorId="758150CC">
                <v:shape id="_x0000_i2968" type="#_x0000_t75" style="width:12pt;height:15.5pt">
                  <v:imagedata r:id="rId1123"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9717EB" w:rsidP="00CD70F7">
            <w:pPr>
              <w:pStyle w:val="TableCell"/>
              <w:rPr>
                <w:lang w:eastAsia="en-US"/>
              </w:rPr>
            </w:pPr>
            <w:r>
              <w:rPr>
                <w:position w:val="-10"/>
              </w:rPr>
              <w:pict w14:anchorId="52236515">
                <v:shape id="_x0000_i2969" type="#_x0000_t75" style="width:53.5pt;height:15pt">
                  <v:imagedata r:id="rId1331" o:title=""/>
                </v:shape>
              </w:pict>
            </w:r>
          </w:p>
        </w:tc>
        <w:tc>
          <w:tcPr>
            <w:tcW w:w="1055" w:type="pct"/>
            <w:vAlign w:val="center"/>
            <w:hideMark/>
          </w:tcPr>
          <w:p w14:paraId="7944B232" w14:textId="77777777" w:rsidR="00113A1A" w:rsidRPr="000D3CFB" w:rsidRDefault="009717EB" w:rsidP="00CD70F7">
            <w:pPr>
              <w:pStyle w:val="TableCell"/>
              <w:rPr>
                <w:szCs w:val="18"/>
              </w:rPr>
            </w:pPr>
            <w:r>
              <w:pict w14:anchorId="32E9AF7F">
                <v:shape id="_x0000_i2970" type="#_x0000_t75" style="width:93pt;height:22pt">
                  <v:imagedata r:id="rId1341" o:title=""/>
                </v:shape>
              </w:pict>
            </w:r>
          </w:p>
        </w:tc>
        <w:tc>
          <w:tcPr>
            <w:tcW w:w="1045" w:type="pct"/>
            <w:vAlign w:val="center"/>
            <w:hideMark/>
          </w:tcPr>
          <w:p w14:paraId="5B75218C" w14:textId="77777777" w:rsidR="00113A1A" w:rsidRPr="000D3CFB" w:rsidRDefault="009717EB" w:rsidP="00CD70F7">
            <w:pPr>
              <w:pStyle w:val="TableCell"/>
              <w:rPr>
                <w:szCs w:val="18"/>
              </w:rPr>
            </w:pPr>
            <w:r>
              <w:rPr>
                <w:position w:val="-16"/>
              </w:rPr>
              <w:pict w14:anchorId="49FE5EF2">
                <v:shape id="_x0000_i2971" type="#_x0000_t75" style="width:93pt;height:22pt">
                  <v:imagedata r:id="rId1342" o:title=""/>
                </v:shape>
              </w:pict>
            </w:r>
          </w:p>
        </w:tc>
        <w:tc>
          <w:tcPr>
            <w:tcW w:w="1083" w:type="pct"/>
            <w:vAlign w:val="center"/>
          </w:tcPr>
          <w:p w14:paraId="3794DB97" w14:textId="77777777" w:rsidR="00113A1A" w:rsidRPr="000D3CFB" w:rsidRDefault="009717EB" w:rsidP="00CD70F7">
            <w:pPr>
              <w:pStyle w:val="TableCell"/>
            </w:pPr>
            <w:r>
              <w:pict w14:anchorId="3E8D5284">
                <v:shape id="_x0000_i2972" type="#_x0000_t75" style="width:99pt;height:22pt">
                  <v:imagedata r:id="rId1343" o:title=""/>
                </v:shape>
              </w:pict>
            </w:r>
          </w:p>
        </w:tc>
        <w:tc>
          <w:tcPr>
            <w:tcW w:w="1074" w:type="pct"/>
            <w:vAlign w:val="center"/>
          </w:tcPr>
          <w:p w14:paraId="64B900A0" w14:textId="77777777" w:rsidR="00113A1A" w:rsidRPr="000D3CFB" w:rsidRDefault="009717EB" w:rsidP="00CD70F7">
            <w:pPr>
              <w:pStyle w:val="TableCell"/>
            </w:pPr>
            <w:r>
              <w:rPr>
                <w:position w:val="-16"/>
              </w:rPr>
              <w:pict w14:anchorId="4EA35B4F">
                <v:shape id="_x0000_i2973" type="#_x0000_t75" style="width:98pt;height:22pt">
                  <v:imagedata r:id="rId1344"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9717EB" w:rsidP="00CD70F7">
            <w:pPr>
              <w:pStyle w:val="TableCell"/>
            </w:pPr>
            <w:r>
              <w:rPr>
                <w:position w:val="-10"/>
              </w:rPr>
              <w:pict w14:anchorId="6BF2B8DE">
                <v:shape id="_x0000_i2974" type="#_x0000_t75" style="width:64pt;height:15pt">
                  <v:imagedata r:id="rId1345" o:title=""/>
                </v:shape>
              </w:pict>
            </w:r>
          </w:p>
        </w:tc>
        <w:tc>
          <w:tcPr>
            <w:tcW w:w="1055" w:type="pct"/>
            <w:vAlign w:val="center"/>
            <w:hideMark/>
          </w:tcPr>
          <w:p w14:paraId="2401938B" w14:textId="77777777" w:rsidR="00113A1A" w:rsidRPr="000D3CFB" w:rsidRDefault="009717EB" w:rsidP="00CD70F7">
            <w:pPr>
              <w:pStyle w:val="TableCell"/>
              <w:rPr>
                <w:szCs w:val="18"/>
              </w:rPr>
            </w:pPr>
            <w:r>
              <w:rPr>
                <w:position w:val="-16"/>
              </w:rPr>
              <w:pict w14:anchorId="59AB0E50">
                <v:shape id="_x0000_i2975" type="#_x0000_t75" style="width:86pt;height:22pt">
                  <v:imagedata r:id="rId1346" o:title=""/>
                </v:shape>
              </w:pict>
            </w:r>
          </w:p>
        </w:tc>
        <w:tc>
          <w:tcPr>
            <w:tcW w:w="1045" w:type="pct"/>
            <w:vAlign w:val="center"/>
            <w:hideMark/>
          </w:tcPr>
          <w:p w14:paraId="6B860B5E" w14:textId="77777777" w:rsidR="00113A1A" w:rsidRPr="000D3CFB" w:rsidRDefault="009717EB" w:rsidP="00CD70F7">
            <w:pPr>
              <w:pStyle w:val="TableCell"/>
              <w:rPr>
                <w:szCs w:val="18"/>
              </w:rPr>
            </w:pPr>
            <w:r>
              <w:rPr>
                <w:position w:val="-16"/>
              </w:rPr>
              <w:pict w14:anchorId="12510209">
                <v:shape id="_x0000_i2976" type="#_x0000_t75" style="width:85.5pt;height:22pt">
                  <v:imagedata r:id="rId1347" o:title=""/>
                </v:shape>
              </w:pict>
            </w:r>
          </w:p>
        </w:tc>
        <w:tc>
          <w:tcPr>
            <w:tcW w:w="1083" w:type="pct"/>
            <w:vAlign w:val="center"/>
          </w:tcPr>
          <w:p w14:paraId="106F071E" w14:textId="77777777" w:rsidR="00113A1A" w:rsidRPr="000D3CFB" w:rsidRDefault="009717EB" w:rsidP="00CD70F7">
            <w:pPr>
              <w:pStyle w:val="TableCell"/>
            </w:pPr>
            <w:r>
              <w:pict w14:anchorId="48C7C71F">
                <v:shape id="_x0000_i2977" type="#_x0000_t75" style="width:99pt;height:22pt">
                  <v:imagedata r:id="rId1348" o:title=""/>
                </v:shape>
              </w:pict>
            </w:r>
          </w:p>
        </w:tc>
        <w:tc>
          <w:tcPr>
            <w:tcW w:w="1074" w:type="pct"/>
            <w:vAlign w:val="center"/>
          </w:tcPr>
          <w:p w14:paraId="0E70C804" w14:textId="77777777" w:rsidR="00113A1A" w:rsidRPr="000D3CFB" w:rsidRDefault="009717EB" w:rsidP="00CD70F7">
            <w:pPr>
              <w:pStyle w:val="TableCell"/>
            </w:pPr>
            <w:r>
              <w:rPr>
                <w:position w:val="-16"/>
              </w:rPr>
              <w:pict w14:anchorId="332EBE6A">
                <v:shape id="_x0000_i2978" type="#_x0000_t75" style="width:98pt;height:22pt">
                  <v:imagedata r:id="rId1349"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9717EB" w:rsidP="00CD70F7">
            <w:pPr>
              <w:pStyle w:val="TableCell"/>
            </w:pPr>
            <w:r>
              <w:rPr>
                <w:position w:val="-48"/>
              </w:rPr>
              <w:pict w14:anchorId="234BAD4B">
                <v:shape id="_x0000_i2979" type="#_x0000_t75" style="width:306.5pt;height:50pt">
                  <v:imagedata r:id="rId1350"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2037"/>
        <w:gridCol w:w="2018"/>
        <w:gridCol w:w="2114"/>
        <w:gridCol w:w="2095"/>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9717EB" w:rsidP="00CD70F7">
            <w:pPr>
              <w:pStyle w:val="TAH"/>
              <w:rPr>
                <w:rFonts w:cs="Arial"/>
                <w:noProof/>
                <w:lang w:val="en-US" w:eastAsia="en-US"/>
              </w:rPr>
            </w:pPr>
            <w:r>
              <w:rPr>
                <w:rFonts w:eastAsia="SimSun"/>
                <w:position w:val="-12"/>
                <w:lang w:eastAsia="zh-CN"/>
              </w:rPr>
              <w:pict w14:anchorId="2943E659">
                <v:shape id="_x0000_i2980" type="#_x0000_t75" style="width:80pt;height:15.5pt">
                  <v:imagedata r:id="rId1142"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9717EB" w:rsidP="00CD70F7">
            <w:pPr>
              <w:pStyle w:val="TAH"/>
              <w:rPr>
                <w:rFonts w:cs="Arial"/>
                <w:lang w:eastAsia="en-US"/>
              </w:rPr>
            </w:pPr>
            <w:r>
              <w:rPr>
                <w:position w:val="-12"/>
                <w:lang w:eastAsia="en-US"/>
              </w:rPr>
              <w:pict w14:anchorId="2CE89E7A">
                <v:shape id="_x0000_i2981" type="#_x0000_t75" style="width:12pt;height:15.5pt">
                  <v:imagedata r:id="rId1123"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9717EB" w:rsidP="00CD70F7">
            <w:pPr>
              <w:pStyle w:val="TableCell"/>
              <w:rPr>
                <w:lang w:eastAsia="en-US"/>
              </w:rPr>
            </w:pPr>
            <w:r>
              <w:rPr>
                <w:position w:val="-10"/>
              </w:rPr>
              <w:pict w14:anchorId="6676CCD6">
                <v:shape id="_x0000_i2982" type="#_x0000_t75" style="width:48pt;height:15pt">
                  <v:imagedata r:id="rId1351" o:title=""/>
                </v:shape>
              </w:pict>
            </w:r>
          </w:p>
        </w:tc>
        <w:tc>
          <w:tcPr>
            <w:tcW w:w="1055" w:type="pct"/>
            <w:vAlign w:val="center"/>
            <w:hideMark/>
          </w:tcPr>
          <w:p w14:paraId="42E0B43C" w14:textId="77777777" w:rsidR="00113A1A" w:rsidRPr="000D3CFB" w:rsidRDefault="009717EB" w:rsidP="00CD70F7">
            <w:pPr>
              <w:pStyle w:val="TableCell"/>
              <w:rPr>
                <w:rFonts w:eastAsia="PMingLiU"/>
                <w:sz w:val="14"/>
                <w:szCs w:val="18"/>
              </w:rPr>
            </w:pPr>
            <w:r>
              <w:pict w14:anchorId="769D2759">
                <v:shape id="_x0000_i2983" type="#_x0000_t75" style="width:87pt;height:22pt">
                  <v:imagedata r:id="rId1352" o:title=""/>
                </v:shape>
              </w:pict>
            </w:r>
          </w:p>
        </w:tc>
        <w:tc>
          <w:tcPr>
            <w:tcW w:w="1045" w:type="pct"/>
            <w:vAlign w:val="center"/>
            <w:hideMark/>
          </w:tcPr>
          <w:p w14:paraId="416F4095" w14:textId="77777777" w:rsidR="00113A1A" w:rsidRPr="000D3CFB" w:rsidRDefault="009717EB" w:rsidP="00CD70F7">
            <w:pPr>
              <w:pStyle w:val="TableCell"/>
              <w:rPr>
                <w:rFonts w:eastAsia="PMingLiU"/>
                <w:sz w:val="14"/>
                <w:szCs w:val="18"/>
              </w:rPr>
            </w:pPr>
            <w:r>
              <w:pict w14:anchorId="05FB79F8">
                <v:shape id="_x0000_i2984" type="#_x0000_t75" style="width:86pt;height:22pt">
                  <v:imagedata r:id="rId1353" o:title=""/>
                </v:shape>
              </w:pict>
            </w:r>
          </w:p>
        </w:tc>
        <w:tc>
          <w:tcPr>
            <w:tcW w:w="1083" w:type="pct"/>
            <w:vAlign w:val="center"/>
          </w:tcPr>
          <w:p w14:paraId="640D6559" w14:textId="77777777" w:rsidR="00113A1A" w:rsidRPr="000D3CFB" w:rsidRDefault="009717EB" w:rsidP="00CD70F7">
            <w:pPr>
              <w:pStyle w:val="TableCell"/>
              <w:rPr>
                <w:rFonts w:ascii="Calibri" w:eastAsia="Times New Roman" w:hAnsi="Calibri"/>
              </w:rPr>
            </w:pPr>
            <w:r>
              <w:rPr>
                <w:rFonts w:ascii="Calibri" w:eastAsia="Times New Roman" w:hAnsi="Calibri"/>
                <w:position w:val="-16"/>
              </w:rPr>
              <w:pict w14:anchorId="1B82E3A8">
                <v:shape id="_x0000_i2985" type="#_x0000_t75" style="width:87pt;height:22pt">
                  <v:imagedata r:id="rId1354" o:title=""/>
                </v:shape>
              </w:pict>
            </w:r>
          </w:p>
        </w:tc>
        <w:tc>
          <w:tcPr>
            <w:tcW w:w="1074" w:type="pct"/>
            <w:vAlign w:val="center"/>
          </w:tcPr>
          <w:p w14:paraId="70F603A3" w14:textId="77777777" w:rsidR="00113A1A" w:rsidRPr="000D3CFB" w:rsidRDefault="009717EB" w:rsidP="00CD70F7">
            <w:pPr>
              <w:pStyle w:val="TableCell"/>
              <w:rPr>
                <w:rFonts w:ascii="Calibri" w:eastAsia="Times New Roman" w:hAnsi="Calibri"/>
              </w:rPr>
            </w:pPr>
            <w:r>
              <w:rPr>
                <w:rFonts w:ascii="Calibri" w:eastAsia="Times New Roman" w:hAnsi="Calibri"/>
                <w:position w:val="-16"/>
              </w:rPr>
              <w:pict w14:anchorId="07645F3A">
                <v:shape id="_x0000_i2986" type="#_x0000_t75" style="width:86pt;height:22pt">
                  <v:imagedata r:id="rId1355"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9717EB" w:rsidP="00CD70F7">
            <w:pPr>
              <w:pStyle w:val="TableCell"/>
            </w:pPr>
            <w:r>
              <w:rPr>
                <w:position w:val="-10"/>
              </w:rPr>
              <w:pict w14:anchorId="30A5FA94">
                <v:shape id="_x0000_i2987" type="#_x0000_t75" style="width:60pt;height:15pt">
                  <v:imagedata r:id="rId1356" o:title=""/>
                </v:shape>
              </w:pict>
            </w:r>
          </w:p>
        </w:tc>
        <w:tc>
          <w:tcPr>
            <w:tcW w:w="1055" w:type="pct"/>
            <w:vAlign w:val="center"/>
            <w:hideMark/>
          </w:tcPr>
          <w:p w14:paraId="374EDE79" w14:textId="77777777" w:rsidR="00113A1A" w:rsidRPr="000D3CFB" w:rsidRDefault="009717EB" w:rsidP="00CD70F7">
            <w:pPr>
              <w:pStyle w:val="TableCell"/>
              <w:rPr>
                <w:rFonts w:eastAsia="PMingLiU"/>
                <w:sz w:val="14"/>
                <w:szCs w:val="18"/>
              </w:rPr>
            </w:pPr>
            <w:r>
              <w:pict w14:anchorId="6A8AD6AE">
                <v:shape id="_x0000_i2988" type="#_x0000_t75" style="width:95pt;height:22pt">
                  <v:imagedata r:id="rId1357" o:title=""/>
                </v:shape>
              </w:pict>
            </w:r>
          </w:p>
        </w:tc>
        <w:tc>
          <w:tcPr>
            <w:tcW w:w="1045" w:type="pct"/>
            <w:vAlign w:val="center"/>
            <w:hideMark/>
          </w:tcPr>
          <w:p w14:paraId="67B9A923" w14:textId="77777777" w:rsidR="00113A1A" w:rsidRPr="000D3CFB" w:rsidRDefault="009717EB" w:rsidP="00CD70F7">
            <w:pPr>
              <w:pStyle w:val="TableCell"/>
              <w:rPr>
                <w:rFonts w:eastAsia="PMingLiU"/>
                <w:sz w:val="14"/>
                <w:szCs w:val="18"/>
              </w:rPr>
            </w:pPr>
            <w:r>
              <w:pict w14:anchorId="6B5AC606">
                <v:shape id="_x0000_i2989" type="#_x0000_t75" style="width:94pt;height:22pt">
                  <v:imagedata r:id="rId1358" o:title=""/>
                </v:shape>
              </w:pict>
            </w:r>
          </w:p>
        </w:tc>
        <w:tc>
          <w:tcPr>
            <w:tcW w:w="1083" w:type="pct"/>
            <w:vAlign w:val="center"/>
          </w:tcPr>
          <w:p w14:paraId="589A941B" w14:textId="77777777" w:rsidR="00113A1A" w:rsidRPr="000D3CFB" w:rsidRDefault="009717EB" w:rsidP="00CD70F7">
            <w:pPr>
              <w:pStyle w:val="TableCell"/>
              <w:rPr>
                <w:rFonts w:ascii="Calibri" w:eastAsia="Times New Roman" w:hAnsi="Calibri"/>
              </w:rPr>
            </w:pPr>
            <w:r>
              <w:rPr>
                <w:rFonts w:ascii="Calibri" w:eastAsia="Times New Roman" w:hAnsi="Calibri"/>
              </w:rPr>
              <w:pict w14:anchorId="146BB4D7">
                <v:shape id="_x0000_i2990" type="#_x0000_t75" style="width:94pt;height:22pt">
                  <v:imagedata r:id="rId1359" o:title=""/>
                </v:shape>
              </w:pict>
            </w:r>
          </w:p>
        </w:tc>
        <w:tc>
          <w:tcPr>
            <w:tcW w:w="1074" w:type="pct"/>
            <w:vAlign w:val="center"/>
          </w:tcPr>
          <w:p w14:paraId="3D30BB55" w14:textId="77777777" w:rsidR="00113A1A" w:rsidRPr="000D3CFB" w:rsidRDefault="009717EB" w:rsidP="00CD70F7">
            <w:pPr>
              <w:pStyle w:val="TableCell"/>
              <w:rPr>
                <w:rFonts w:ascii="Calibri" w:eastAsia="Times New Roman" w:hAnsi="Calibri"/>
              </w:rPr>
            </w:pPr>
            <w:r>
              <w:rPr>
                <w:rFonts w:ascii="Calibri" w:eastAsia="Times New Roman" w:hAnsi="Calibri"/>
              </w:rPr>
              <w:pict w14:anchorId="03055BE0">
                <v:shape id="_x0000_i2991" type="#_x0000_t75" style="width:94pt;height:22pt">
                  <v:imagedata r:id="rId1360"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9717EB" w:rsidP="00CD70F7">
            <w:pPr>
              <w:pStyle w:val="TAH"/>
              <w:rPr>
                <w:rFonts w:cs="Arial"/>
                <w:lang w:eastAsia="en-US"/>
              </w:rPr>
            </w:pPr>
            <w:r>
              <w:rPr>
                <w:position w:val="-12"/>
                <w:lang w:eastAsia="en-US"/>
              </w:rPr>
              <w:pict w14:anchorId="7FA24396">
                <v:shape id="_x0000_i2992" type="#_x0000_t75" style="width:12pt;height:15.5pt">
                  <v:imagedata r:id="rId1123"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9717EB" w:rsidP="00CD70F7">
            <w:pPr>
              <w:pStyle w:val="TableCell"/>
              <w:rPr>
                <w:lang w:eastAsia="en-US"/>
              </w:rPr>
            </w:pPr>
            <w:r>
              <w:rPr>
                <w:position w:val="-10"/>
              </w:rPr>
              <w:lastRenderedPageBreak/>
              <w:pict w14:anchorId="324BAB28">
                <v:shape id="_x0000_i2993" type="#_x0000_t75" style="width:48pt;height:15pt">
                  <v:imagedata r:id="rId1361" o:title=""/>
                </v:shape>
              </w:pict>
            </w:r>
          </w:p>
        </w:tc>
        <w:tc>
          <w:tcPr>
            <w:tcW w:w="1055" w:type="pct"/>
            <w:vAlign w:val="center"/>
            <w:hideMark/>
          </w:tcPr>
          <w:p w14:paraId="186470DD" w14:textId="77777777" w:rsidR="00113A1A" w:rsidRPr="000D3CFB" w:rsidRDefault="009717EB" w:rsidP="00CD70F7">
            <w:pPr>
              <w:pStyle w:val="TableCell"/>
              <w:rPr>
                <w:rFonts w:eastAsia="PMingLiU"/>
                <w:sz w:val="14"/>
                <w:szCs w:val="18"/>
              </w:rPr>
            </w:pPr>
            <w:r>
              <w:pict w14:anchorId="1BF1E70A">
                <v:shape id="_x0000_i2994" type="#_x0000_t75" style="width:93pt;height:22pt">
                  <v:imagedata r:id="rId1362" o:title=""/>
                </v:shape>
              </w:pict>
            </w:r>
          </w:p>
        </w:tc>
        <w:tc>
          <w:tcPr>
            <w:tcW w:w="1045" w:type="pct"/>
            <w:vAlign w:val="center"/>
            <w:hideMark/>
          </w:tcPr>
          <w:p w14:paraId="604A9B89" w14:textId="77777777" w:rsidR="00113A1A" w:rsidRPr="000D3CFB" w:rsidRDefault="009717EB" w:rsidP="00CD70F7">
            <w:pPr>
              <w:pStyle w:val="TableCell"/>
              <w:rPr>
                <w:rFonts w:eastAsia="PMingLiU"/>
                <w:sz w:val="14"/>
                <w:szCs w:val="18"/>
              </w:rPr>
            </w:pPr>
            <w:r>
              <w:pict w14:anchorId="2A392561">
                <v:shape id="_x0000_i2995" type="#_x0000_t75" style="width:93pt;height:22pt">
                  <v:imagedata r:id="rId1363" o:title=""/>
                </v:shape>
              </w:pict>
            </w:r>
          </w:p>
        </w:tc>
        <w:tc>
          <w:tcPr>
            <w:tcW w:w="1083" w:type="pct"/>
            <w:vAlign w:val="center"/>
          </w:tcPr>
          <w:p w14:paraId="293DBB06" w14:textId="77777777" w:rsidR="00113A1A" w:rsidRPr="000D3CFB" w:rsidRDefault="009717EB" w:rsidP="00CD70F7">
            <w:pPr>
              <w:pStyle w:val="TableCell"/>
              <w:rPr>
                <w:rFonts w:ascii="Calibri" w:eastAsia="Times New Roman" w:hAnsi="Calibri"/>
              </w:rPr>
            </w:pPr>
            <w:r>
              <w:rPr>
                <w:rFonts w:ascii="Calibri" w:eastAsia="Times New Roman" w:hAnsi="Calibri"/>
              </w:rPr>
              <w:pict w14:anchorId="6D5BBD4C">
                <v:shape id="_x0000_i2996" type="#_x0000_t75" style="width:99pt;height:22pt">
                  <v:imagedata r:id="rId1364" o:title=""/>
                </v:shape>
              </w:pict>
            </w:r>
          </w:p>
        </w:tc>
        <w:tc>
          <w:tcPr>
            <w:tcW w:w="1074" w:type="pct"/>
            <w:vAlign w:val="center"/>
          </w:tcPr>
          <w:p w14:paraId="403CB05E" w14:textId="77777777" w:rsidR="00113A1A" w:rsidRPr="000D3CFB" w:rsidRDefault="009717EB" w:rsidP="00CD70F7">
            <w:pPr>
              <w:pStyle w:val="TableCell"/>
              <w:rPr>
                <w:rFonts w:ascii="Calibri" w:eastAsia="Times New Roman" w:hAnsi="Calibri"/>
              </w:rPr>
            </w:pPr>
            <w:r>
              <w:rPr>
                <w:rFonts w:ascii="Calibri" w:eastAsia="Times New Roman" w:hAnsi="Calibri"/>
              </w:rPr>
              <w:pict w14:anchorId="7379FC40">
                <v:shape id="_x0000_i2997" type="#_x0000_t75" style="width:98pt;height:22pt">
                  <v:imagedata r:id="rId1365"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9717EB" w:rsidP="00CD70F7">
            <w:pPr>
              <w:pStyle w:val="TableCell"/>
            </w:pPr>
            <w:r>
              <w:rPr>
                <w:position w:val="-10"/>
              </w:rPr>
              <w:pict w14:anchorId="29CF15F8">
                <v:shape id="_x0000_i2998" type="#_x0000_t75" style="width:60pt;height:15pt">
                  <v:imagedata r:id="rId1366" o:title=""/>
                </v:shape>
              </w:pict>
            </w:r>
          </w:p>
        </w:tc>
        <w:tc>
          <w:tcPr>
            <w:tcW w:w="1055" w:type="pct"/>
            <w:vAlign w:val="center"/>
            <w:hideMark/>
          </w:tcPr>
          <w:p w14:paraId="3895326C" w14:textId="77777777" w:rsidR="00113A1A" w:rsidRPr="000D3CFB" w:rsidRDefault="009717EB" w:rsidP="00CD70F7">
            <w:pPr>
              <w:pStyle w:val="TableCell"/>
              <w:rPr>
                <w:rFonts w:eastAsia="PMingLiU"/>
                <w:sz w:val="14"/>
                <w:szCs w:val="18"/>
              </w:rPr>
            </w:pPr>
            <w:r>
              <w:pict w14:anchorId="088A822B">
                <v:shape id="_x0000_i2999" type="#_x0000_t75" style="width:85.5pt;height:22pt">
                  <v:imagedata r:id="rId1367" o:title=""/>
                </v:shape>
              </w:pict>
            </w:r>
          </w:p>
        </w:tc>
        <w:tc>
          <w:tcPr>
            <w:tcW w:w="1045" w:type="pct"/>
            <w:vAlign w:val="center"/>
            <w:hideMark/>
          </w:tcPr>
          <w:p w14:paraId="4EBC394B" w14:textId="77777777" w:rsidR="00113A1A" w:rsidRPr="000D3CFB" w:rsidRDefault="009717EB" w:rsidP="00CD70F7">
            <w:pPr>
              <w:pStyle w:val="TableCell"/>
              <w:rPr>
                <w:rFonts w:eastAsia="PMingLiU"/>
                <w:sz w:val="14"/>
                <w:szCs w:val="18"/>
              </w:rPr>
            </w:pPr>
            <w:r>
              <w:pict w14:anchorId="44B07281">
                <v:shape id="_x0000_i3000" type="#_x0000_t75" style="width:84pt;height:22pt">
                  <v:imagedata r:id="rId1368" o:title=""/>
                </v:shape>
              </w:pict>
            </w:r>
          </w:p>
        </w:tc>
        <w:tc>
          <w:tcPr>
            <w:tcW w:w="1083" w:type="pct"/>
            <w:vAlign w:val="center"/>
          </w:tcPr>
          <w:p w14:paraId="25EED24E" w14:textId="77777777" w:rsidR="00113A1A" w:rsidRPr="000D3CFB" w:rsidRDefault="009717EB" w:rsidP="00CD70F7">
            <w:pPr>
              <w:pStyle w:val="TableCell"/>
              <w:rPr>
                <w:rFonts w:ascii="Calibri" w:eastAsia="Times New Roman" w:hAnsi="Calibri"/>
              </w:rPr>
            </w:pPr>
            <w:r>
              <w:rPr>
                <w:rFonts w:ascii="Calibri" w:eastAsia="Times New Roman" w:hAnsi="Calibri"/>
              </w:rPr>
              <w:pict w14:anchorId="40259242">
                <v:shape id="_x0000_i3001" type="#_x0000_t75" style="width:99pt;height:22pt">
                  <v:imagedata r:id="rId1369" o:title=""/>
                </v:shape>
              </w:pict>
            </w:r>
          </w:p>
        </w:tc>
        <w:tc>
          <w:tcPr>
            <w:tcW w:w="1074" w:type="pct"/>
            <w:vAlign w:val="center"/>
          </w:tcPr>
          <w:p w14:paraId="5606CEEE" w14:textId="77777777" w:rsidR="00113A1A" w:rsidRPr="000D3CFB" w:rsidRDefault="009717EB" w:rsidP="00CD70F7">
            <w:pPr>
              <w:pStyle w:val="TableCell"/>
              <w:rPr>
                <w:rFonts w:ascii="Calibri" w:eastAsia="Times New Roman" w:hAnsi="Calibri"/>
              </w:rPr>
            </w:pPr>
            <w:r>
              <w:rPr>
                <w:rFonts w:ascii="Calibri" w:eastAsia="Times New Roman" w:hAnsi="Calibri"/>
              </w:rPr>
              <w:pict w14:anchorId="7C68CE2E">
                <v:shape id="_x0000_i3002" type="#_x0000_t75" style="width:98pt;height:22pt">
                  <v:imagedata r:id="rId1370"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9717EB" w:rsidP="00CD70F7">
            <w:pPr>
              <w:pStyle w:val="TableCell"/>
              <w:rPr>
                <w:rFonts w:ascii="Calibri" w:eastAsia="Times New Roman" w:hAnsi="Calibri"/>
              </w:rPr>
            </w:pPr>
            <w:r>
              <w:rPr>
                <w:position w:val="-48"/>
              </w:rPr>
              <w:pict w14:anchorId="5BBAC39B">
                <v:shape id="_x0000_i3003" type="#_x0000_t75" style="width:306.5pt;height:50pt">
                  <v:imagedata r:id="rId1350"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6"/>
        <w:gridCol w:w="1987"/>
        <w:gridCol w:w="2076"/>
        <w:gridCol w:w="2076"/>
        <w:gridCol w:w="2076"/>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9717EB">
              <w:rPr>
                <w:rFonts w:eastAsia="SimSun"/>
                <w:position w:val="-10"/>
                <w:lang w:eastAsia="zh-CN"/>
              </w:rPr>
              <w:pict w14:anchorId="26EEE5C1">
                <v:shape id="_x0000_i3004" type="#_x0000_t75" style="width:60pt;height:15pt">
                  <v:imagedata r:id="rId1371"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9717EB" w:rsidP="00CD70F7">
            <w:pPr>
              <w:pStyle w:val="TAH"/>
              <w:rPr>
                <w:rFonts w:cs="Arial"/>
                <w:noProof/>
                <w:lang w:val="en-US" w:eastAsia="en-US"/>
              </w:rPr>
            </w:pPr>
            <w:r>
              <w:rPr>
                <w:rFonts w:eastAsia="SimSun"/>
                <w:position w:val="-12"/>
                <w:lang w:eastAsia="zh-CN"/>
              </w:rPr>
              <w:pict w14:anchorId="35F0EBCA">
                <v:shape id="_x0000_i3005" type="#_x0000_t75" style="width:80pt;height:15.5pt">
                  <v:imagedata r:id="rId1226"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9717EB" w:rsidP="00CD70F7">
            <w:pPr>
              <w:pStyle w:val="TAH"/>
              <w:rPr>
                <w:rFonts w:cs="Arial"/>
                <w:lang w:eastAsia="en-US"/>
              </w:rPr>
            </w:pPr>
            <w:r>
              <w:rPr>
                <w:position w:val="-12"/>
                <w:lang w:eastAsia="en-US"/>
              </w:rPr>
              <w:pict w14:anchorId="76927394">
                <v:shape id="_x0000_i3006" type="#_x0000_t75" style="width:12pt;height:15.5pt">
                  <v:imagedata r:id="rId1123"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9717EB" w:rsidP="00CD70F7">
            <w:pPr>
              <w:pStyle w:val="TableCell"/>
              <w:rPr>
                <w:lang w:eastAsia="en-US"/>
              </w:rPr>
            </w:pPr>
            <w:r>
              <w:rPr>
                <w:position w:val="-10"/>
              </w:rPr>
              <w:pict w14:anchorId="7A4CBDFE">
                <v:shape id="_x0000_i3007" type="#_x0000_t75" style="width:48pt;height:15pt">
                  <v:imagedata r:id="rId1351" o:title=""/>
                </v:shape>
              </w:pict>
            </w:r>
          </w:p>
        </w:tc>
        <w:tc>
          <w:tcPr>
            <w:tcW w:w="1062" w:type="pct"/>
            <w:vAlign w:val="center"/>
            <w:hideMark/>
          </w:tcPr>
          <w:p w14:paraId="458B8791"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6D21B3B4">
                <v:shape id="_x0000_i3008" type="#_x0000_t75" style="width:71.5pt;height:22pt">
                  <v:imagedata r:id="rId1372" o:title=""/>
                </v:shape>
              </w:pict>
            </w:r>
          </w:p>
        </w:tc>
        <w:tc>
          <w:tcPr>
            <w:tcW w:w="1051" w:type="pct"/>
            <w:vAlign w:val="center"/>
            <w:hideMark/>
          </w:tcPr>
          <w:p w14:paraId="14DC9328"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40F7F91A">
                <v:shape id="_x0000_i3009" type="#_x0000_t75" style="width:70.5pt;height:22pt">
                  <v:imagedata r:id="rId1373" o:title=""/>
                </v:shape>
              </w:pict>
            </w:r>
          </w:p>
        </w:tc>
        <w:tc>
          <w:tcPr>
            <w:tcW w:w="1083" w:type="pct"/>
          </w:tcPr>
          <w:p w14:paraId="6D0611F6" w14:textId="77777777" w:rsidR="00113A1A" w:rsidRPr="000D3CFB" w:rsidRDefault="009717EB" w:rsidP="00CD70F7">
            <w:pPr>
              <w:spacing w:after="0"/>
            </w:pPr>
            <w:r>
              <w:rPr>
                <w:b/>
                <w:position w:val="-16"/>
              </w:rPr>
              <w:pict w14:anchorId="041C25E7">
                <v:shape id="_x0000_i3010" type="#_x0000_t75" style="width:76.5pt;height:22pt">
                  <v:imagedata r:id="rId1374" o:title=""/>
                </v:shape>
              </w:pict>
            </w:r>
          </w:p>
        </w:tc>
        <w:tc>
          <w:tcPr>
            <w:tcW w:w="1054" w:type="pct"/>
          </w:tcPr>
          <w:p w14:paraId="1CEBFF8F" w14:textId="77777777" w:rsidR="00113A1A" w:rsidRPr="000D3CFB" w:rsidRDefault="009717EB" w:rsidP="00CD70F7">
            <w:pPr>
              <w:spacing w:after="0"/>
            </w:pPr>
            <w:r>
              <w:rPr>
                <w:b/>
                <w:position w:val="-16"/>
              </w:rPr>
              <w:pict w14:anchorId="46E6BF06">
                <v:shape id="_x0000_i3011" type="#_x0000_t75" style="width:75.5pt;height:22pt">
                  <v:imagedata r:id="rId1375"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9717EB" w:rsidP="00CD70F7">
            <w:pPr>
              <w:pStyle w:val="TableCell"/>
            </w:pPr>
            <w:r>
              <w:rPr>
                <w:position w:val="-10"/>
              </w:rPr>
              <w:pict w14:anchorId="1D3B142F">
                <v:shape id="_x0000_i3012" type="#_x0000_t75" style="width:60pt;height:15pt">
                  <v:imagedata r:id="rId1356" o:title=""/>
                </v:shape>
              </w:pict>
            </w:r>
          </w:p>
        </w:tc>
        <w:tc>
          <w:tcPr>
            <w:tcW w:w="1062" w:type="pct"/>
            <w:vAlign w:val="center"/>
            <w:hideMark/>
          </w:tcPr>
          <w:p w14:paraId="788F72A4"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7E822217">
                <v:shape id="_x0000_i3013" type="#_x0000_t75" style="width:71.5pt;height:22pt">
                  <v:imagedata r:id="rId1376" o:title=""/>
                </v:shape>
              </w:pict>
            </w:r>
          </w:p>
        </w:tc>
        <w:tc>
          <w:tcPr>
            <w:tcW w:w="1051" w:type="pct"/>
            <w:vAlign w:val="center"/>
            <w:hideMark/>
          </w:tcPr>
          <w:p w14:paraId="322E02A7"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6162D672">
                <v:shape id="_x0000_i3014" type="#_x0000_t75" style="width:70.5pt;height:22pt">
                  <v:imagedata r:id="rId1377" o:title=""/>
                </v:shape>
              </w:pict>
            </w:r>
          </w:p>
        </w:tc>
        <w:tc>
          <w:tcPr>
            <w:tcW w:w="1083" w:type="pct"/>
            <w:vAlign w:val="center"/>
          </w:tcPr>
          <w:p w14:paraId="2A288AEC" w14:textId="77777777" w:rsidR="00113A1A" w:rsidRPr="000D3CFB" w:rsidRDefault="009717EB" w:rsidP="00CD70F7">
            <w:pPr>
              <w:spacing w:after="0"/>
              <w:jc w:val="center"/>
            </w:pPr>
            <w:r>
              <w:rPr>
                <w:b/>
                <w:position w:val="-16"/>
              </w:rPr>
              <w:pict w14:anchorId="27C9CAA0">
                <v:shape id="_x0000_i3015" type="#_x0000_t75" style="width:84pt;height:22pt">
                  <v:imagedata r:id="rId1378" o:title=""/>
                </v:shape>
              </w:pict>
            </w:r>
          </w:p>
        </w:tc>
        <w:tc>
          <w:tcPr>
            <w:tcW w:w="1054" w:type="pct"/>
            <w:vAlign w:val="center"/>
          </w:tcPr>
          <w:p w14:paraId="706659CC" w14:textId="77777777" w:rsidR="00113A1A" w:rsidRPr="000D3CFB" w:rsidRDefault="009717EB" w:rsidP="00CD70F7">
            <w:pPr>
              <w:spacing w:after="0"/>
              <w:jc w:val="center"/>
            </w:pPr>
            <w:r>
              <w:rPr>
                <w:b/>
                <w:position w:val="-16"/>
              </w:rPr>
              <w:pict w14:anchorId="036F3598">
                <v:shape id="_x0000_i3016" type="#_x0000_t75" style="width:83pt;height:22pt">
                  <v:imagedata r:id="rId1379"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9717EB" w:rsidP="00CD70F7">
            <w:pPr>
              <w:pStyle w:val="TAH"/>
              <w:rPr>
                <w:rFonts w:cs="Arial"/>
                <w:lang w:eastAsia="en-US"/>
              </w:rPr>
            </w:pPr>
            <w:r>
              <w:rPr>
                <w:position w:val="-12"/>
                <w:lang w:eastAsia="en-US"/>
              </w:rPr>
              <w:pict w14:anchorId="5C67B70C">
                <v:shape id="_x0000_i3017" type="#_x0000_t75" style="width:12pt;height:15.5pt">
                  <v:imagedata r:id="rId1123"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val="en-US" w:eastAsia="en-US"/>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9717EB" w:rsidP="00CD70F7">
            <w:pPr>
              <w:pStyle w:val="TableCell"/>
              <w:rPr>
                <w:lang w:eastAsia="en-US"/>
              </w:rPr>
            </w:pPr>
            <w:r>
              <w:rPr>
                <w:position w:val="-10"/>
              </w:rPr>
              <w:pict w14:anchorId="6E118981">
                <v:shape id="_x0000_i3018" type="#_x0000_t75" style="width:48pt;height:15pt">
                  <v:imagedata r:id="rId1361" o:title=""/>
                </v:shape>
              </w:pict>
            </w:r>
          </w:p>
        </w:tc>
        <w:tc>
          <w:tcPr>
            <w:tcW w:w="1062" w:type="pct"/>
            <w:vAlign w:val="center"/>
            <w:hideMark/>
          </w:tcPr>
          <w:p w14:paraId="55D0686A" w14:textId="77777777" w:rsidR="00113A1A" w:rsidRPr="000D3CFB" w:rsidRDefault="009717EB" w:rsidP="00CD70F7">
            <w:pPr>
              <w:pStyle w:val="TAC"/>
              <w:rPr>
                <w:rFonts w:eastAsia="PMingLiU" w:cs="Arial"/>
                <w:sz w:val="14"/>
                <w:szCs w:val="18"/>
                <w:lang w:val="en-US" w:eastAsia="en-US"/>
              </w:rPr>
            </w:pPr>
            <w:r>
              <w:rPr>
                <w:rFonts w:cs="Arial"/>
                <w:b/>
                <w:position w:val="-16"/>
                <w:lang w:val="en-US"/>
              </w:rPr>
              <w:pict w14:anchorId="31D50024">
                <v:shape id="_x0000_i3019" type="#_x0000_t75" style="width:80pt;height:22pt">
                  <v:imagedata r:id="rId1380" o:title=""/>
                </v:shape>
              </w:pict>
            </w:r>
          </w:p>
        </w:tc>
        <w:tc>
          <w:tcPr>
            <w:tcW w:w="1051" w:type="pct"/>
            <w:vAlign w:val="center"/>
            <w:hideMark/>
          </w:tcPr>
          <w:p w14:paraId="37427F2D" w14:textId="77777777" w:rsidR="00113A1A" w:rsidRPr="000D3CFB" w:rsidRDefault="009717EB" w:rsidP="00CD70F7">
            <w:pPr>
              <w:pStyle w:val="TAC"/>
              <w:rPr>
                <w:rFonts w:eastAsia="PMingLiU" w:cs="Arial"/>
                <w:sz w:val="14"/>
                <w:szCs w:val="18"/>
                <w:lang w:val="en-US" w:eastAsia="en-US"/>
              </w:rPr>
            </w:pPr>
            <w:r>
              <w:rPr>
                <w:rFonts w:cs="Arial"/>
                <w:b/>
                <w:position w:val="-16"/>
                <w:lang w:val="en-US"/>
              </w:rPr>
              <w:pict w14:anchorId="53733CAB">
                <v:shape id="_x0000_i3020" type="#_x0000_t75" style="width:80pt;height:22pt">
                  <v:imagedata r:id="rId1381" o:title=""/>
                </v:shape>
              </w:pict>
            </w:r>
          </w:p>
        </w:tc>
        <w:tc>
          <w:tcPr>
            <w:tcW w:w="1083" w:type="pct"/>
          </w:tcPr>
          <w:p w14:paraId="0D15C4EE" w14:textId="77777777" w:rsidR="00113A1A" w:rsidRPr="000D3CFB" w:rsidRDefault="009717EB" w:rsidP="00CD70F7">
            <w:pPr>
              <w:spacing w:after="0"/>
            </w:pPr>
            <w:r>
              <w:rPr>
                <w:b/>
                <w:position w:val="-16"/>
              </w:rPr>
              <w:pict w14:anchorId="06EB52ED">
                <v:shape id="_x0000_i3021" type="#_x0000_t75" style="width:80pt;height:22pt">
                  <v:imagedata r:id="rId1382" o:title=""/>
                </v:shape>
              </w:pict>
            </w:r>
          </w:p>
        </w:tc>
        <w:tc>
          <w:tcPr>
            <w:tcW w:w="1054" w:type="pct"/>
          </w:tcPr>
          <w:p w14:paraId="1730A14D" w14:textId="77777777" w:rsidR="00113A1A" w:rsidRPr="000D3CFB" w:rsidRDefault="009717EB" w:rsidP="00CD70F7">
            <w:pPr>
              <w:spacing w:after="0"/>
            </w:pPr>
            <w:r>
              <w:rPr>
                <w:b/>
                <w:position w:val="-16"/>
              </w:rPr>
              <w:pict w14:anchorId="0CD909AB">
                <v:shape id="_x0000_i3022" type="#_x0000_t75" style="width:80pt;height:22pt">
                  <v:imagedata r:id="rId1383"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9717EB" w:rsidP="00CD70F7">
            <w:pPr>
              <w:pStyle w:val="TableCell"/>
            </w:pPr>
            <w:r>
              <w:rPr>
                <w:position w:val="-10"/>
              </w:rPr>
              <w:pict w14:anchorId="7D54A81B">
                <v:shape id="_x0000_i3023" type="#_x0000_t75" style="width:60pt;height:15pt">
                  <v:imagedata r:id="rId1366" o:title=""/>
                </v:shape>
              </w:pict>
            </w:r>
          </w:p>
        </w:tc>
        <w:tc>
          <w:tcPr>
            <w:tcW w:w="1062" w:type="pct"/>
            <w:vAlign w:val="center"/>
            <w:hideMark/>
          </w:tcPr>
          <w:p w14:paraId="690FCEDA" w14:textId="77777777" w:rsidR="00113A1A" w:rsidRPr="000D3CFB" w:rsidRDefault="009717EB" w:rsidP="00CD70F7">
            <w:pPr>
              <w:pStyle w:val="TAC"/>
              <w:rPr>
                <w:rFonts w:eastAsia="PMingLiU" w:cs="Arial"/>
                <w:sz w:val="14"/>
                <w:szCs w:val="18"/>
                <w:lang w:val="en-US" w:eastAsia="en-US"/>
              </w:rPr>
            </w:pPr>
            <w:r>
              <w:rPr>
                <w:rFonts w:cs="Arial"/>
                <w:b/>
                <w:position w:val="-16"/>
                <w:lang w:val="en-US"/>
              </w:rPr>
              <w:pict w14:anchorId="33C1FC7C">
                <v:shape id="_x0000_i3024" type="#_x0000_t75" style="width:87.5pt;height:22pt">
                  <v:imagedata r:id="rId1384" o:title=""/>
                </v:shape>
              </w:pict>
            </w:r>
          </w:p>
        </w:tc>
        <w:tc>
          <w:tcPr>
            <w:tcW w:w="1051" w:type="pct"/>
            <w:vAlign w:val="center"/>
            <w:hideMark/>
          </w:tcPr>
          <w:p w14:paraId="1E7F7A48" w14:textId="77777777" w:rsidR="00113A1A" w:rsidRPr="000D3CFB" w:rsidRDefault="009717EB" w:rsidP="00CD70F7">
            <w:pPr>
              <w:pStyle w:val="TAC"/>
              <w:rPr>
                <w:rFonts w:eastAsia="PMingLiU" w:cs="Arial"/>
                <w:sz w:val="14"/>
                <w:szCs w:val="18"/>
                <w:lang w:val="en-US" w:eastAsia="en-US"/>
              </w:rPr>
            </w:pPr>
            <w:r>
              <w:rPr>
                <w:rFonts w:cs="Arial"/>
                <w:b/>
                <w:position w:val="-16"/>
                <w:lang w:val="en-US"/>
              </w:rPr>
              <w:pict w14:anchorId="33FFF172">
                <v:shape id="_x0000_i3025" type="#_x0000_t75" style="width:93pt;height:22pt">
                  <v:imagedata r:id="rId1385" o:title=""/>
                </v:shape>
              </w:pict>
            </w:r>
          </w:p>
        </w:tc>
        <w:tc>
          <w:tcPr>
            <w:tcW w:w="1083" w:type="pct"/>
            <w:vAlign w:val="center"/>
          </w:tcPr>
          <w:p w14:paraId="1B82E404" w14:textId="77777777" w:rsidR="00113A1A" w:rsidRPr="000D3CFB" w:rsidRDefault="009717EB" w:rsidP="00CD70F7">
            <w:pPr>
              <w:spacing w:after="0"/>
              <w:jc w:val="center"/>
            </w:pPr>
            <w:r>
              <w:rPr>
                <w:b/>
                <w:position w:val="-16"/>
              </w:rPr>
              <w:pict w14:anchorId="7CDE786E">
                <v:shape id="_x0000_i3026" type="#_x0000_t75" style="width:93pt;height:22pt">
                  <v:imagedata r:id="rId1386" o:title=""/>
                </v:shape>
              </w:pict>
            </w:r>
          </w:p>
        </w:tc>
        <w:tc>
          <w:tcPr>
            <w:tcW w:w="1054" w:type="pct"/>
            <w:vAlign w:val="center"/>
          </w:tcPr>
          <w:p w14:paraId="0772285A" w14:textId="77777777" w:rsidR="00113A1A" w:rsidRPr="000D3CFB" w:rsidRDefault="009717EB" w:rsidP="00CD70F7">
            <w:pPr>
              <w:spacing w:after="0"/>
              <w:jc w:val="center"/>
            </w:pPr>
            <w:r>
              <w:rPr>
                <w:b/>
                <w:position w:val="-16"/>
              </w:rPr>
              <w:pict w14:anchorId="7DBF01E1">
                <v:shape id="_x0000_i3027" type="#_x0000_t75" style="width:93pt;height:22pt">
                  <v:imagedata r:id="rId1387"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9717EB" w:rsidP="00CD70F7">
            <w:pPr>
              <w:spacing w:after="0"/>
              <w:jc w:val="center"/>
              <w:rPr>
                <w:b/>
              </w:rPr>
            </w:pPr>
            <w:r>
              <w:rPr>
                <w:position w:val="-48"/>
              </w:rPr>
              <w:pict w14:anchorId="23B80090">
                <v:shape id="_x0000_i3028" type="#_x0000_t75" style="width:306.5pt;height:50pt">
                  <v:imagedata r:id="rId1350"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6"/>
        <w:gridCol w:w="1646"/>
        <w:gridCol w:w="1626"/>
        <w:gridCol w:w="1646"/>
        <w:gridCol w:w="1626"/>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9717EB">
              <w:rPr>
                <w:rFonts w:eastAsia="SimSun"/>
                <w:position w:val="-10"/>
                <w:lang w:eastAsia="zh-CN"/>
              </w:rPr>
              <w:pict w14:anchorId="64FA5679">
                <v:shape id="_x0000_i3029" type="#_x0000_t75" style="width:31pt;height:15pt">
                  <v:imagedata r:id="rId1259"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9717EB" w:rsidP="00CD70F7">
            <w:pPr>
              <w:pStyle w:val="TAH"/>
              <w:rPr>
                <w:rFonts w:cs="Arial"/>
                <w:noProof/>
                <w:lang w:val="en-US" w:eastAsia="en-US"/>
              </w:rPr>
            </w:pPr>
            <w:r>
              <w:rPr>
                <w:rFonts w:eastAsia="SimSun"/>
                <w:position w:val="-14"/>
                <w:lang w:eastAsia="zh-CN"/>
              </w:rPr>
              <w:pict w14:anchorId="72D448B4">
                <v:shape id="_x0000_i3030" type="#_x0000_t75" style="width:28pt;height:15.5pt">
                  <v:imagedata r:id="rId1388"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9717EB" w:rsidP="00CD70F7">
            <w:pPr>
              <w:pStyle w:val="TAH"/>
              <w:rPr>
                <w:rFonts w:cs="Arial"/>
                <w:lang w:eastAsia="en-US"/>
              </w:rPr>
            </w:pPr>
            <w:r>
              <w:rPr>
                <w:position w:val="-12"/>
                <w:lang w:eastAsia="en-US"/>
              </w:rPr>
              <w:pict w14:anchorId="54F61F0B">
                <v:shape id="_x0000_i3031" type="#_x0000_t75" style="width:12pt;height:15.5pt">
                  <v:imagedata r:id="rId1123"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9717EB" w:rsidP="00CD70F7">
            <w:pPr>
              <w:pStyle w:val="TAC"/>
              <w:rPr>
                <w:rFonts w:cs="Arial"/>
                <w:lang w:eastAsia="en-US"/>
              </w:rPr>
            </w:pPr>
            <w:r>
              <w:rPr>
                <w:rFonts w:eastAsia="SimSun" w:cs="Arial"/>
                <w:position w:val="-10"/>
                <w:lang w:eastAsia="zh-CN"/>
              </w:rPr>
              <w:pict w14:anchorId="17A66692">
                <v:shape id="_x0000_i3032" type="#_x0000_t75" style="width:48pt;height:15pt">
                  <v:imagedata r:id="rId1204" o:title=""/>
                </v:shape>
              </w:pict>
            </w:r>
          </w:p>
        </w:tc>
        <w:tc>
          <w:tcPr>
            <w:tcW w:w="0" w:type="auto"/>
            <w:vAlign w:val="center"/>
            <w:hideMark/>
          </w:tcPr>
          <w:p w14:paraId="359A1BFD"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65B9A4F3">
                <v:shape id="_x0000_i3033" type="#_x0000_t75" style="width:61pt;height:22pt">
                  <v:imagedata r:id="rId1389" o:title=""/>
                </v:shape>
              </w:pict>
            </w:r>
          </w:p>
        </w:tc>
        <w:tc>
          <w:tcPr>
            <w:tcW w:w="0" w:type="auto"/>
            <w:vAlign w:val="center"/>
            <w:hideMark/>
          </w:tcPr>
          <w:p w14:paraId="74307C91"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1DF9DF6D">
                <v:shape id="_x0000_i3034" type="#_x0000_t75" style="width:60pt;height:22pt">
                  <v:imagedata r:id="rId1390" o:title=""/>
                </v:shape>
              </w:pict>
            </w:r>
          </w:p>
        </w:tc>
        <w:tc>
          <w:tcPr>
            <w:tcW w:w="0" w:type="auto"/>
          </w:tcPr>
          <w:p w14:paraId="0327C7B5" w14:textId="77777777" w:rsidR="00113A1A" w:rsidRPr="000D3CFB" w:rsidRDefault="009717EB" w:rsidP="00CD70F7">
            <w:pPr>
              <w:pStyle w:val="TableCell"/>
              <w:rPr>
                <w:rFonts w:ascii="Calibri" w:eastAsia="Times New Roman" w:hAnsi="Calibri"/>
              </w:rPr>
            </w:pPr>
            <w:r>
              <w:rPr>
                <w:position w:val="-16"/>
              </w:rPr>
              <w:pict w14:anchorId="15FD0C00">
                <v:shape id="_x0000_i3035" type="#_x0000_t75" style="width:68.5pt;height:22pt">
                  <v:imagedata r:id="rId1391" o:title=""/>
                </v:shape>
              </w:pict>
            </w:r>
          </w:p>
        </w:tc>
        <w:tc>
          <w:tcPr>
            <w:tcW w:w="0" w:type="auto"/>
          </w:tcPr>
          <w:p w14:paraId="28251624" w14:textId="77777777" w:rsidR="00113A1A" w:rsidRPr="000D3CFB" w:rsidRDefault="009717EB" w:rsidP="00CD70F7">
            <w:pPr>
              <w:pStyle w:val="TableCell"/>
              <w:rPr>
                <w:rFonts w:ascii="Calibri" w:eastAsia="Times New Roman" w:hAnsi="Calibri"/>
              </w:rPr>
            </w:pPr>
            <w:r>
              <w:rPr>
                <w:position w:val="-16"/>
              </w:rPr>
              <w:pict w14:anchorId="27C226B5">
                <v:shape id="_x0000_i3036" type="#_x0000_t75" style="width:67.5pt;height:22pt">
                  <v:imagedata r:id="rId1392"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9717EB" w:rsidP="00CD70F7">
            <w:pPr>
              <w:pStyle w:val="TAC"/>
              <w:rPr>
                <w:rFonts w:eastAsia="SimSun" w:cs="Arial"/>
                <w:lang w:eastAsia="zh-CN"/>
              </w:rPr>
            </w:pPr>
            <w:r>
              <w:rPr>
                <w:rFonts w:eastAsia="SimSun" w:cs="Arial"/>
                <w:position w:val="-10"/>
                <w:lang w:eastAsia="zh-CN"/>
              </w:rPr>
              <w:pict w14:anchorId="5E53A4E6">
                <v:shape id="_x0000_i3037" type="#_x0000_t75" style="width:60pt;height:15pt">
                  <v:imagedata r:id="rId1219" o:title=""/>
                </v:shape>
              </w:pict>
            </w:r>
          </w:p>
        </w:tc>
        <w:tc>
          <w:tcPr>
            <w:tcW w:w="0" w:type="auto"/>
            <w:vAlign w:val="center"/>
            <w:hideMark/>
          </w:tcPr>
          <w:p w14:paraId="6C668D26"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49E9FFC5">
                <v:shape id="_x0000_i3038" type="#_x0000_t75" style="width:61pt;height:22pt">
                  <v:imagedata r:id="rId1393" o:title=""/>
                </v:shape>
              </w:pict>
            </w:r>
          </w:p>
        </w:tc>
        <w:tc>
          <w:tcPr>
            <w:tcW w:w="0" w:type="auto"/>
            <w:vAlign w:val="center"/>
            <w:hideMark/>
          </w:tcPr>
          <w:p w14:paraId="3541DA86"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3105F7D7">
                <v:shape id="_x0000_i3039" type="#_x0000_t75" style="width:60pt;height:22pt">
                  <v:imagedata r:id="rId1394" o:title=""/>
                </v:shape>
              </w:pict>
            </w:r>
          </w:p>
        </w:tc>
        <w:tc>
          <w:tcPr>
            <w:tcW w:w="0" w:type="auto"/>
            <w:vAlign w:val="center"/>
          </w:tcPr>
          <w:p w14:paraId="3A6919ED" w14:textId="77777777" w:rsidR="00113A1A" w:rsidRPr="000D3CFB" w:rsidRDefault="009717EB" w:rsidP="00CD70F7">
            <w:pPr>
              <w:spacing w:after="0"/>
              <w:jc w:val="center"/>
            </w:pPr>
            <w:r>
              <w:rPr>
                <w:b/>
                <w:position w:val="-16"/>
              </w:rPr>
              <w:pict w14:anchorId="4D01D3B0">
                <v:shape id="_x0000_i3040" type="#_x0000_t75" style="width:68.5pt;height:22pt">
                  <v:imagedata r:id="rId1395" o:title=""/>
                </v:shape>
              </w:pict>
            </w:r>
          </w:p>
        </w:tc>
        <w:tc>
          <w:tcPr>
            <w:tcW w:w="0" w:type="auto"/>
            <w:vAlign w:val="center"/>
          </w:tcPr>
          <w:p w14:paraId="6D146B5E" w14:textId="77777777" w:rsidR="00113A1A" w:rsidRPr="000D3CFB" w:rsidRDefault="009717EB" w:rsidP="00CD70F7">
            <w:pPr>
              <w:spacing w:after="0"/>
              <w:jc w:val="center"/>
            </w:pPr>
            <w:r>
              <w:rPr>
                <w:b/>
                <w:position w:val="-16"/>
              </w:rPr>
              <w:pict w14:anchorId="5A22E5F2">
                <v:shape id="_x0000_i3041" type="#_x0000_t75" style="width:67.5pt;height:22pt">
                  <v:imagedata r:id="rId1396"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9717EB" w:rsidP="00CD70F7">
            <w:pPr>
              <w:pStyle w:val="TAC"/>
              <w:rPr>
                <w:rFonts w:eastAsia="SimSun" w:cs="Arial"/>
                <w:lang w:eastAsia="zh-CN"/>
              </w:rPr>
            </w:pPr>
            <w:r>
              <w:rPr>
                <w:rFonts w:eastAsia="SimSun" w:cs="Arial"/>
                <w:position w:val="-10"/>
                <w:lang w:eastAsia="zh-CN"/>
              </w:rPr>
              <w:pict w14:anchorId="07DC5B0C">
                <v:shape id="_x0000_i3042" type="#_x0000_t75" style="width:64pt;height:15pt">
                  <v:imagedata r:id="rId1269" o:title=""/>
                </v:shape>
              </w:pict>
            </w:r>
          </w:p>
        </w:tc>
        <w:tc>
          <w:tcPr>
            <w:tcW w:w="0" w:type="auto"/>
            <w:vAlign w:val="center"/>
            <w:hideMark/>
          </w:tcPr>
          <w:p w14:paraId="201635AE"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2B9D7E94">
                <v:shape id="_x0000_i3043" type="#_x0000_t75" style="width:64pt;height:22pt">
                  <v:imagedata r:id="rId1397" o:title=""/>
                </v:shape>
              </w:pict>
            </w:r>
          </w:p>
        </w:tc>
        <w:tc>
          <w:tcPr>
            <w:tcW w:w="0" w:type="auto"/>
            <w:vAlign w:val="center"/>
            <w:hideMark/>
          </w:tcPr>
          <w:p w14:paraId="0F162643"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540DB57A">
                <v:shape id="_x0000_i3044" type="#_x0000_t75" style="width:63pt;height:22pt">
                  <v:imagedata r:id="rId1398" o:title=""/>
                </v:shape>
              </w:pict>
            </w:r>
          </w:p>
        </w:tc>
        <w:tc>
          <w:tcPr>
            <w:tcW w:w="0" w:type="auto"/>
            <w:vAlign w:val="center"/>
          </w:tcPr>
          <w:p w14:paraId="5FC69ED9" w14:textId="77777777" w:rsidR="00113A1A" w:rsidRPr="000D3CFB" w:rsidRDefault="009717EB" w:rsidP="00CD70F7">
            <w:pPr>
              <w:spacing w:after="0"/>
              <w:jc w:val="center"/>
            </w:pPr>
            <w:r>
              <w:rPr>
                <w:b/>
                <w:position w:val="-16"/>
              </w:rPr>
              <w:pict w14:anchorId="2CF7EEA0">
                <v:shape id="_x0000_i3045" type="#_x0000_t75" style="width:70.5pt;height:22pt">
                  <v:imagedata r:id="rId1399" o:title=""/>
                </v:shape>
              </w:pict>
            </w:r>
          </w:p>
        </w:tc>
        <w:tc>
          <w:tcPr>
            <w:tcW w:w="0" w:type="auto"/>
            <w:vAlign w:val="center"/>
          </w:tcPr>
          <w:p w14:paraId="61C8C1BF" w14:textId="77777777" w:rsidR="00113A1A" w:rsidRPr="000D3CFB" w:rsidRDefault="009717EB" w:rsidP="00CD70F7">
            <w:pPr>
              <w:spacing w:after="0"/>
              <w:jc w:val="center"/>
            </w:pPr>
            <w:r>
              <w:rPr>
                <w:b/>
                <w:position w:val="-16"/>
              </w:rPr>
              <w:pict w14:anchorId="3E8A39C8">
                <v:shape id="_x0000_i3046" type="#_x0000_t75" style="width:69pt;height:22pt">
                  <v:imagedata r:id="rId1400"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9717EB" w:rsidP="00CD70F7">
            <w:pPr>
              <w:pStyle w:val="TAH"/>
              <w:rPr>
                <w:rFonts w:cs="Arial"/>
                <w:lang w:eastAsia="en-US"/>
              </w:rPr>
            </w:pPr>
            <w:r>
              <w:rPr>
                <w:position w:val="-12"/>
                <w:lang w:eastAsia="en-US"/>
              </w:rPr>
              <w:pict w14:anchorId="57D77656">
                <v:shape id="_x0000_i3047" type="#_x0000_t75" style="width:12pt;height:15.5pt">
                  <v:imagedata r:id="rId1123"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lang w:val="en-US" w:eastAsia="en-US"/>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9717EB" w:rsidP="00CD70F7">
            <w:pPr>
              <w:pStyle w:val="TAC"/>
              <w:rPr>
                <w:rFonts w:cs="Arial"/>
                <w:lang w:eastAsia="en-US"/>
              </w:rPr>
            </w:pPr>
            <w:r>
              <w:rPr>
                <w:rFonts w:eastAsia="SimSun" w:cs="Arial"/>
                <w:position w:val="-10"/>
                <w:lang w:eastAsia="zh-CN"/>
              </w:rPr>
              <w:pict w14:anchorId="1DA75AA6">
                <v:shape id="_x0000_i3048" type="#_x0000_t75" style="width:48pt;height:15pt">
                  <v:imagedata r:id="rId1204" o:title=""/>
                </v:shape>
              </w:pict>
            </w:r>
          </w:p>
        </w:tc>
        <w:tc>
          <w:tcPr>
            <w:tcW w:w="0" w:type="auto"/>
            <w:vAlign w:val="center"/>
            <w:hideMark/>
          </w:tcPr>
          <w:p w14:paraId="7726712E"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384D5EE2">
                <v:shape id="_x0000_i3049" type="#_x0000_t75" style="width:68.5pt;height:22pt">
                  <v:imagedata r:id="rId1401" o:title=""/>
                </v:shape>
              </w:pict>
            </w:r>
          </w:p>
        </w:tc>
        <w:tc>
          <w:tcPr>
            <w:tcW w:w="0" w:type="auto"/>
            <w:vAlign w:val="center"/>
            <w:hideMark/>
          </w:tcPr>
          <w:p w14:paraId="18D0E81A"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0B3DD002">
                <v:shape id="_x0000_i3050" type="#_x0000_t75" style="width:68.5pt;height:22pt">
                  <v:imagedata r:id="rId1402" o:title=""/>
                </v:shape>
              </w:pict>
            </w:r>
          </w:p>
        </w:tc>
        <w:tc>
          <w:tcPr>
            <w:tcW w:w="0" w:type="auto"/>
            <w:vAlign w:val="center"/>
          </w:tcPr>
          <w:p w14:paraId="2164E0A0" w14:textId="77777777" w:rsidR="00113A1A" w:rsidRPr="000D3CFB" w:rsidRDefault="009717EB" w:rsidP="00CD70F7">
            <w:pPr>
              <w:spacing w:after="0"/>
              <w:jc w:val="center"/>
            </w:pPr>
            <w:r>
              <w:rPr>
                <w:b/>
                <w:position w:val="-16"/>
              </w:rPr>
              <w:pict w14:anchorId="5D619047">
                <v:shape id="_x0000_i3051" type="#_x0000_t75" style="width:68.5pt;height:22pt">
                  <v:imagedata r:id="rId1403" o:title=""/>
                </v:shape>
              </w:pict>
            </w:r>
          </w:p>
        </w:tc>
        <w:tc>
          <w:tcPr>
            <w:tcW w:w="0" w:type="auto"/>
            <w:vAlign w:val="center"/>
          </w:tcPr>
          <w:p w14:paraId="360A0FED" w14:textId="77777777" w:rsidR="00113A1A" w:rsidRPr="000D3CFB" w:rsidRDefault="009717EB" w:rsidP="00CD70F7">
            <w:pPr>
              <w:spacing w:after="0"/>
              <w:jc w:val="center"/>
            </w:pPr>
            <w:r>
              <w:rPr>
                <w:b/>
                <w:position w:val="-16"/>
              </w:rPr>
              <w:pict w14:anchorId="02E8CC70">
                <v:shape id="_x0000_i3052" type="#_x0000_t75" style="width:68.5pt;height:22pt">
                  <v:imagedata r:id="rId1404"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9717EB" w:rsidP="00CD70F7">
            <w:pPr>
              <w:pStyle w:val="TAC"/>
              <w:rPr>
                <w:rFonts w:eastAsia="SimSun" w:cs="Arial"/>
                <w:lang w:eastAsia="zh-CN"/>
              </w:rPr>
            </w:pPr>
            <w:r>
              <w:rPr>
                <w:rFonts w:eastAsia="SimSun" w:cs="Arial"/>
                <w:position w:val="-10"/>
                <w:lang w:eastAsia="zh-CN"/>
              </w:rPr>
              <w:pict w14:anchorId="37F79398">
                <v:shape id="_x0000_i3053" type="#_x0000_t75" style="width:60pt;height:15pt">
                  <v:imagedata r:id="rId1219" o:title=""/>
                </v:shape>
              </w:pict>
            </w:r>
          </w:p>
        </w:tc>
        <w:tc>
          <w:tcPr>
            <w:tcW w:w="0" w:type="auto"/>
            <w:vAlign w:val="center"/>
            <w:hideMark/>
          </w:tcPr>
          <w:p w14:paraId="132B85E6"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2FE5FCD2">
                <v:shape id="_x0000_i3054" type="#_x0000_t75" style="width:71.5pt;height:22pt">
                  <v:imagedata r:id="rId1405" o:title=""/>
                </v:shape>
              </w:pict>
            </w:r>
          </w:p>
        </w:tc>
        <w:tc>
          <w:tcPr>
            <w:tcW w:w="0" w:type="auto"/>
            <w:vAlign w:val="center"/>
            <w:hideMark/>
          </w:tcPr>
          <w:p w14:paraId="07BC73DE"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2520E386">
                <v:shape id="_x0000_i3055" type="#_x0000_t75" style="width:70.5pt;height:22pt">
                  <v:imagedata r:id="rId1406" o:title=""/>
                </v:shape>
              </w:pict>
            </w:r>
          </w:p>
        </w:tc>
        <w:tc>
          <w:tcPr>
            <w:tcW w:w="0" w:type="auto"/>
            <w:vAlign w:val="center"/>
          </w:tcPr>
          <w:p w14:paraId="63B5BEAC" w14:textId="77777777" w:rsidR="00113A1A" w:rsidRPr="000D3CFB" w:rsidRDefault="009717EB" w:rsidP="00CD70F7">
            <w:pPr>
              <w:spacing w:after="0"/>
              <w:jc w:val="center"/>
            </w:pPr>
            <w:r>
              <w:rPr>
                <w:b/>
                <w:position w:val="-16"/>
              </w:rPr>
              <w:pict w14:anchorId="79C56058">
                <v:shape id="_x0000_i3056" type="#_x0000_t75" style="width:70.5pt;height:22pt">
                  <v:imagedata r:id="rId1407" o:title=""/>
                </v:shape>
              </w:pict>
            </w:r>
          </w:p>
        </w:tc>
        <w:tc>
          <w:tcPr>
            <w:tcW w:w="0" w:type="auto"/>
            <w:vAlign w:val="center"/>
          </w:tcPr>
          <w:p w14:paraId="4E60C112" w14:textId="77777777" w:rsidR="00113A1A" w:rsidRPr="000D3CFB" w:rsidRDefault="009717EB" w:rsidP="00CD70F7">
            <w:pPr>
              <w:spacing w:after="0"/>
              <w:jc w:val="center"/>
            </w:pPr>
            <w:r>
              <w:rPr>
                <w:b/>
                <w:position w:val="-16"/>
              </w:rPr>
              <w:pict w14:anchorId="240E19EA">
                <v:shape id="_x0000_i3057" type="#_x0000_t75" style="width:69pt;height:22pt">
                  <v:imagedata r:id="rId1408"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9717EB" w:rsidP="00CD70F7">
            <w:pPr>
              <w:pStyle w:val="TAC"/>
              <w:rPr>
                <w:rFonts w:eastAsia="SimSun" w:cs="Arial"/>
                <w:lang w:eastAsia="zh-CN"/>
              </w:rPr>
            </w:pPr>
            <w:r>
              <w:rPr>
                <w:rFonts w:eastAsia="SimSun" w:cs="Arial"/>
                <w:position w:val="-10"/>
                <w:lang w:eastAsia="zh-CN"/>
              </w:rPr>
              <w:pict w14:anchorId="4C04E8EB">
                <v:shape id="_x0000_i3058" type="#_x0000_t75" style="width:64pt;height:15pt">
                  <v:imagedata r:id="rId1269" o:title=""/>
                </v:shape>
              </w:pict>
            </w:r>
          </w:p>
        </w:tc>
        <w:tc>
          <w:tcPr>
            <w:tcW w:w="0" w:type="auto"/>
            <w:vAlign w:val="center"/>
            <w:hideMark/>
          </w:tcPr>
          <w:p w14:paraId="73D62BC2"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73686113">
                <v:shape id="_x0000_i3059" type="#_x0000_t75" style="width:71.5pt;height:22pt">
                  <v:imagedata r:id="rId1409" o:title=""/>
                </v:shape>
              </w:pict>
            </w:r>
          </w:p>
        </w:tc>
        <w:tc>
          <w:tcPr>
            <w:tcW w:w="0" w:type="auto"/>
            <w:vAlign w:val="center"/>
            <w:hideMark/>
          </w:tcPr>
          <w:p w14:paraId="7A5993EE" w14:textId="77777777" w:rsidR="00113A1A" w:rsidRPr="000D3CFB" w:rsidRDefault="009717EB" w:rsidP="00CD70F7">
            <w:pPr>
              <w:pStyle w:val="TAC"/>
              <w:rPr>
                <w:rFonts w:eastAsia="PMingLiU" w:cs="Arial"/>
                <w:sz w:val="14"/>
                <w:szCs w:val="18"/>
                <w:lang w:val="en-US" w:eastAsia="en-US"/>
              </w:rPr>
            </w:pPr>
            <w:r>
              <w:rPr>
                <w:rFonts w:cs="Arial"/>
                <w:b/>
                <w:position w:val="-16"/>
                <w:lang w:val="en-US" w:eastAsia="en-US"/>
              </w:rPr>
              <w:pict w14:anchorId="066110B7">
                <v:shape id="_x0000_i3060" type="#_x0000_t75" style="width:70.5pt;height:22pt">
                  <v:imagedata r:id="rId1410" o:title=""/>
                </v:shape>
              </w:pict>
            </w:r>
          </w:p>
        </w:tc>
        <w:tc>
          <w:tcPr>
            <w:tcW w:w="0" w:type="auto"/>
            <w:vAlign w:val="center"/>
          </w:tcPr>
          <w:p w14:paraId="598D0560" w14:textId="77777777" w:rsidR="00113A1A" w:rsidRPr="000D3CFB" w:rsidRDefault="009717EB" w:rsidP="00CD70F7">
            <w:pPr>
              <w:spacing w:after="0"/>
              <w:jc w:val="center"/>
            </w:pPr>
            <w:r>
              <w:rPr>
                <w:b/>
                <w:position w:val="-16"/>
              </w:rPr>
              <w:pict w14:anchorId="54CAE4DE">
                <v:shape id="_x0000_i3061" type="#_x0000_t75" style="width:71.5pt;height:22pt">
                  <v:imagedata r:id="rId1411" o:title=""/>
                </v:shape>
              </w:pict>
            </w:r>
          </w:p>
        </w:tc>
        <w:tc>
          <w:tcPr>
            <w:tcW w:w="0" w:type="auto"/>
            <w:vAlign w:val="center"/>
          </w:tcPr>
          <w:p w14:paraId="12140DB8" w14:textId="77777777" w:rsidR="00113A1A" w:rsidRPr="000D3CFB" w:rsidRDefault="009717EB" w:rsidP="00CD70F7">
            <w:pPr>
              <w:spacing w:after="0"/>
              <w:jc w:val="center"/>
            </w:pPr>
            <w:r>
              <w:rPr>
                <w:b/>
                <w:position w:val="-16"/>
              </w:rPr>
              <w:pict w14:anchorId="06BAEED2">
                <v:shape id="_x0000_i3062" type="#_x0000_t75" style="width:70.5pt;height:22pt">
                  <v:imagedata r:id="rId1412"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9717EB" w:rsidP="00CD70F7">
            <w:pPr>
              <w:spacing w:after="0"/>
              <w:jc w:val="center"/>
              <w:rPr>
                <w:b/>
              </w:rPr>
            </w:pPr>
            <w:r>
              <w:rPr>
                <w:position w:val="-48"/>
              </w:rPr>
              <w:pict w14:anchorId="4C689D6B">
                <v:shape id="_x0000_i3063" type="#_x0000_t75" style="width:306.5pt;height:50pt">
                  <v:imagedata r:id="rId1413"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2"/>
        <w:gridCol w:w="1499"/>
        <w:gridCol w:w="1569"/>
        <w:gridCol w:w="2541"/>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9717EB" w:rsidP="00CD70F7">
            <w:pPr>
              <w:pStyle w:val="TAH"/>
              <w:rPr>
                <w:rFonts w:cs="Arial"/>
                <w:lang w:eastAsia="en-US"/>
              </w:rPr>
            </w:pPr>
            <w:r>
              <w:rPr>
                <w:rFonts w:cs="Arial"/>
                <w:position w:val="-12"/>
                <w:lang w:eastAsia="en-US"/>
              </w:rPr>
              <w:pict w14:anchorId="646BF560">
                <v:shape id="_x0000_i3064" type="#_x0000_t75" style="width:12pt;height:15.5pt">
                  <v:imagedata r:id="rId1414"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9717EB" w:rsidP="00CD70F7">
            <w:pPr>
              <w:pStyle w:val="TAH"/>
              <w:rPr>
                <w:rFonts w:cs="Arial"/>
                <w:lang w:eastAsia="en-US"/>
              </w:rPr>
            </w:pPr>
            <w:r>
              <w:rPr>
                <w:rFonts w:cs="Arial"/>
                <w:position w:val="-12"/>
                <w:lang w:eastAsia="en-US"/>
              </w:rPr>
              <w:pict w14:anchorId="1CB1461C">
                <v:shape id="_x0000_i3065" type="#_x0000_t75" style="width:12pt;height:15.5pt">
                  <v:imagedata r:id="rId1415"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9717EB" w:rsidP="00CD70F7">
            <w:pPr>
              <w:pStyle w:val="TAC"/>
              <w:rPr>
                <w:rFonts w:ascii="Times New Roman" w:hAnsi="Times New Roman" w:cs="Arial"/>
                <w:lang w:eastAsia="en-US"/>
              </w:rPr>
            </w:pPr>
            <w:r>
              <w:rPr>
                <w:rFonts w:eastAsia="SimSun"/>
                <w:position w:val="-10"/>
                <w:lang w:eastAsia="zh-CN"/>
              </w:rPr>
              <w:pict w14:anchorId="57DB58AB">
                <v:shape id="_x0000_i3066"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9717EB" w:rsidP="00CD70F7">
            <w:pPr>
              <w:pStyle w:val="TAC"/>
              <w:rPr>
                <w:rFonts w:ascii="Times New Roman" w:hAnsi="Times New Roman" w:cs="Arial"/>
                <w:lang w:eastAsia="en-US"/>
              </w:rPr>
            </w:pPr>
            <w:r>
              <w:rPr>
                <w:rFonts w:eastAsia="SimSun"/>
                <w:position w:val="-10"/>
                <w:lang w:eastAsia="zh-CN"/>
              </w:rPr>
              <w:pict w14:anchorId="14E57051">
                <v:shape id="_x0000_i3067" type="#_x0000_t75" style="width:67.5pt;height:15pt">
                  <v:imagedata r:id="rId995"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9717EB"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8" type="#_x0000_t75" style="width:116pt;height:21pt">
                  <v:imagedata r:id="rId1416"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9717EB" w:rsidP="00CD70F7">
            <w:pPr>
              <w:pStyle w:val="TAC"/>
              <w:rPr>
                <w:rFonts w:ascii="Times New Roman" w:hAnsi="Times New Roman" w:cs="Arial"/>
                <w:lang w:eastAsia="en-US"/>
              </w:rPr>
            </w:pPr>
            <w:r>
              <w:rPr>
                <w:rFonts w:eastAsia="SimSun"/>
                <w:position w:val="-10"/>
                <w:lang w:eastAsia="zh-CN"/>
              </w:rPr>
              <w:pict w14:anchorId="7D9A8B6D">
                <v:shape id="_x0000_i3069"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9717EB" w:rsidP="00CD70F7">
            <w:pPr>
              <w:pStyle w:val="TAC"/>
              <w:rPr>
                <w:rFonts w:ascii="Times New Roman" w:hAnsi="Times New Roman" w:cs="Arial"/>
                <w:lang w:eastAsia="en-US"/>
              </w:rPr>
            </w:pPr>
            <w:r>
              <w:rPr>
                <w:rFonts w:eastAsia="SimSun"/>
                <w:position w:val="-10"/>
                <w:lang w:eastAsia="zh-CN"/>
              </w:rPr>
              <w:pict w14:anchorId="2CE3C0F2">
                <v:shape id="_x0000_i3070"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9717EB" w:rsidP="00CD70F7">
            <w:pPr>
              <w:pStyle w:val="TAC"/>
              <w:rPr>
                <w:rFonts w:cs="Arial"/>
                <w:lang w:eastAsia="en-US"/>
              </w:rPr>
            </w:pPr>
            <w:r>
              <w:rPr>
                <w:rFonts w:cs="Arial"/>
                <w:position w:val="-16"/>
                <w:lang w:eastAsia="en-US"/>
              </w:rPr>
              <w:pict w14:anchorId="386DD091">
                <v:shape id="_x0000_i3071" type="#_x0000_t75" style="width:97.5pt;height:21pt">
                  <v:imagedata r:id="rId1419"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9717EB" w:rsidP="00CD70F7">
            <w:pPr>
              <w:pStyle w:val="PlainText"/>
              <w:rPr>
                <w:rFonts w:ascii="Times New Roman" w:hAnsi="Times New Roman"/>
              </w:rPr>
            </w:pPr>
            <w:r>
              <w:rPr>
                <w:position w:val="-42"/>
              </w:rPr>
              <w:pict w14:anchorId="67E71D8B">
                <v:shape id="_x0000_i3072" type="#_x0000_t75" style="width:281pt;height:46.5pt">
                  <v:imagedata r:id="rId1420"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9717EB" w:rsidP="00CD70F7">
            <w:pPr>
              <w:pStyle w:val="TAC"/>
              <w:rPr>
                <w:rFonts w:cs="Arial"/>
                <w:lang w:eastAsia="en-US"/>
              </w:rPr>
            </w:pPr>
            <w:r>
              <w:rPr>
                <w:rFonts w:cs="Arial"/>
                <w:position w:val="-32"/>
                <w:lang w:eastAsia="en-US"/>
              </w:rPr>
              <w:pict w14:anchorId="286559A7">
                <v:shape id="_x0000_i3073" type="#_x0000_t75" style="width:211.5pt;height:36.5pt">
                  <v:imagedata r:id="rId1421"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16"/>
        <w:gridCol w:w="1496"/>
        <w:gridCol w:w="1566"/>
        <w:gridCol w:w="233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9717E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74" type="#_x0000_t75" style="width:60pt;height:15pt">
                  <v:imagedata r:id="rId142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5"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6" type="#_x0000_t75" style="width:67.5pt;height:15pt">
                  <v:imagedata r:id="rId99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7" type="#_x0000_t75" style="width:106pt;height:22pt">
                  <v:imagedata r:id="rId1425"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8"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9"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80" type="#_x0000_t75" style="width:94pt;height:22pt">
                  <v:imagedata r:id="rId1426"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81"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82"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83" type="#_x0000_t75" style="width:94pt;height:22pt">
                  <v:imagedata r:id="rId1428"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84"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5"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6" type="#_x0000_t75" style="width:94pt;height:22pt">
                  <v:imagedata r:id="rId1430"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7"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8"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9" type="#_x0000_t75" style="width:84pt;height:22pt">
                  <v:imagedata r:id="rId1431"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90"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91"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9717EB"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92" type="#_x0000_t75" style="width:84pt;height:22pt">
                  <v:imagedata r:id="rId1432"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lang w:val="en-US" w:eastAsia="en-US"/>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34"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46"/>
        <w:gridCol w:w="1787"/>
        <w:gridCol w:w="1496"/>
        <w:gridCol w:w="1566"/>
        <w:gridCol w:w="233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9717EB">
              <w:rPr>
                <w:position w:val="-10"/>
              </w:rPr>
              <w:pict w14:anchorId="77DBEDDF">
                <v:shape id="_x0000_i3093" type="#_x0000_t75" style="width:83pt;height:15pt">
                  <v:imagedata r:id="rId1435"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9717E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94" type="#_x0000_t75" style="width:69pt;height:18pt">
                  <v:imagedata r:id="rId143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5"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6" type="#_x0000_t75" style="width:67.5pt;height:15pt">
                  <v:imagedata r:id="rId99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7" type="#_x0000_t75" style="width:106pt;height:22pt">
                  <v:imagedata r:id="rId1437"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9717EB"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8" type="#_x0000_t75" style="width:34pt;height:18pt">
                  <v:imagedata r:id="rId143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9717EB" w:rsidP="00601D1F">
            <w:pPr>
              <w:keepNext/>
              <w:keepLines/>
              <w:spacing w:after="0"/>
              <w:jc w:val="center"/>
              <w:textAlignment w:val="auto"/>
              <w:rPr>
                <w:rFonts w:eastAsia="SimSun"/>
                <w:lang w:eastAsia="zh-CN"/>
              </w:rPr>
            </w:pPr>
            <w:r>
              <w:rPr>
                <w:rFonts w:eastAsia="SimSun"/>
                <w:position w:val="-10"/>
                <w:lang w:eastAsia="zh-CN"/>
              </w:rPr>
              <w:pict w14:anchorId="4EC0D665">
                <v:shape id="_x0000_i3099"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9717EB"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100" type="#_x0000_t75" style="width:103pt;height:22pt">
                  <v:imagedata r:id="rId1439"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101"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102"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03" type="#_x0000_t75" style="width:94pt;height:22pt">
                  <v:imagedata r:id="rId1440"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04"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5"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6" type="#_x0000_t75" style="width:94pt;height:22pt">
                  <v:imagedata r:id="rId1441"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7"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8"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9" type="#_x0000_t75" style="width:94pt;height:22pt">
                  <v:imagedata r:id="rId1442"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9717EB"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10" type="#_x0000_t75" style="width:39pt;height:15.5pt">
                  <v:imagedata r:id="rId1443"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11" type="#_x0000_t75" style="width:33pt;height:15pt">
                  <v:imagedata r:id="rId14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12"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13"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14" type="#_x0000_t75" style="width:84pt;height:22pt">
                  <v:imagedata r:id="rId1445"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9717EB"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5" type="#_x0000_t75" style="width:31pt;height:15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9717EB" w:rsidP="00E20852">
            <w:pPr>
              <w:keepNext/>
              <w:keepLines/>
              <w:spacing w:after="0"/>
              <w:jc w:val="center"/>
              <w:textAlignment w:val="auto"/>
              <w:rPr>
                <w:rFonts w:eastAsia="SimSun"/>
                <w:lang w:eastAsia="zh-CN"/>
              </w:rPr>
            </w:pPr>
            <w:r>
              <w:rPr>
                <w:position w:val="-10"/>
                <w:lang w:eastAsia="zh-CN"/>
              </w:rPr>
              <w:pict w14:anchorId="5F4370C5">
                <v:shape id="_x0000_i3116"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9717EB" w:rsidP="00E20852">
            <w:pPr>
              <w:overflowPunct/>
              <w:autoSpaceDE/>
              <w:autoSpaceDN/>
              <w:adjustRightInd/>
              <w:spacing w:after="0"/>
              <w:jc w:val="center"/>
              <w:textAlignment w:val="auto"/>
            </w:pPr>
            <w:r>
              <w:rPr>
                <w:position w:val="-16"/>
              </w:rPr>
              <w:pict w14:anchorId="394A0C69">
                <v:shape id="_x0000_i3117" type="#_x0000_t75" style="width:84pt;height:22pt">
                  <v:imagedata r:id="rId1445"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8"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9"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20" type="#_x0000_t75" style="width:84pt;height:22pt">
                  <v:imagedata r:id="rId1447"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lang w:val="en-US" w:eastAsia="en-US"/>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62"/>
        <w:gridCol w:w="1729"/>
        <w:gridCol w:w="1810"/>
        <w:gridCol w:w="2700"/>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21"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22" type="#_x0000_t75" style="width:67.5pt;height:15pt">
                  <v:imagedata r:id="rId99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23" type="#_x0000_t75" style="width:106pt;height:22pt">
                  <v:imagedata r:id="rId1449"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24"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5"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9717EB"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6" type="#_x0000_t75" style="width:94pt;height:22pt">
                  <v:imagedata r:id="rId1450"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9717EB" w:rsidP="00CD70F7">
            <w:pPr>
              <w:overflowPunct/>
              <w:autoSpaceDE/>
              <w:autoSpaceDN/>
              <w:adjustRightInd/>
              <w:spacing w:after="0"/>
              <w:textAlignment w:val="auto"/>
              <w:rPr>
                <w:rFonts w:eastAsia="Calibri"/>
                <w:sz w:val="21"/>
                <w:szCs w:val="21"/>
                <w:lang w:val="en-US"/>
              </w:rPr>
            </w:pPr>
            <w:r>
              <w:rPr>
                <w:position w:val="-42"/>
              </w:rPr>
              <w:pict w14:anchorId="5AE3C8B9">
                <v:shape id="_x0000_i3127" type="#_x0000_t75" style="width:327pt;height:46.5pt">
                  <v:imagedata r:id="rId1451"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lang w:val="en-US" w:eastAsia="en-US"/>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6"/>
        <w:gridCol w:w="1566"/>
        <w:gridCol w:w="233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9717E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8" type="#_x0000_t75" style="width:60pt;height:1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9"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30" type="#_x0000_t75" style="width:67.5pt;height:15pt">
                  <v:imagedata r:id="rId99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31" type="#_x0000_t75" style="width:106pt;height:22pt">
                  <v:imagedata r:id="rId1454"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32"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33"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34" type="#_x0000_t75" style="width:94pt;height:22pt">
                  <v:imagedata r:id="rId1455"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5"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6"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7" type="#_x0000_t75" style="width:94pt;height:22pt">
                  <v:imagedata r:id="rId1456"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8"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9"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40" type="#_x0000_t75" style="width:94pt;height:22pt">
                  <v:imagedata r:id="rId1457"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41"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42"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43" type="#_x0000_t75" style="width:84pt;height:22pt">
                  <v:imagedata r:id="rId1458"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44"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5"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6" type="#_x0000_t75" style="width:84pt;height:22pt">
                  <v:imagedata r:id="rId1459"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9717EB" w:rsidP="00CD70F7">
            <w:pPr>
              <w:overflowPunct/>
              <w:autoSpaceDE/>
              <w:autoSpaceDN/>
              <w:adjustRightInd/>
              <w:spacing w:after="0"/>
              <w:textAlignment w:val="auto"/>
              <w:rPr>
                <w:rFonts w:eastAsia="Calibri"/>
                <w:sz w:val="21"/>
                <w:szCs w:val="21"/>
                <w:lang w:val="en-US"/>
              </w:rPr>
            </w:pPr>
            <w:r>
              <w:rPr>
                <w:position w:val="-42"/>
              </w:rPr>
              <w:pict w14:anchorId="071A6F57">
                <v:shape id="_x0000_i3147" type="#_x0000_t75" style="width:327pt;height:46.5pt">
                  <v:imagedata r:id="rId1451"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47"/>
        <w:gridCol w:w="1786"/>
        <w:gridCol w:w="1496"/>
        <w:gridCol w:w="1566"/>
        <w:gridCol w:w="233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9717EB">
              <w:rPr>
                <w:position w:val="-10"/>
              </w:rPr>
              <w:pict w14:anchorId="23832191">
                <v:shape id="_x0000_i3148" type="#_x0000_t75" style="width:83pt;height:15pt">
                  <v:imagedata r:id="rId1461"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9717E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9" type="#_x0000_t75" style="width:67.5pt;height:18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50"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51" type="#_x0000_t75" style="width:67.5pt;height:15pt">
                  <v:imagedata r:id="rId99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52" type="#_x0000_t75" style="width:106pt;height:22pt">
                  <v:imagedata r:id="rId1463"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9717EB"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53" type="#_x0000_t75" style="width:34pt;height:18pt">
                  <v:imagedata r:id="rId146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9717EB" w:rsidP="00601D1F">
            <w:pPr>
              <w:keepNext/>
              <w:keepLines/>
              <w:spacing w:after="0"/>
              <w:jc w:val="center"/>
              <w:textAlignment w:val="auto"/>
              <w:rPr>
                <w:rFonts w:eastAsia="SimSun"/>
                <w:lang w:eastAsia="zh-CN"/>
              </w:rPr>
            </w:pPr>
            <w:r>
              <w:rPr>
                <w:rFonts w:eastAsia="SimSun"/>
                <w:position w:val="-10"/>
                <w:lang w:eastAsia="zh-CN"/>
              </w:rPr>
              <w:pict w14:anchorId="66758C1B">
                <v:shape id="_x0000_i3154"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9717EB"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5" type="#_x0000_t75" style="width:103pt;height:22pt">
                  <v:imagedata r:id="rId1465"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6"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7"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8" type="#_x0000_t75" style="width:94pt;height:22pt">
                  <v:imagedata r:id="rId1466"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9"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60"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61" type="#_x0000_t75" style="width:94pt;height:22pt">
                  <v:imagedata r:id="rId1467"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62"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63"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64" type="#_x0000_t75" style="width:94pt;height:22pt">
                  <v:imagedata r:id="rId1468"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9717EB"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5" type="#_x0000_t75" style="width:39pt;height:15.5pt">
                  <v:imagedata r:id="rId1443"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6" type="#_x0000_t75" style="width:33pt;height:15pt">
                  <v:imagedata r:id="rId14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7"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8"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9" type="#_x0000_t75" style="width:84pt;height:22pt">
                  <v:imagedata r:id="rId1469"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9717EB"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70" type="#_x0000_t75" style="width:31pt;height:15pt">
                  <v:imagedata r:id="rId14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9717EB" w:rsidP="00E20852">
            <w:pPr>
              <w:keepNext/>
              <w:keepLines/>
              <w:spacing w:after="0"/>
              <w:jc w:val="center"/>
              <w:textAlignment w:val="auto"/>
              <w:rPr>
                <w:rFonts w:eastAsia="SimSun"/>
                <w:lang w:eastAsia="zh-CN"/>
              </w:rPr>
            </w:pPr>
            <w:r>
              <w:rPr>
                <w:position w:val="-10"/>
                <w:lang w:eastAsia="zh-CN"/>
              </w:rPr>
              <w:pict w14:anchorId="43CB8CB3">
                <v:shape id="_x0000_i3171"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9717EB" w:rsidP="00E20852">
            <w:pPr>
              <w:overflowPunct/>
              <w:autoSpaceDE/>
              <w:autoSpaceDN/>
              <w:adjustRightInd/>
              <w:spacing w:after="0"/>
              <w:jc w:val="center"/>
              <w:textAlignment w:val="auto"/>
            </w:pPr>
            <w:r>
              <w:rPr>
                <w:position w:val="-16"/>
              </w:rPr>
              <w:pict w14:anchorId="72E18771">
                <v:shape id="_x0000_i3172" type="#_x0000_t75" style="width:84pt;height:22pt">
                  <v:imagedata r:id="rId1469"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73"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74"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5" type="#_x0000_t75" style="width:84pt;height:22pt">
                  <v:imagedata r:id="rId1471"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9717EB" w:rsidP="00CD70F7">
            <w:pPr>
              <w:overflowPunct/>
              <w:autoSpaceDE/>
              <w:autoSpaceDN/>
              <w:adjustRightInd/>
              <w:spacing w:after="0"/>
              <w:textAlignment w:val="auto"/>
              <w:rPr>
                <w:rFonts w:eastAsia="Calibri"/>
                <w:sz w:val="21"/>
                <w:szCs w:val="21"/>
                <w:lang w:val="en-US"/>
              </w:rPr>
            </w:pPr>
            <w:r>
              <w:rPr>
                <w:position w:val="-42"/>
              </w:rPr>
              <w:pict w14:anchorId="63C04DE0">
                <v:shape id="_x0000_i3176" type="#_x0000_t75" style="width:327pt;height:46.5pt">
                  <v:imagedata r:id="rId1451"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1"/>
        <w:gridCol w:w="1718"/>
        <w:gridCol w:w="1798"/>
        <w:gridCol w:w="3394"/>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9717EB" w:rsidP="00CD70F7">
            <w:pPr>
              <w:pStyle w:val="TAH"/>
              <w:rPr>
                <w:rFonts w:cs="Arial"/>
                <w:lang w:eastAsia="en-US"/>
              </w:rPr>
            </w:pPr>
            <w:r>
              <w:rPr>
                <w:rFonts w:cs="Arial"/>
                <w:position w:val="-12"/>
                <w:lang w:eastAsia="en-US"/>
              </w:rPr>
              <w:pict w14:anchorId="50639130">
                <v:shape id="_x0000_i3177" type="#_x0000_t75" style="width:12pt;height:15.5pt">
                  <v:imagedata r:id="rId1414"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9717EB" w:rsidP="00CD70F7">
            <w:pPr>
              <w:pStyle w:val="TAH"/>
              <w:rPr>
                <w:rFonts w:cs="Arial"/>
                <w:lang w:eastAsia="en-US"/>
              </w:rPr>
            </w:pPr>
            <w:r>
              <w:rPr>
                <w:rFonts w:cs="Arial"/>
                <w:position w:val="-12"/>
                <w:lang w:eastAsia="en-US"/>
              </w:rPr>
              <w:pict w14:anchorId="16C5D13B">
                <v:shape id="_x0000_i3178" type="#_x0000_t75" style="width:12pt;height:15.5pt">
                  <v:imagedata r:id="rId1415"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9717EB" w:rsidP="00CD70F7">
            <w:pPr>
              <w:pStyle w:val="TAC"/>
              <w:rPr>
                <w:rFonts w:ascii="Times New Roman" w:hAnsi="Times New Roman" w:cs="Arial"/>
                <w:lang w:eastAsia="en-US"/>
              </w:rPr>
            </w:pPr>
            <w:r>
              <w:rPr>
                <w:rFonts w:eastAsia="SimSun"/>
                <w:position w:val="-10"/>
                <w:lang w:eastAsia="zh-CN"/>
              </w:rPr>
              <w:pict w14:anchorId="3DF88266">
                <v:shape id="_x0000_i3179"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9717EB" w:rsidP="00CD70F7">
            <w:pPr>
              <w:pStyle w:val="TAC"/>
              <w:rPr>
                <w:rFonts w:ascii="Times New Roman" w:hAnsi="Times New Roman" w:cs="Arial"/>
                <w:lang w:eastAsia="en-US"/>
              </w:rPr>
            </w:pPr>
            <w:r>
              <w:rPr>
                <w:rFonts w:eastAsia="SimSun"/>
                <w:position w:val="-10"/>
                <w:lang w:eastAsia="zh-CN"/>
              </w:rPr>
              <w:pict w14:anchorId="01AF6537">
                <v:shape id="_x0000_i3180" type="#_x0000_t75" style="width:67.5pt;height:15pt">
                  <v:imagedata r:id="rId99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9717EB" w:rsidP="00CD70F7">
            <w:pPr>
              <w:pStyle w:val="PlainText"/>
              <w:jc w:val="center"/>
              <w:rPr>
                <w:rFonts w:cs="Courier New"/>
              </w:rPr>
            </w:pPr>
            <w:r>
              <w:rPr>
                <w:position w:val="-16"/>
              </w:rPr>
              <w:pict w14:anchorId="40CAA082">
                <v:shape id="_x0000_i3181" type="#_x0000_t75" style="width:137pt;height:22pt">
                  <v:imagedata r:id="rId1473"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9717EB" w:rsidP="00CD70F7">
            <w:pPr>
              <w:pStyle w:val="TAC"/>
              <w:rPr>
                <w:rFonts w:ascii="Times New Roman" w:hAnsi="Times New Roman" w:cs="Arial"/>
                <w:lang w:eastAsia="en-US"/>
              </w:rPr>
            </w:pPr>
            <w:r>
              <w:rPr>
                <w:rFonts w:eastAsia="SimSun"/>
                <w:position w:val="-10"/>
                <w:lang w:eastAsia="zh-CN"/>
              </w:rPr>
              <w:pict w14:anchorId="387C778B">
                <v:shape id="_x0000_i3182"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9717EB" w:rsidP="00CD70F7">
            <w:pPr>
              <w:pStyle w:val="TAC"/>
              <w:rPr>
                <w:rFonts w:ascii="Times New Roman" w:hAnsi="Times New Roman" w:cs="Arial"/>
                <w:lang w:eastAsia="en-US"/>
              </w:rPr>
            </w:pPr>
            <w:r>
              <w:rPr>
                <w:rFonts w:eastAsia="SimSun"/>
                <w:position w:val="-10"/>
                <w:lang w:eastAsia="zh-CN"/>
              </w:rPr>
              <w:pict w14:anchorId="1A02D196">
                <v:shape id="_x0000_i3183"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9717EB" w:rsidP="00CD70F7">
            <w:pPr>
              <w:pStyle w:val="PlainText"/>
              <w:jc w:val="center"/>
            </w:pPr>
            <w:r>
              <w:rPr>
                <w:position w:val="-16"/>
              </w:rPr>
              <w:pict w14:anchorId="792F22E8">
                <v:shape id="_x0000_i3184" type="#_x0000_t75" style="width:122pt;height:22pt">
                  <v:imagedata r:id="rId1474"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9717EB" w:rsidP="00CD70F7">
            <w:pPr>
              <w:pStyle w:val="PlainText"/>
              <w:rPr>
                <w:rFonts w:ascii="Times New Roman" w:hAnsi="Times New Roman"/>
              </w:rPr>
            </w:pPr>
            <w:r>
              <w:rPr>
                <w:position w:val="-42"/>
              </w:rPr>
              <w:pict w14:anchorId="205B200F">
                <v:shape id="_x0000_i3185" type="#_x0000_t75" style="width:383pt;height:46.5pt">
                  <v:imagedata r:id="rId1475"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9717EB" w:rsidP="00CD70F7">
            <w:pPr>
              <w:pStyle w:val="TAC"/>
              <w:jc w:val="left"/>
              <w:rPr>
                <w:rFonts w:cs="Arial"/>
                <w:lang w:eastAsia="en-US"/>
              </w:rPr>
            </w:pPr>
            <w:r>
              <w:rPr>
                <w:rFonts w:ascii="Times New Roman" w:hAnsi="Times New Roman" w:cs="Arial"/>
                <w:sz w:val="20"/>
                <w:lang w:val="en-US" w:eastAsia="en-US"/>
              </w:rPr>
              <w:pict w14:anchorId="62E9AA00">
                <v:shape id="_x0000_i3186" type="#_x0000_t75" style="width:284.5pt;height:36.5pt">
                  <v:imagedata r:id="rId1476"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9717E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7" type="#_x0000_t75" style="width:60pt;height:15pt">
                  <v:imagedata r:id="rId1453"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8" type="#_x0000_t75" style="width:64pt;height:15pt">
                  <v:imagedata r:id="rId994"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9" type="#_x0000_t75" style="width:67.5pt;height:15pt">
                  <v:imagedata r:id="rId995"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90" type="#_x0000_t75" style="width:137pt;height:22pt">
                  <v:imagedata r:id="rId1477"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91" type="#_x0000_t75" style="width:58pt;height:15pt">
                  <v:imagedata r:id="rId141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92" type="#_x0000_t75" style="width:60pt;height:15pt">
                  <v:imagedata r:id="rId141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93" type="#_x0000_t75" style="width:122pt;height:22pt">
                  <v:imagedata r:id="rId1478"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94" type="#_x0000_t75" style="width:58pt;height:15pt">
                  <v:imagedata r:id="rId141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5" type="#_x0000_t75" style="width:60pt;height:15pt">
                  <v:imagedata r:id="rId141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6" type="#_x0000_t75" style="width:130pt;height:22pt">
                  <v:imagedata r:id="rId1479"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7" type="#_x0000_t75" style="width:58pt;height:15pt">
                  <v:imagedata r:id="rId141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8" type="#_x0000_t75" style="width:60pt;height:15pt">
                  <v:imagedata r:id="rId141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9" type="#_x0000_t75" style="width:130pt;height:22pt">
                  <v:imagedata r:id="rId1480"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200" type="#_x0000_t75" style="width:58pt;height:15pt">
                  <v:imagedata r:id="rId141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201" type="#_x0000_t75" style="width:60pt;height:15pt">
                  <v:imagedata r:id="rId141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202" type="#_x0000_t75" style="width:113pt;height:22pt">
                  <v:imagedata r:id="rId1481"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03" type="#_x0000_t75" style="width:58pt;height:15pt">
                  <v:imagedata r:id="rId1417"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04" type="#_x0000_t75" style="width:60pt;height:15pt">
                  <v:imagedata r:id="rId1418"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5" type="#_x0000_t75" style="width:113pt;height:22pt">
                  <v:imagedata r:id="rId1482"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9717EB"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6" type="#_x0000_t75" style="width:457.5pt;height:46pt">
                  <v:imagedata r:id="rId1483"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6"/>
        <w:gridCol w:w="1697"/>
        <w:gridCol w:w="1496"/>
        <w:gridCol w:w="1566"/>
        <w:gridCol w:w="303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9717EB">
              <w:rPr>
                <w:position w:val="-10"/>
              </w:rPr>
              <w:pict w14:anchorId="5BAF767E">
                <v:shape id="_x0000_i3207" type="#_x0000_t75" style="width:83pt;height:15pt">
                  <v:imagedata r:id="rId1461"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9717E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8" type="#_x0000_t75" style="width:69pt;height:18pt">
                  <v:imagedata r:id="rId148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9"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10" type="#_x0000_t75" style="width:67.5pt;height:15pt">
                  <v:imagedata r:id="rId99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11" type="#_x0000_t75" style="width:137pt;height:22pt">
                  <v:imagedata r:id="rId1486"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9717EB"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12" type="#_x0000_t75" style="width:34pt;height:18pt">
                  <v:imagedata r:id="rId146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9717EB" w:rsidP="00601D1F">
            <w:pPr>
              <w:keepNext/>
              <w:keepLines/>
              <w:spacing w:after="0"/>
              <w:jc w:val="center"/>
              <w:textAlignment w:val="auto"/>
              <w:rPr>
                <w:rFonts w:eastAsia="SimSun"/>
                <w:lang w:eastAsia="zh-CN"/>
              </w:rPr>
            </w:pPr>
            <w:r>
              <w:rPr>
                <w:rFonts w:eastAsia="SimSun"/>
                <w:position w:val="-10"/>
                <w:lang w:eastAsia="zh-CN"/>
              </w:rPr>
              <w:pict w14:anchorId="2E5B9C9C">
                <v:shape id="_x0000_i3213"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9717EB"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14" type="#_x0000_t75" style="width:141pt;height:22pt">
                  <v:imagedata r:id="rId1487"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5"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6"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7" type="#_x0000_t75" style="width:122pt;height:22pt">
                  <v:imagedata r:id="rId1488"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8"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9"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20" type="#_x0000_t75" style="width:132pt;height:22pt">
                  <v:imagedata r:id="rId1489"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21"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22"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23" type="#_x0000_t75" style="width:132pt;height:22pt">
                  <v:imagedata r:id="rId1490"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9717EB"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24" type="#_x0000_t75" style="width:39pt;height:15.5pt">
                  <v:imagedata r:id="rId1443"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5" type="#_x0000_t75" style="width:33pt;height:15pt">
                  <v:imagedata r:id="rId14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6"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7"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8" type="#_x0000_t75" style="width:116pt;height:22pt">
                  <v:imagedata r:id="rId1491"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9717EB"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9" type="#_x0000_t75" style="width:31pt;height:15pt">
                  <v:imagedata r:id="rId14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9717EB" w:rsidP="00E20852">
            <w:pPr>
              <w:keepNext/>
              <w:keepLines/>
              <w:spacing w:after="0"/>
              <w:jc w:val="center"/>
              <w:textAlignment w:val="auto"/>
              <w:rPr>
                <w:rFonts w:eastAsia="SimSun"/>
                <w:lang w:eastAsia="zh-CN"/>
              </w:rPr>
            </w:pPr>
            <w:r>
              <w:rPr>
                <w:position w:val="-10"/>
                <w:lang w:eastAsia="zh-CN"/>
              </w:rPr>
              <w:pict w14:anchorId="28EACE6E">
                <v:shape id="_x0000_i3230"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9717EB" w:rsidP="00E20852">
            <w:pPr>
              <w:overflowPunct/>
              <w:autoSpaceDE/>
              <w:autoSpaceDN/>
              <w:adjustRightInd/>
              <w:spacing w:after="0"/>
              <w:jc w:val="center"/>
              <w:textAlignment w:val="auto"/>
            </w:pPr>
            <w:r>
              <w:rPr>
                <w:position w:val="-16"/>
              </w:rPr>
              <w:pict w14:anchorId="52FE0EE0">
                <v:shape id="_x0000_i3231" type="#_x0000_t75" style="width:116pt;height:22pt">
                  <v:imagedata r:id="rId1491"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32"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33"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34" type="#_x0000_t75" style="width:116pt;height:22pt">
                  <v:imagedata r:id="rId1492"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9717EB" w:rsidP="00CD70F7">
            <w:pPr>
              <w:overflowPunct/>
              <w:autoSpaceDE/>
              <w:autoSpaceDN/>
              <w:adjustRightInd/>
              <w:spacing w:after="0"/>
              <w:textAlignment w:val="auto"/>
              <w:rPr>
                <w:rFonts w:eastAsia="Calibri"/>
                <w:sz w:val="21"/>
                <w:szCs w:val="21"/>
                <w:lang w:val="en-US"/>
              </w:rPr>
            </w:pPr>
            <w:r>
              <w:rPr>
                <w:position w:val="-42"/>
              </w:rPr>
              <w:pict w14:anchorId="55BF73D9">
                <v:shape id="_x0000_i3235" type="#_x0000_t75" style="width:383pt;height:46.5pt">
                  <v:imagedata r:id="rId1475"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9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1"/>
        <w:gridCol w:w="1812"/>
        <w:gridCol w:w="1897"/>
        <w:gridCol w:w="3581"/>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6"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7" type="#_x0000_t75" style="width:67.5pt;height:15pt">
                  <v:imagedata r:id="rId995"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8" type="#_x0000_t75" style="width:137pt;height:22pt">
                  <v:imagedata r:id="rId1494"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9"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40"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9717EB"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41" type="#_x0000_t75" style="width:122pt;height:22pt">
                  <v:imagedata r:id="rId1495"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eastAsia="en-US"/>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97"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25"/>
        <w:gridCol w:w="1487"/>
        <w:gridCol w:w="1571"/>
        <w:gridCol w:w="1644"/>
        <w:gridCol w:w="3104"/>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9717E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42" type="#_x0000_t75" style="width:60pt;height:15pt">
                  <v:imagedata r:id="rId145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43"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44" type="#_x0000_t75" style="width:67.5pt;height:15pt">
                  <v:imagedata r:id="rId99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5" type="#_x0000_t75" style="width:137pt;height:22pt">
                  <v:imagedata r:id="rId1498"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6"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7"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8" type="#_x0000_t75" style="width:122pt;height:22pt">
                  <v:imagedata r:id="rId1499"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9"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50"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51" type="#_x0000_t75" style="width:130pt;height:22pt">
                  <v:imagedata r:id="rId1500"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52"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53"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54" type="#_x0000_t75" style="width:130pt;height:22pt">
                  <v:imagedata r:id="rId1501"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5"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6"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7" type="#_x0000_t75" style="width:113pt;height:22pt">
                  <v:imagedata r:id="rId1502"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8"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9"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9717EB"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60" type="#_x0000_t75" style="width:113pt;height:22pt">
                  <v:imagedata r:id="rId1503"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eastAsia="en-US"/>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97"/>
        <w:gridCol w:w="1717"/>
        <w:gridCol w:w="1550"/>
        <w:gridCol w:w="1622"/>
        <w:gridCol w:w="3145"/>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9717EB">
              <w:rPr>
                <w:position w:val="-10"/>
              </w:rPr>
              <w:pict w14:anchorId="7640A4B5">
                <v:shape id="_x0000_i3261" type="#_x0000_t75" style="width:83pt;height:15pt">
                  <v:imagedata r:id="rId1461"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lang w:val="en-US" w:eastAsia="en-US"/>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9717EB"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62" type="#_x0000_t75" style="width:69pt;height:18pt">
                  <v:imagedata r:id="rId150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63"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64" type="#_x0000_t75" style="width:67.5pt;height:15pt">
                  <v:imagedata r:id="rId99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5" type="#_x0000_t75" style="width:137pt;height:22pt">
                  <v:imagedata r:id="rId1507"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9717EB"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6" type="#_x0000_t75" style="width:34pt;height:18pt">
                  <v:imagedata r:id="rId146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9717EB" w:rsidP="00601D1F">
            <w:pPr>
              <w:keepNext/>
              <w:keepLines/>
              <w:spacing w:after="0"/>
              <w:jc w:val="center"/>
              <w:textAlignment w:val="auto"/>
              <w:rPr>
                <w:rFonts w:eastAsia="SimSun"/>
                <w:lang w:eastAsia="zh-CN"/>
              </w:rPr>
            </w:pPr>
            <w:r>
              <w:rPr>
                <w:rFonts w:eastAsia="SimSun"/>
                <w:position w:val="-10"/>
                <w:lang w:eastAsia="zh-CN"/>
              </w:rPr>
              <w:pict w14:anchorId="2D79BE20">
                <v:shape id="_x0000_i3267" type="#_x0000_t75" style="width:64pt;height:15pt">
                  <v:imagedata r:id="rId9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9717EB"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8" type="#_x0000_t75" style="width:141pt;height:22pt">
                  <v:imagedata r:id="rId1508"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lang w:val="en-US" w:eastAsia="en-US"/>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9"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70"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71" type="#_x0000_t75" style="width:122pt;height:22pt">
                  <v:imagedata r:id="rId1509"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72"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73"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74" type="#_x0000_t75" style="width:132pt;height:22pt">
                  <v:imagedata r:id="rId1510"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lang w:val="en-US" w:eastAsia="en-US"/>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5"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6"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7" type="#_x0000_t75" style="width:132pt;height:22pt">
                  <v:imagedata r:id="rId1511"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9717EB"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8" type="#_x0000_t75" style="width:39pt;height:15.5pt">
                  <v:imagedata r:id="rId1512"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9" type="#_x0000_t75" style="width:33pt;height:15pt">
                  <v:imagedata r:id="rId14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80"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81"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82" type="#_x0000_t75" style="width:116pt;height:22pt">
                  <v:imagedata r:id="rId1513"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9717EB"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83" type="#_x0000_t75" style="width:31pt;height:15pt">
                  <v:imagedata r:id="rId14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9717EB" w:rsidP="00E20852">
            <w:pPr>
              <w:keepNext/>
              <w:keepLines/>
              <w:spacing w:after="0"/>
              <w:jc w:val="center"/>
              <w:textAlignment w:val="auto"/>
              <w:rPr>
                <w:rFonts w:eastAsia="SimSun"/>
                <w:lang w:eastAsia="zh-CN"/>
              </w:rPr>
            </w:pPr>
            <w:r>
              <w:rPr>
                <w:position w:val="-10"/>
                <w:lang w:eastAsia="zh-CN"/>
              </w:rPr>
              <w:pict w14:anchorId="6FE188C8">
                <v:shape id="_x0000_i3284"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9717EB" w:rsidP="00E20852">
            <w:pPr>
              <w:overflowPunct/>
              <w:autoSpaceDE/>
              <w:autoSpaceDN/>
              <w:adjustRightInd/>
              <w:spacing w:after="0"/>
              <w:jc w:val="center"/>
              <w:textAlignment w:val="auto"/>
            </w:pPr>
            <w:r>
              <w:rPr>
                <w:position w:val="-16"/>
              </w:rPr>
              <w:pict w14:anchorId="3A4963EE">
                <v:shape id="_x0000_i3285" type="#_x0000_t75" style="width:116pt;height:22pt">
                  <v:imagedata r:id="rId1513"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lang w:val="en-US" w:eastAsia="en-US"/>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6" type="#_x0000_t75" style="width:58pt;height:1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9717EB"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7" type="#_x0000_t75" style="width:60pt;height:15pt">
                  <v:imagedata r:id="rId141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9717EB"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8" type="#_x0000_t75" style="width:116pt;height:22pt">
                  <v:imagedata r:id="rId1514"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lang w:val="en-US" w:eastAsia="en-US"/>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lang w:val="en-US" w:eastAsia="en-US"/>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9717EB">
        <w:rPr>
          <w:position w:val="-14"/>
        </w:rPr>
        <w:pict w14:anchorId="78715FC2">
          <v:shape id="_x0000_i3289" type="#_x0000_t75" style="width:60pt;height:21pt">
            <v:imagedata r:id="rId1517" o:title=""/>
          </v:shape>
        </w:pict>
      </w:r>
      <w:r w:rsidRPr="000D3CFB">
        <w:rPr>
          <w:rFonts w:eastAsia="PMingLiU"/>
          <w:lang w:eastAsia="zh-TW"/>
        </w:rPr>
        <w:t xml:space="preserve">, </w:t>
      </w:r>
      <w:r w:rsidRPr="000D3CFB">
        <w:t xml:space="preserve">8 antenna ports </w:t>
      </w:r>
      <w:r w:rsidR="009717EB">
        <w:rPr>
          <w:position w:val="-14"/>
        </w:rPr>
        <w:pict w14:anchorId="30738412">
          <v:shape id="_x0000_i3290" type="#_x0000_t75" style="width:110pt;height:21pt">
            <v:imagedata r:id="rId966" o:title=""/>
          </v:shape>
        </w:pict>
      </w:r>
      <w:r w:rsidRPr="000D3CFB">
        <w:t xml:space="preserve">, 12 antenna ports </w:t>
      </w:r>
      <w:r w:rsidR="009717EB">
        <w:rPr>
          <w:position w:val="-14"/>
        </w:rPr>
        <w:pict w14:anchorId="5A9E8446">
          <v:shape id="_x0000_i3291" type="#_x0000_t75" style="width:159.5pt;height:21pt">
            <v:imagedata r:id="rId1518" o:title=""/>
          </v:shape>
        </w:pict>
      </w:r>
      <w:r w:rsidRPr="000D3CFB">
        <w:t xml:space="preserve">, 16 antenna ports </w:t>
      </w:r>
      <w:r w:rsidR="009717EB">
        <w:rPr>
          <w:position w:val="-14"/>
        </w:rPr>
        <w:pict w14:anchorId="0E455430">
          <v:shape id="_x0000_i3292" type="#_x0000_t75" style="width:252.5pt;height:21pt">
            <v:imagedata r:id="rId968" o:title=""/>
          </v:shape>
        </w:pict>
      </w:r>
      <w:r w:rsidRPr="000D3CFB">
        <w:t xml:space="preserve">, 20 antenna ports </w:t>
      </w:r>
      <w:r w:rsidR="009717EB">
        <w:rPr>
          <w:position w:val="-14"/>
        </w:rPr>
        <w:pict w14:anchorId="14BB785A">
          <v:shape id="_x0000_i3293" type="#_x0000_t75" style="width:72.5pt;height:21pt">
            <v:imagedata r:id="rId969" o:title=""/>
          </v:shape>
        </w:pict>
      </w:r>
      <w:r w:rsidRPr="000D3CFB">
        <w:t xml:space="preserve">, 24 antenna ports </w:t>
      </w:r>
      <w:r w:rsidR="009717EB">
        <w:rPr>
          <w:position w:val="-16"/>
        </w:rPr>
        <w:pict w14:anchorId="7704D009">
          <v:shape id="_x0000_i3294" type="#_x0000_t75" style="width:72.5pt;height:21pt">
            <v:imagedata r:id="rId970" o:title=""/>
          </v:shape>
        </w:pict>
      </w:r>
      <w:r w:rsidRPr="000D3CFB">
        <w:t xml:space="preserve">, 28 antenna ports </w:t>
      </w:r>
      <w:r w:rsidR="009717EB">
        <w:rPr>
          <w:position w:val="-14"/>
        </w:rPr>
        <w:pict w14:anchorId="0EADE415">
          <v:shape id="_x0000_i3295" type="#_x0000_t75" style="width:75pt;height:21pt">
            <v:imagedata r:id="rId971" o:title=""/>
          </v:shape>
        </w:pict>
      </w:r>
      <w:r w:rsidRPr="000D3CFB">
        <w:t xml:space="preserve">, 32 antenna ports </w:t>
      </w:r>
      <w:r w:rsidR="009717EB">
        <w:rPr>
          <w:position w:val="-14"/>
        </w:rPr>
        <w:pict w14:anchorId="4013A204">
          <v:shape id="_x0000_i3296" type="#_x0000_t75" style="width:75pt;height:21pt">
            <v:imagedata r:id="rId972"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9717EB">
        <w:rPr>
          <w:rFonts w:eastAsia="Calibri"/>
          <w:position w:val="-6"/>
          <w:lang w:val="en-US"/>
        </w:rPr>
        <w:pict w14:anchorId="4C3B499F">
          <v:shape id="_x0000_i3297" type="#_x0000_t75" style="width:25.5pt;height:12pt">
            <v:imagedata r:id="rId889" o:title=""/>
          </v:shape>
        </w:pict>
      </w:r>
      <w:r w:rsidRPr="000D3CFB">
        <w:t xml:space="preserve"> with </w:t>
      </w:r>
      <w:r w:rsidR="009717EB">
        <w:rPr>
          <w:position w:val="-6"/>
        </w:rPr>
        <w:pict w14:anchorId="19842E42">
          <v:shape id="_x0000_i3298" type="#_x0000_t75" style="width:10.5pt;height:11pt">
            <v:imagedata r:id="rId793" o:title=""/>
          </v:shape>
        </w:pict>
      </w:r>
      <w:r w:rsidRPr="000D3CFB">
        <w:t xml:space="preserve"> equal to the associated RI value, each PMI value corresponds to four codebook indices given in Table 7.2.4-17C, where the quantities </w:t>
      </w:r>
      <w:r w:rsidR="00664FED" w:rsidRPr="000D3CFB">
        <w:rPr>
          <w:noProof/>
          <w:position w:val="-10"/>
          <w:lang w:val="en-US" w:eastAsia="en-US"/>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9717EB">
        <w:rPr>
          <w:position w:val="-12"/>
        </w:rPr>
        <w:pict w14:anchorId="4AEE5CEC">
          <v:shape id="_x0000_i3299" type="#_x0000_t75" style="width:15pt;height:18.5pt">
            <v:imagedata r:id="rId973" o:title=""/>
          </v:shape>
        </w:pict>
      </w:r>
      <w:r w:rsidRPr="000D3CFB">
        <w:t xml:space="preserve">and </w:t>
      </w:r>
      <w:r w:rsidR="009717EB">
        <w:rPr>
          <w:position w:val="-12"/>
        </w:rPr>
        <w:pict w14:anchorId="356FA8E5">
          <v:shape id="_x0000_i3300" type="#_x0000_t75" style="width:18.5pt;height:15.5pt">
            <v:imagedata r:id="rId974" o:title=""/>
          </v:shape>
        </w:pict>
      </w:r>
      <w:r w:rsidRPr="000D3CFB">
        <w:t xml:space="preserve"> are given by</w:t>
      </w:r>
    </w:p>
    <w:p w14:paraId="76D05CAC" w14:textId="77777777" w:rsidR="00DA33F5" w:rsidRPr="000D3CFB" w:rsidRDefault="009717EB" w:rsidP="00DA33F5">
      <w:pPr>
        <w:pStyle w:val="EQ"/>
        <w:jc w:val="center"/>
        <w:rPr>
          <w:noProof w:val="0"/>
        </w:rPr>
      </w:pPr>
      <w:r>
        <w:rPr>
          <w:position w:val="-126"/>
        </w:rPr>
        <w:pict w14:anchorId="17AF26E5">
          <v:shape id="_x0000_i3301" type="#_x0000_t75" style="width:178.5pt;height:106pt">
            <v:imagedata r:id="rId975"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9717EB">
        <w:rPr>
          <w:rFonts w:eastAsia="Calibri"/>
          <w:position w:val="-10"/>
          <w:lang w:val="en-US"/>
        </w:rPr>
        <w:pict w14:anchorId="3573E088">
          <v:shape id="_x0000_i3302" type="#_x0000_t75" style="width:14pt;height:15.5pt">
            <v:imagedata r:id="rId976" o:title=""/>
          </v:shape>
        </w:pict>
      </w:r>
      <w:r w:rsidRPr="000D3CFB">
        <w:rPr>
          <w:rFonts w:eastAsia="Calibri"/>
          <w:lang w:val="en-US"/>
        </w:rPr>
        <w:t xml:space="preserve">, </w:t>
      </w:r>
      <w:r w:rsidR="009717EB">
        <w:rPr>
          <w:rFonts w:eastAsia="Calibri"/>
          <w:position w:val="-10"/>
          <w:lang w:val="en-US"/>
        </w:rPr>
        <w:pict w14:anchorId="397983DE">
          <v:shape id="_x0000_i3303" type="#_x0000_t75" style="width:15.5pt;height:15.5pt">
            <v:imagedata r:id="rId977"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9717EB">
        <w:rPr>
          <w:rFonts w:eastAsia="Calibri"/>
          <w:position w:val="-10"/>
          <w:lang w:val="en-US"/>
        </w:rPr>
        <w:pict w14:anchorId="05C4B9E9">
          <v:shape id="_x0000_i3304" type="#_x0000_t75" style="width:36.5pt;height:15.5pt">
            <v:imagedata r:id="rId981" o:title=""/>
          </v:shape>
        </w:pict>
      </w:r>
      <w:r w:rsidRPr="000D3CFB">
        <w:rPr>
          <w:rFonts w:eastAsia="Calibri"/>
          <w:lang w:val="en-US"/>
        </w:rPr>
        <w:t xml:space="preserve"> for a given number of CSI-RS ports are given in Table 7.2.4-9. In addition, </w:t>
      </w:r>
      <w:r w:rsidR="009717EB">
        <w:rPr>
          <w:rFonts w:eastAsia="Calibri"/>
          <w:position w:val="-10"/>
          <w:lang w:val="en-US"/>
        </w:rPr>
        <w:pict w14:anchorId="671CE673">
          <v:shape id="_x0000_i3305" type="#_x0000_t75" style="width:65pt;height:15.5pt">
            <v:imagedata r:id="rId1519" o:title=""/>
          </v:shape>
        </w:pict>
      </w:r>
      <w:r w:rsidRPr="000D3CFB">
        <w:rPr>
          <w:rFonts w:eastAsia="Calibri"/>
          <w:lang w:val="en-US"/>
        </w:rPr>
        <w:t xml:space="preserve"> and </w:t>
      </w:r>
      <w:r w:rsidR="009717EB">
        <w:rPr>
          <w:rFonts w:eastAsia="Calibri"/>
          <w:position w:val="-10"/>
          <w:lang w:val="en-US"/>
        </w:rPr>
        <w:pict w14:anchorId="5AC1BC91">
          <v:shape id="_x0000_i3306" type="#_x0000_t75" style="width:65pt;height:15.5pt">
            <v:imagedata r:id="rId1520"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9717EB">
        <w:rPr>
          <w:rFonts w:eastAsia="Calibri"/>
          <w:position w:val="-10"/>
          <w:lang w:val="en-US"/>
        </w:rPr>
        <w:pict w14:anchorId="556BEB01">
          <v:shape id="_x0000_i3307" type="#_x0000_t75" style="width:31pt;height:15.5pt">
            <v:imagedata r:id="rId982" o:title=""/>
          </v:shape>
        </w:pict>
      </w:r>
      <w:r w:rsidRPr="000D3CFB">
        <w:rPr>
          <w:rFonts w:eastAsia="Calibri"/>
          <w:lang w:val="en-US"/>
        </w:rPr>
        <w:t>.</w:t>
      </w:r>
      <w:r w:rsidR="00EA4E3A" w:rsidRPr="000D3CFB">
        <w:rPr>
          <w:rFonts w:eastAsia="Calibri"/>
          <w:lang w:val="en-US"/>
        </w:rPr>
        <w:t xml:space="preserve"> </w:t>
      </w:r>
      <w:r w:rsidR="009717EB">
        <w:rPr>
          <w:rFonts w:eastAsia="Calibri"/>
          <w:position w:val="-10"/>
          <w:lang w:val="en-US"/>
        </w:rPr>
        <w:pict w14:anchorId="28236785">
          <v:shape id="_x0000_i3308" type="#_x0000_t75" style="width:28pt;height:15.5pt">
            <v:imagedata r:id="rId1521" o:title=""/>
          </v:shape>
        </w:pict>
      </w:r>
      <w:r w:rsidRPr="000D3CFB">
        <w:rPr>
          <w:rFonts w:eastAsia="Calibri"/>
        </w:rPr>
        <w:t xml:space="preserve">; </w:t>
      </w:r>
      <w:r w:rsidR="009717EB">
        <w:rPr>
          <w:rFonts w:eastAsia="Calibri"/>
          <w:position w:val="-10"/>
          <w:lang w:val="en-US"/>
        </w:rPr>
        <w:pict w14:anchorId="71473134">
          <v:shape id="_x0000_i3309" type="#_x0000_t75" style="width:28pt;height:15.5pt">
            <v:imagedata r:id="rId1522" o:title=""/>
          </v:shape>
        </w:pict>
      </w:r>
      <w:r w:rsidRPr="000D3CFB">
        <w:rPr>
          <w:rFonts w:eastAsia="Calibri"/>
        </w:rPr>
        <w:t xml:space="preserve"> if</w:t>
      </w:r>
      <w:r w:rsidR="009717EB">
        <w:rPr>
          <w:rFonts w:eastAsia="Calibri"/>
          <w:position w:val="-10"/>
          <w:lang w:val="en-US"/>
        </w:rPr>
        <w:pict w14:anchorId="53379A91">
          <v:shape id="_x0000_i3310" type="#_x0000_t75" style="width:31pt;height:15.5pt">
            <v:imagedata r:id="rId1523" o:title=""/>
          </v:shape>
        </w:pict>
      </w:r>
      <w:r w:rsidRPr="000D3CFB">
        <w:rPr>
          <w:rFonts w:eastAsia="Calibri"/>
        </w:rPr>
        <w:t xml:space="preserve">, </w:t>
      </w:r>
      <w:r w:rsidR="009717EB">
        <w:rPr>
          <w:rFonts w:eastAsia="Calibri"/>
          <w:position w:val="-10"/>
          <w:lang w:val="en-US"/>
        </w:rPr>
        <w:pict w14:anchorId="17317E20">
          <v:shape id="_x0000_i3311" type="#_x0000_t75" style="width:31pt;height:15.5pt">
            <v:imagedata r:id="rId1524"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9717EB">
        <w:rPr>
          <w:rFonts w:eastAsia="Calibri"/>
          <w:position w:val="-12"/>
          <w:lang w:val="en-US"/>
        </w:rPr>
        <w:pict w14:anchorId="60C0561C">
          <v:shape id="_x0000_i3312" type="#_x0000_t75" style="width:31pt;height:15.5pt">
            <v:imagedata r:id="rId983" o:title=""/>
          </v:shape>
        </w:pict>
      </w:r>
      <w:r w:rsidRPr="000D3CFB">
        <w:rPr>
          <w:rFonts w:eastAsia="Calibri"/>
          <w:lang w:val="en-US"/>
        </w:rPr>
        <w:t xml:space="preserve">and shall not report </w:t>
      </w:r>
      <w:r w:rsidR="009717EB">
        <w:rPr>
          <w:rFonts w:eastAsia="Calibri"/>
          <w:position w:val="-12"/>
          <w:lang w:val="en-US"/>
        </w:rPr>
        <w:pict w14:anchorId="4DB44AC2">
          <v:shape id="_x0000_i3313" type="#_x0000_t75" style="width:14pt;height:15.5pt">
            <v:imagedata r:id="rId984"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9717EB">
        <w:rPr>
          <w:rFonts w:eastAsia="Calibri"/>
          <w:position w:val="-10"/>
          <w:lang w:val="en-US"/>
        </w:rPr>
        <w:pict w14:anchorId="18A4E579">
          <v:shape id="_x0000_i3314" type="#_x0000_t75" style="width:10.5pt;height:15.5pt">
            <v:imagedata r:id="rId985" o:title=""/>
          </v:shape>
        </w:pict>
      </w:r>
      <w:r w:rsidRPr="000D3CFB">
        <w:rPr>
          <w:rFonts w:eastAsia="Calibri"/>
          <w:lang w:val="en-US"/>
        </w:rPr>
        <w:t xml:space="preserve"> corresponds to the codebook indices combination </w:t>
      </w:r>
      <w:r w:rsidR="009717EB">
        <w:rPr>
          <w:position w:val="-12"/>
        </w:rPr>
        <w:pict w14:anchorId="09040324">
          <v:shape id="_x0000_i3315" type="#_x0000_t75" style="width:51.5pt;height:15.5pt">
            <v:imagedata r:id="rId1525" o:title=""/>
          </v:shape>
        </w:pict>
      </w:r>
      <w:r w:rsidRPr="000D3CFB">
        <w:rPr>
          <w:rFonts w:eastAsia="Calibri"/>
          <w:lang w:val="en-US"/>
        </w:rPr>
        <w:t xml:space="preserve">, and a </w:t>
      </w:r>
      <w:r w:rsidRPr="000D3CFB">
        <w:t xml:space="preserve">second PMI value </w:t>
      </w:r>
      <w:r w:rsidR="009717EB">
        <w:rPr>
          <w:rFonts w:eastAsia="Calibri"/>
          <w:position w:val="-10"/>
          <w:lang w:val="en-US"/>
        </w:rPr>
        <w:pict w14:anchorId="79F927AF">
          <v:shape id="_x0000_i3316" type="#_x0000_t75" style="width:10.5pt;height:15.5pt">
            <v:imagedata r:id="rId987" o:title=""/>
          </v:shape>
        </w:pict>
      </w:r>
      <w:r w:rsidRPr="000D3CFB">
        <w:rPr>
          <w:rFonts w:eastAsia="Calibri"/>
          <w:lang w:val="en-US"/>
        </w:rPr>
        <w:t xml:space="preserve">corresponds to the codebook index </w:t>
      </w:r>
      <w:r w:rsidR="009717EB">
        <w:rPr>
          <w:rFonts w:eastAsia="Calibri"/>
          <w:position w:val="-10"/>
          <w:lang w:val="en-US"/>
        </w:rPr>
        <w:pict w14:anchorId="667459D6">
          <v:shape id="_x0000_i3317" type="#_x0000_t75" style="width:10.5pt;height:15.5pt">
            <v:imagedata r:id="rId988"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9717EB">
        <w:rPr>
          <w:rFonts w:eastAsia="Calibri"/>
          <w:position w:val="-12"/>
          <w:lang w:val="en-US"/>
        </w:rPr>
        <w:pict w14:anchorId="18A74AED">
          <v:shape id="_x0000_i3318" type="#_x0000_t75" style="width:33pt;height:15.5pt">
            <v:imagedata r:id="rId1526" o:title=""/>
          </v:shape>
        </w:pict>
      </w:r>
      <w:r w:rsidRPr="000D3CFB">
        <w:rPr>
          <w:rFonts w:eastAsia="Calibri"/>
          <w:lang w:val="en-US"/>
        </w:rPr>
        <w:t xml:space="preserve"> for 1-layer, and </w:t>
      </w:r>
      <w:r w:rsidR="009717EB">
        <w:rPr>
          <w:rFonts w:eastAsia="Calibri"/>
          <w:position w:val="-12"/>
          <w:lang w:val="en-US"/>
        </w:rPr>
        <w:pict w14:anchorId="64F213F4">
          <v:shape id="_x0000_i3319" type="#_x0000_t75" style="width:68.5pt;height:15.5pt">
            <v:imagedata r:id="rId1527" o:title=""/>
          </v:shape>
        </w:pict>
      </w:r>
      <w:r w:rsidRPr="000D3CFB">
        <w:rPr>
          <w:rFonts w:eastAsia="Calibri"/>
          <w:lang w:val="en-US"/>
        </w:rPr>
        <w:t xml:space="preserve"> for 2-layers where </w:t>
      </w:r>
      <w:r w:rsidR="009717EB">
        <w:rPr>
          <w:rFonts w:eastAsia="Calibri"/>
          <w:position w:val="-12"/>
          <w:lang w:val="en-US"/>
        </w:rPr>
        <w:pict w14:anchorId="35F457C6">
          <v:shape id="_x0000_i3320" type="#_x0000_t75" style="width:15.5pt;height:15.5pt">
            <v:imagedata r:id="rId1528" o:title=""/>
          </v:shape>
        </w:pict>
      </w:r>
      <w:r w:rsidRPr="000D3CFB">
        <w:rPr>
          <w:rFonts w:eastAsia="Calibri"/>
          <w:lang w:val="en-US"/>
        </w:rPr>
        <w:t xml:space="preserve"> is the index for the </w:t>
      </w:r>
      <w:r w:rsidR="009717EB">
        <w:rPr>
          <w:rFonts w:eastAsia="Calibri"/>
          <w:position w:val="-6"/>
          <w:lang w:val="en-US"/>
        </w:rPr>
        <w:pict w14:anchorId="79D8227D">
          <v:shape id="_x0000_i3321" type="#_x0000_t75" style="width:15pt;height:15.5pt">
            <v:imagedata r:id="rId1529" o:title=""/>
          </v:shape>
        </w:pict>
      </w:r>
      <w:r w:rsidRPr="000D3CFB">
        <w:rPr>
          <w:rFonts w:eastAsia="Calibri"/>
          <w:lang w:val="en-US"/>
        </w:rPr>
        <w:t xml:space="preserve">layer. The </w:t>
      </w:r>
      <w:r w:rsidRPr="000D3CFB">
        <w:t xml:space="preserve">mapping of </w:t>
      </w:r>
      <w:r w:rsidR="009717EB">
        <w:rPr>
          <w:position w:val="-12"/>
        </w:rPr>
        <w:pict w14:anchorId="73B01443">
          <v:shape id="_x0000_i3322" type="#_x0000_t75" style="width:14pt;height:15.5pt">
            <v:imagedata r:id="rId1530" o:title=""/>
          </v:shape>
        </w:pict>
      </w:r>
      <w:r w:rsidRPr="000D3CFB">
        <w:t xml:space="preserve"> to </w:t>
      </w:r>
      <w:r w:rsidR="009717EB">
        <w:rPr>
          <w:rFonts w:eastAsia="Calibri"/>
          <w:position w:val="-10"/>
          <w:szCs w:val="22"/>
          <w:lang w:val="en-US"/>
        </w:rPr>
        <w:pict w14:anchorId="45063C1C">
          <v:shape id="_x0000_i3323" type="#_x0000_t75" style="width:12pt;height:15.5pt">
            <v:imagedata r:id="rId1531" o:title=""/>
          </v:shape>
        </w:pict>
      </w:r>
      <w:r w:rsidRPr="000D3CFB">
        <w:rPr>
          <w:rFonts w:eastAsia="Calibri"/>
          <w:szCs w:val="22"/>
          <w:lang w:val="en-US"/>
        </w:rPr>
        <w:t xml:space="preserve"> and </w:t>
      </w:r>
      <w:r w:rsidR="009717EB">
        <w:rPr>
          <w:rFonts w:eastAsia="Calibri"/>
          <w:position w:val="-10"/>
          <w:szCs w:val="22"/>
          <w:lang w:val="en-US"/>
        </w:rPr>
        <w:pict w14:anchorId="1B3CDC0F">
          <v:shape id="_x0000_i3324" type="#_x0000_t75" style="width:12pt;height:15.5pt">
            <v:imagedata r:id="rId1532"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9717EB">
        <w:rPr>
          <w:position w:val="-14"/>
        </w:rPr>
        <w:pict w14:anchorId="08D2F5C8">
          <v:shape id="_x0000_i3325" type="#_x0000_t75" style="width:12pt;height:18pt">
            <v:imagedata r:id="rId510" o:title=""/>
          </v:shape>
        </w:pict>
      </w:r>
      <w:r w:rsidRPr="000D3CFB">
        <w:t xml:space="preserve">, to </w:t>
      </w:r>
      <w:r w:rsidR="009717EB">
        <w:rPr>
          <w:position w:val="-10"/>
        </w:rPr>
        <w:pict w14:anchorId="202BB454">
          <v:shape id="_x0000_i3326" type="#_x0000_t75" style="width:10.5pt;height:12pt">
            <v:imagedata r:id="rId1533"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9717EB">
        <w:rPr>
          <w:position w:val="-4"/>
        </w:rPr>
        <w:pict w14:anchorId="47B1B69C">
          <v:shape id="_x0000_i3327" type="#_x0000_t75" style="width:31pt;height:11pt">
            <v:imagedata r:id="rId72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9717EB">
        <w:rPr>
          <w:position w:val="-12"/>
        </w:rPr>
        <w:pict w14:anchorId="07B74C14">
          <v:shape id="_x0000_i3328" type="#_x0000_t75" style="width:14pt;height:15.5pt">
            <v:imagedata r:id="rId1530" o:title=""/>
          </v:shape>
        </w:pict>
      </w:r>
      <w:r w:rsidRPr="000D3CFB">
        <w:t xml:space="preserve"> field to </w:t>
      </w:r>
      <w:r w:rsidR="009717EB">
        <w:rPr>
          <w:rFonts w:eastAsia="Calibri"/>
          <w:position w:val="-10"/>
          <w:szCs w:val="22"/>
          <w:lang w:val="en-US"/>
        </w:rPr>
        <w:pict w14:anchorId="1DEE40BB">
          <v:shape id="_x0000_i3329" type="#_x0000_t75" style="width:12pt;height:15.5pt">
            <v:imagedata r:id="rId1531" o:title=""/>
          </v:shape>
        </w:pict>
      </w:r>
      <w:r w:rsidRPr="000D3CFB">
        <w:rPr>
          <w:rFonts w:eastAsia="Calibri"/>
          <w:szCs w:val="22"/>
          <w:lang w:val="en-US"/>
        </w:rPr>
        <w:t xml:space="preserve"> and </w:t>
      </w:r>
      <w:r w:rsidR="009717EB">
        <w:rPr>
          <w:rFonts w:eastAsia="Calibri"/>
          <w:position w:val="-10"/>
          <w:szCs w:val="22"/>
          <w:lang w:val="en-US"/>
        </w:rPr>
        <w:pict w14:anchorId="583618E1">
          <v:shape id="_x0000_i3330" type="#_x0000_t75" style="width:12pt;height:15.5pt">
            <v:imagedata r:id="rId153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8"/>
        <w:gridCol w:w="538"/>
        <w:gridCol w:w="456"/>
        <w:gridCol w:w="456"/>
        <w:gridCol w:w="463"/>
        <w:gridCol w:w="463"/>
        <w:gridCol w:w="538"/>
        <w:gridCol w:w="538"/>
        <w:gridCol w:w="463"/>
        <w:gridCol w:w="463"/>
        <w:gridCol w:w="456"/>
        <w:gridCol w:w="456"/>
        <w:gridCol w:w="463"/>
        <w:gridCol w:w="463"/>
        <w:gridCol w:w="463"/>
        <w:gridCol w:w="463"/>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position w:val="-12"/>
              </w:rPr>
              <w:pict w14:anchorId="2E654C80">
                <v:shape id="_x0000_i3331" type="#_x0000_t75" style="width:14pt;height:15.5pt">
                  <v:imagedata r:id="rId153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32" type="#_x0000_t75" style="width:43pt;height:50pt">
                  <v:imagedata r:id="rId153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33" type="#_x0000_t75" style="width:34pt;height:34pt">
                  <v:imagedata r:id="rId153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34" type="#_x0000_t75" style="width:35.5pt;height:34pt">
                  <v:imagedata r:id="rId1536"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5" type="#_x0000_t75" style="width:43pt;height:50pt">
                  <v:imagedata r:id="rId153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6" type="#_x0000_t75" style="width:35.5pt;height:34pt">
                  <v:imagedata r:id="rId153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7" type="#_x0000_t75" style="width:31pt;height:33pt">
                  <v:imagedata r:id="rId153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8" type="#_x0000_t75" style="width:35.5pt;height:34pt">
                  <v:imagedata r:id="rId1540"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9" type="#_x0000_t75" style="width:35.5pt;height:34pt">
                  <v:imagedata r:id="rId1541"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40" type="#_x0000_t75" style="width:12pt;height:15.5pt">
                  <v:imagedata r:id="rId153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41" type="#_x0000_t75" style="width:12pt;height:15.5pt">
                  <v:imagedata r:id="rId153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42" type="#_x0000_t75" style="width:12pt;height:15.5pt">
                  <v:imagedata r:id="rId153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43" type="#_x0000_t75" style="width:12pt;height:15.5pt">
                  <v:imagedata r:id="rId153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44" type="#_x0000_t75" style="width:12pt;height:15.5pt">
                  <v:imagedata r:id="rId153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5" type="#_x0000_t75" style="width:12pt;height:15.5pt">
                  <v:imagedata r:id="rId153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6" type="#_x0000_t75" style="width:12pt;height:15.5pt">
                  <v:imagedata r:id="rId153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7" type="#_x0000_t75" style="width:12pt;height:15.5pt">
                  <v:imagedata r:id="rId153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8" type="#_x0000_t75" style="width:12pt;height:15.5pt">
                  <v:imagedata r:id="rId153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9" type="#_x0000_t75" style="width:12pt;height:15.5pt">
                  <v:imagedata r:id="rId153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50" type="#_x0000_t75" style="width:12pt;height:15.5pt">
                  <v:imagedata r:id="rId153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51" type="#_x0000_t75" style="width:12pt;height:15.5pt">
                  <v:imagedata r:id="rId153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52" type="#_x0000_t75" style="width:12pt;height:15.5pt">
                  <v:imagedata r:id="rId1531"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53" type="#_x0000_t75" style="width:12pt;height:15.5pt">
                  <v:imagedata r:id="rId1532"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54" type="#_x0000_t75" style="width:12pt;height:15.5pt">
                  <v:imagedata r:id="rId1531"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9717EB"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5" type="#_x0000_t75" style="width:12pt;height:15.5pt">
                  <v:imagedata r:id="rId1532"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9717EB">
        <w:rPr>
          <w:position w:val="-14"/>
        </w:rPr>
        <w:pict w14:anchorId="0F0880BA">
          <v:shape id="_x0000_i3356" type="#_x0000_t75" style="width:12pt;height:18pt">
            <v:imagedata r:id="rId510" o:title=""/>
          </v:shape>
        </w:pict>
      </w:r>
      <w:r w:rsidRPr="000D3CFB">
        <w:t xml:space="preserve"> field to </w:t>
      </w:r>
      <w:r w:rsidR="009717EB">
        <w:rPr>
          <w:position w:val="-10"/>
        </w:rPr>
        <w:pict w14:anchorId="543F1298">
          <v:shape id="_x0000_i3357" type="#_x0000_t75" style="width:10.5pt;height:12pt">
            <v:imagedata r:id="rId1533" o:title=""/>
          </v:shape>
        </w:pict>
      </w:r>
    </w:p>
    <w:tbl>
      <w:tblPr>
        <w:tblW w:w="0" w:type="auto"/>
        <w:jc w:val="center"/>
        <w:tblLook w:val="0000" w:firstRow="0" w:lastRow="0" w:firstColumn="0" w:lastColumn="0" w:noHBand="0" w:noVBand="0"/>
      </w:tblPr>
      <w:tblGrid>
        <w:gridCol w:w="1727"/>
        <w:gridCol w:w="696"/>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9717EB">
              <w:rPr>
                <w:position w:val="-14"/>
                <w:lang w:eastAsia="en-US"/>
              </w:rPr>
              <w:pict w14:anchorId="12B945CF">
                <v:shape id="_x0000_i3358" type="#_x0000_t75" style="width:12pt;height:18pt">
                  <v:imagedata r:id="rId510"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9717EB" w:rsidP="00936A9A">
            <w:pPr>
              <w:pStyle w:val="TAH"/>
              <w:rPr>
                <w:lang w:eastAsia="zh-CN"/>
              </w:rPr>
            </w:pPr>
            <w:r>
              <w:rPr>
                <w:position w:val="-10"/>
                <w:lang w:eastAsia="en-US"/>
              </w:rPr>
              <w:pict w14:anchorId="68B7E1F3">
                <v:shape id="_x0000_i3359" type="#_x0000_t75" style="width:10.5pt;height:12pt">
                  <v:imagedata r:id="rId1533"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9717EB" w:rsidP="00936A9A">
            <w:pPr>
              <w:pStyle w:val="TAC"/>
              <w:rPr>
                <w:lang w:eastAsia="zh-CN"/>
              </w:rPr>
            </w:pPr>
            <w:r>
              <w:rPr>
                <w:position w:val="-6"/>
                <w:lang w:eastAsia="en-US"/>
              </w:rPr>
              <w:pict w14:anchorId="7164199D">
                <v:shape id="_x0000_i3360" type="#_x0000_t75" style="width:10.5pt;height:12pt">
                  <v:imagedata r:id="rId1542"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9717EB" w:rsidP="00936A9A">
            <w:pPr>
              <w:pStyle w:val="TAC"/>
              <w:rPr>
                <w:lang w:eastAsia="zh-CN"/>
              </w:rPr>
            </w:pPr>
            <w:r>
              <w:rPr>
                <w:position w:val="-12"/>
                <w:lang w:eastAsia="en-US"/>
              </w:rPr>
              <w:pict w14:anchorId="2837A348">
                <v:shape id="_x0000_i3361" type="#_x0000_t75" style="width:24pt;height:18.5pt">
                  <v:imagedata r:id="rId1543"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9717EB" w:rsidP="00936A9A">
            <w:pPr>
              <w:pStyle w:val="TAC"/>
              <w:rPr>
                <w:lang w:eastAsia="en-US"/>
              </w:rPr>
            </w:pPr>
            <w:r>
              <w:rPr>
                <w:position w:val="-12"/>
                <w:lang w:eastAsia="en-US"/>
              </w:rPr>
              <w:pict w14:anchorId="797FD5BF">
                <v:shape id="_x0000_i3362" type="#_x0000_t75" style="width:24pt;height:18.5pt">
                  <v:imagedata r:id="rId1544"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9717EB" w:rsidP="00936A9A">
            <w:pPr>
              <w:pStyle w:val="TAC"/>
              <w:rPr>
                <w:lang w:eastAsia="en-US"/>
              </w:rPr>
            </w:pPr>
            <w:r>
              <w:rPr>
                <w:position w:val="-4"/>
                <w:lang w:eastAsia="en-US"/>
              </w:rPr>
              <w:pict w14:anchorId="3838035D">
                <v:shape id="_x0000_i3363" type="#_x0000_t75" style="width:7pt;height:11pt">
                  <v:imagedata r:id="rId1545"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9717EB" w:rsidP="00936A9A">
            <w:pPr>
              <w:jc w:val="center"/>
            </w:pPr>
            <w:r>
              <w:rPr>
                <w:position w:val="-16"/>
              </w:rPr>
              <w:pict w14:anchorId="57E5CDBE">
                <v:shape id="_x0000_i3364" type="#_x0000_t75" style="width:43pt;height:22pt">
                  <v:imagedata r:id="rId1546"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9717EB" w:rsidP="00936A9A">
            <w:pPr>
              <w:jc w:val="center"/>
            </w:pPr>
            <w:r>
              <w:rPr>
                <w:rFonts w:eastAsia="SimSun"/>
                <w:position w:val="-10"/>
                <w:lang w:eastAsia="zh-CN"/>
              </w:rPr>
              <w:pict w14:anchorId="2612CC64">
                <v:shape id="_x0000_i3365" type="#_x0000_t75" style="width:69pt;height:18pt">
                  <v:imagedata r:id="rId1506" o:title=""/>
                </v:shape>
              </w:pict>
            </w:r>
          </w:p>
          <w:p w14:paraId="5D2F0C6E" w14:textId="77777777" w:rsidR="00DA33F5" w:rsidRPr="000D3CFB" w:rsidRDefault="00DA33F5" w:rsidP="00936A9A">
            <w:pPr>
              <w:jc w:val="center"/>
            </w:pPr>
          </w:p>
          <w:p w14:paraId="70FCB70B" w14:textId="77777777" w:rsidR="00DA33F5" w:rsidRPr="000D3CFB" w:rsidRDefault="009717EB" w:rsidP="00936A9A">
            <w:pPr>
              <w:jc w:val="center"/>
            </w:pPr>
            <w:r>
              <w:rPr>
                <w:position w:val="-14"/>
              </w:rPr>
              <w:pict w14:anchorId="3A37CE0D">
                <v:shape id="_x0000_i3366" type="#_x0000_t75" style="width:79pt;height:18.5pt">
                  <v:imagedata r:id="rId1547" o:title=""/>
                </v:shape>
              </w:pict>
            </w:r>
            <w:r w:rsidR="00DA33F5" w:rsidRPr="000D3CFB">
              <w:t>,</w:t>
            </w:r>
          </w:p>
          <w:p w14:paraId="2A070E18" w14:textId="77777777" w:rsidR="00DA33F5" w:rsidRPr="000D3CFB" w:rsidRDefault="009717EB" w:rsidP="00936A9A">
            <w:pPr>
              <w:jc w:val="center"/>
            </w:pPr>
            <w:r>
              <w:rPr>
                <w:position w:val="-14"/>
              </w:rPr>
              <w:pict w14:anchorId="09E8ABA2">
                <v:shape id="_x0000_i3367" type="#_x0000_t75" style="width:82.5pt;height:18.5pt">
                  <v:imagedata r:id="rId1548" o:title=""/>
                </v:shape>
              </w:pict>
            </w:r>
            <w:r w:rsidR="00DA33F5" w:rsidRPr="000D3CFB">
              <w:t>,</w:t>
            </w:r>
          </w:p>
          <w:p w14:paraId="6BB4742D" w14:textId="77777777" w:rsidR="00DA33F5" w:rsidRPr="000D3CFB" w:rsidRDefault="009717EB" w:rsidP="00936A9A">
            <w:pPr>
              <w:jc w:val="center"/>
            </w:pPr>
            <w:r>
              <w:rPr>
                <w:position w:val="-14"/>
              </w:rPr>
              <w:pict w14:anchorId="3E0D1056">
                <v:shape id="_x0000_i3368" type="#_x0000_t75" style="width:58pt;height:18.5pt">
                  <v:imagedata r:id="rId1549"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9717EB" w:rsidP="00936A9A">
            <w:pPr>
              <w:jc w:val="center"/>
            </w:pPr>
            <w:r>
              <w:rPr>
                <w:position w:val="-16"/>
              </w:rPr>
              <w:pict w14:anchorId="16388CB6">
                <v:shape id="_x0000_i3369" type="#_x0000_t75" style="width:86pt;height:22pt">
                  <v:imagedata r:id="rId1550" o:title=""/>
                </v:shape>
              </w:pict>
            </w:r>
          </w:p>
        </w:tc>
        <w:tc>
          <w:tcPr>
            <w:tcW w:w="1800" w:type="dxa"/>
            <w:tcBorders>
              <w:bottom w:val="single" w:sz="4" w:space="0" w:color="auto"/>
            </w:tcBorders>
            <w:shd w:val="clear" w:color="auto" w:fill="auto"/>
            <w:vAlign w:val="center"/>
          </w:tcPr>
          <w:p w14:paraId="44B3F92B" w14:textId="77777777" w:rsidR="00DA33F5" w:rsidRPr="000D3CFB" w:rsidRDefault="009717EB" w:rsidP="00936A9A">
            <w:pPr>
              <w:jc w:val="center"/>
            </w:pPr>
            <w:r>
              <w:rPr>
                <w:position w:val="-16"/>
              </w:rPr>
              <w:pict w14:anchorId="127AD0F3">
                <v:shape id="_x0000_i3370" type="#_x0000_t75" style="width:84pt;height:22pt">
                  <v:imagedata r:id="rId1551" o:title=""/>
                </v:shape>
              </w:pict>
            </w:r>
          </w:p>
        </w:tc>
        <w:tc>
          <w:tcPr>
            <w:tcW w:w="1800" w:type="dxa"/>
            <w:tcBorders>
              <w:bottom w:val="single" w:sz="4" w:space="0" w:color="auto"/>
            </w:tcBorders>
            <w:shd w:val="clear" w:color="auto" w:fill="auto"/>
            <w:vAlign w:val="center"/>
          </w:tcPr>
          <w:p w14:paraId="476ABEBD" w14:textId="77777777" w:rsidR="00DA33F5" w:rsidRPr="000D3CFB" w:rsidRDefault="009717EB" w:rsidP="00936A9A">
            <w:pPr>
              <w:jc w:val="center"/>
            </w:pPr>
            <w:r>
              <w:rPr>
                <w:position w:val="-16"/>
              </w:rPr>
              <w:pict w14:anchorId="0CAEC1EA">
                <v:shape id="_x0000_i3371" type="#_x0000_t75" style="width:86pt;height:22pt">
                  <v:imagedata r:id="rId1552" o:title=""/>
                </v:shape>
              </w:pict>
            </w:r>
          </w:p>
        </w:tc>
        <w:tc>
          <w:tcPr>
            <w:tcW w:w="1980" w:type="dxa"/>
            <w:tcBorders>
              <w:bottom w:val="single" w:sz="4" w:space="0" w:color="auto"/>
            </w:tcBorders>
            <w:shd w:val="clear" w:color="auto" w:fill="auto"/>
            <w:vAlign w:val="center"/>
          </w:tcPr>
          <w:p w14:paraId="65242383" w14:textId="77777777" w:rsidR="00DA33F5" w:rsidRPr="000D3CFB" w:rsidRDefault="009717EB" w:rsidP="00936A9A">
            <w:pPr>
              <w:jc w:val="center"/>
            </w:pPr>
            <w:r>
              <w:rPr>
                <w:position w:val="-16"/>
              </w:rPr>
              <w:pict w14:anchorId="2751D400">
                <v:shape id="_x0000_i3372" type="#_x0000_t75" style="width:84pt;height:22pt">
                  <v:imagedata r:id="rId1553"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9717EB" w:rsidP="00936A9A">
            <w:pPr>
              <w:jc w:val="center"/>
            </w:pPr>
            <w:r>
              <w:rPr>
                <w:position w:val="-16"/>
              </w:rPr>
              <w:pict w14:anchorId="093EBB00">
                <v:shape id="_x0000_i3373" type="#_x0000_t75" style="width:84pt;height:22pt">
                  <v:imagedata r:id="rId1554" o:title=""/>
                </v:shape>
              </w:pict>
            </w:r>
          </w:p>
        </w:tc>
        <w:tc>
          <w:tcPr>
            <w:tcW w:w="1800" w:type="dxa"/>
            <w:tcBorders>
              <w:bottom w:val="single" w:sz="4" w:space="0" w:color="auto"/>
            </w:tcBorders>
            <w:shd w:val="clear" w:color="auto" w:fill="auto"/>
            <w:vAlign w:val="center"/>
          </w:tcPr>
          <w:p w14:paraId="1050D7FB" w14:textId="77777777" w:rsidR="00DA33F5" w:rsidRPr="000D3CFB" w:rsidRDefault="009717EB" w:rsidP="00936A9A">
            <w:pPr>
              <w:jc w:val="center"/>
            </w:pPr>
            <w:r>
              <w:rPr>
                <w:position w:val="-16"/>
              </w:rPr>
              <w:pict w14:anchorId="4698AEEA">
                <v:shape id="_x0000_i3374" type="#_x0000_t75" style="width:84pt;height:22pt">
                  <v:imagedata r:id="rId1555" o:title=""/>
                </v:shape>
              </w:pict>
            </w:r>
          </w:p>
        </w:tc>
        <w:tc>
          <w:tcPr>
            <w:tcW w:w="1800" w:type="dxa"/>
            <w:tcBorders>
              <w:bottom w:val="single" w:sz="4" w:space="0" w:color="auto"/>
            </w:tcBorders>
            <w:shd w:val="clear" w:color="auto" w:fill="auto"/>
            <w:vAlign w:val="center"/>
          </w:tcPr>
          <w:p w14:paraId="087A824B" w14:textId="77777777" w:rsidR="00DA33F5" w:rsidRPr="000D3CFB" w:rsidRDefault="009717EB" w:rsidP="00936A9A">
            <w:pPr>
              <w:jc w:val="center"/>
            </w:pPr>
            <w:r>
              <w:rPr>
                <w:position w:val="-16"/>
              </w:rPr>
              <w:pict w14:anchorId="6A7B1E86">
                <v:shape id="_x0000_i3375" type="#_x0000_t75" style="width:84pt;height:22pt">
                  <v:imagedata r:id="rId1556" o:title=""/>
                </v:shape>
              </w:pict>
            </w:r>
          </w:p>
        </w:tc>
        <w:tc>
          <w:tcPr>
            <w:tcW w:w="1980" w:type="dxa"/>
            <w:tcBorders>
              <w:bottom w:val="single" w:sz="4" w:space="0" w:color="auto"/>
            </w:tcBorders>
            <w:shd w:val="clear" w:color="auto" w:fill="auto"/>
            <w:vAlign w:val="center"/>
          </w:tcPr>
          <w:p w14:paraId="5EE51D02" w14:textId="77777777" w:rsidR="00DA33F5" w:rsidRPr="000D3CFB" w:rsidRDefault="009717EB" w:rsidP="00936A9A">
            <w:pPr>
              <w:jc w:val="center"/>
            </w:pPr>
            <w:r>
              <w:rPr>
                <w:position w:val="-16"/>
              </w:rPr>
              <w:pict w14:anchorId="104EDA84">
                <v:shape id="_x0000_i3376" type="#_x0000_t75" style="width:84pt;height:22pt">
                  <v:imagedata r:id="rId1557"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9717EB" w:rsidP="00936A9A">
            <w:pPr>
              <w:jc w:val="center"/>
            </w:pPr>
            <w:r>
              <w:rPr>
                <w:position w:val="-16"/>
              </w:rPr>
              <w:pict w14:anchorId="3C21B9A5">
                <v:shape id="_x0000_i3377" type="#_x0000_t75" style="width:86pt;height:22pt">
                  <v:imagedata r:id="rId1558" o:title=""/>
                </v:shape>
              </w:pict>
            </w:r>
          </w:p>
        </w:tc>
        <w:tc>
          <w:tcPr>
            <w:tcW w:w="1800" w:type="dxa"/>
            <w:tcBorders>
              <w:bottom w:val="single" w:sz="4" w:space="0" w:color="auto"/>
            </w:tcBorders>
            <w:shd w:val="clear" w:color="auto" w:fill="auto"/>
            <w:vAlign w:val="center"/>
          </w:tcPr>
          <w:p w14:paraId="6752CB97" w14:textId="77777777" w:rsidR="00DA33F5" w:rsidRPr="000D3CFB" w:rsidRDefault="009717EB" w:rsidP="00936A9A">
            <w:pPr>
              <w:jc w:val="center"/>
            </w:pPr>
            <w:r>
              <w:rPr>
                <w:position w:val="-16"/>
              </w:rPr>
              <w:pict w14:anchorId="74DBB18D">
                <v:shape id="_x0000_i3378" type="#_x0000_t75" style="width:84pt;height:22pt">
                  <v:imagedata r:id="rId1559" o:title=""/>
                </v:shape>
              </w:pict>
            </w:r>
          </w:p>
        </w:tc>
        <w:tc>
          <w:tcPr>
            <w:tcW w:w="1800" w:type="dxa"/>
            <w:tcBorders>
              <w:bottom w:val="single" w:sz="4" w:space="0" w:color="auto"/>
            </w:tcBorders>
            <w:shd w:val="clear" w:color="auto" w:fill="auto"/>
            <w:vAlign w:val="center"/>
          </w:tcPr>
          <w:p w14:paraId="6E594A07" w14:textId="77777777" w:rsidR="00DA33F5" w:rsidRPr="000D3CFB" w:rsidRDefault="009717EB" w:rsidP="00936A9A">
            <w:pPr>
              <w:jc w:val="center"/>
            </w:pPr>
            <w:r>
              <w:rPr>
                <w:position w:val="-16"/>
              </w:rPr>
              <w:pict w14:anchorId="2B375A6C">
                <v:shape id="_x0000_i3379" type="#_x0000_t75" style="width:86pt;height:22pt">
                  <v:imagedata r:id="rId1560" o:title=""/>
                </v:shape>
              </w:pict>
            </w:r>
          </w:p>
        </w:tc>
        <w:tc>
          <w:tcPr>
            <w:tcW w:w="1980" w:type="dxa"/>
            <w:tcBorders>
              <w:bottom w:val="single" w:sz="4" w:space="0" w:color="auto"/>
            </w:tcBorders>
            <w:shd w:val="clear" w:color="auto" w:fill="auto"/>
            <w:vAlign w:val="center"/>
          </w:tcPr>
          <w:p w14:paraId="7279D724" w14:textId="77777777" w:rsidR="00DA33F5" w:rsidRPr="000D3CFB" w:rsidRDefault="009717EB" w:rsidP="00936A9A">
            <w:pPr>
              <w:jc w:val="center"/>
            </w:pPr>
            <w:r>
              <w:rPr>
                <w:position w:val="-16"/>
              </w:rPr>
              <w:pict w14:anchorId="05949FCE">
                <v:shape id="_x0000_i3380" type="#_x0000_t75" style="width:86pt;height:22pt">
                  <v:imagedata r:id="rId1561"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9717EB" w:rsidP="00936A9A">
            <w:pPr>
              <w:jc w:val="center"/>
            </w:pPr>
            <w:r>
              <w:rPr>
                <w:position w:val="-16"/>
              </w:rPr>
              <w:pict w14:anchorId="31C348A6">
                <v:shape id="_x0000_i3381" type="#_x0000_t75" style="width:84pt;height:22pt">
                  <v:imagedata r:id="rId1562" o:title=""/>
                </v:shape>
              </w:pict>
            </w:r>
          </w:p>
        </w:tc>
        <w:tc>
          <w:tcPr>
            <w:tcW w:w="1800" w:type="dxa"/>
            <w:tcBorders>
              <w:bottom w:val="single" w:sz="4" w:space="0" w:color="auto"/>
            </w:tcBorders>
            <w:shd w:val="clear" w:color="auto" w:fill="auto"/>
            <w:vAlign w:val="center"/>
          </w:tcPr>
          <w:p w14:paraId="7729D33B" w14:textId="77777777" w:rsidR="00DA33F5" w:rsidRPr="000D3CFB" w:rsidRDefault="009717EB" w:rsidP="00936A9A">
            <w:pPr>
              <w:jc w:val="center"/>
            </w:pPr>
            <w:r>
              <w:rPr>
                <w:position w:val="-16"/>
              </w:rPr>
              <w:pict w14:anchorId="2BC6E598">
                <v:shape id="_x0000_i3382" type="#_x0000_t75" style="width:84pt;height:22pt">
                  <v:imagedata r:id="rId1563" o:title=""/>
                </v:shape>
              </w:pict>
            </w:r>
          </w:p>
        </w:tc>
        <w:tc>
          <w:tcPr>
            <w:tcW w:w="1800" w:type="dxa"/>
            <w:tcBorders>
              <w:bottom w:val="single" w:sz="4" w:space="0" w:color="auto"/>
            </w:tcBorders>
            <w:shd w:val="clear" w:color="auto" w:fill="auto"/>
            <w:vAlign w:val="center"/>
          </w:tcPr>
          <w:p w14:paraId="1A998588" w14:textId="77777777" w:rsidR="00DA33F5" w:rsidRPr="000D3CFB" w:rsidRDefault="009717EB" w:rsidP="00936A9A">
            <w:pPr>
              <w:jc w:val="center"/>
            </w:pPr>
            <w:r>
              <w:rPr>
                <w:position w:val="-16"/>
              </w:rPr>
              <w:pict w14:anchorId="0862B12B">
                <v:shape id="_x0000_i3383" type="#_x0000_t75" style="width:86pt;height:22pt">
                  <v:imagedata r:id="rId1564" o:title=""/>
                </v:shape>
              </w:pict>
            </w:r>
          </w:p>
        </w:tc>
        <w:tc>
          <w:tcPr>
            <w:tcW w:w="1980" w:type="dxa"/>
            <w:tcBorders>
              <w:bottom w:val="single" w:sz="4" w:space="0" w:color="auto"/>
            </w:tcBorders>
            <w:shd w:val="clear" w:color="auto" w:fill="auto"/>
            <w:vAlign w:val="center"/>
          </w:tcPr>
          <w:p w14:paraId="0EA47911" w14:textId="77777777" w:rsidR="00DA33F5" w:rsidRPr="000D3CFB" w:rsidRDefault="009717EB" w:rsidP="00936A9A">
            <w:pPr>
              <w:jc w:val="center"/>
            </w:pPr>
            <w:r>
              <w:rPr>
                <w:position w:val="-16"/>
              </w:rPr>
              <w:pict w14:anchorId="4D3373E5">
                <v:shape id="_x0000_i3384" type="#_x0000_t75" style="width:84pt;height:22pt">
                  <v:imagedata r:id="rId1565"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9717EB" w:rsidP="00936A9A">
            <w:pPr>
              <w:tabs>
                <w:tab w:val="left" w:pos="681"/>
                <w:tab w:val="right" w:pos="9144"/>
              </w:tabs>
              <w:jc w:val="center"/>
            </w:pPr>
            <w:r>
              <w:rPr>
                <w:position w:val="-16"/>
              </w:rPr>
              <w:pict w14:anchorId="49F1F7A6">
                <v:shape id="_x0000_i3385" type="#_x0000_t75" style="width:43pt;height:22pt">
                  <v:imagedata r:id="rId1546"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9717EB" w:rsidP="00936A9A">
            <w:pPr>
              <w:jc w:val="center"/>
            </w:pPr>
            <w:r>
              <w:rPr>
                <w:rFonts w:cs="Arial"/>
                <w:b/>
                <w:position w:val="-10"/>
                <w:sz w:val="18"/>
                <w:lang w:eastAsia="x-none"/>
              </w:rPr>
              <w:pict w14:anchorId="62B684E0">
                <v:shape id="_x0000_i3386" type="#_x0000_t75" style="width:34pt;height:18pt">
                  <v:imagedata r:id="rId1464" o:title=""/>
                </v:shape>
              </w:pict>
            </w:r>
          </w:p>
          <w:p w14:paraId="2E3F275B" w14:textId="77777777" w:rsidR="00DA33F5" w:rsidRPr="000D3CFB" w:rsidRDefault="00DA33F5" w:rsidP="00936A9A">
            <w:pPr>
              <w:jc w:val="center"/>
            </w:pPr>
          </w:p>
          <w:p w14:paraId="47D5A2BA" w14:textId="77777777" w:rsidR="00DA33F5" w:rsidRPr="000D3CFB" w:rsidRDefault="009717EB" w:rsidP="00936A9A">
            <w:pPr>
              <w:jc w:val="center"/>
            </w:pPr>
            <w:r>
              <w:rPr>
                <w:position w:val="-14"/>
              </w:rPr>
              <w:pict w14:anchorId="0F1482F5">
                <v:shape id="_x0000_i3387" type="#_x0000_t75" style="width:79pt;height:18.5pt">
                  <v:imagedata r:id="rId1547" o:title=""/>
                </v:shape>
              </w:pict>
            </w:r>
            <w:r w:rsidR="00DA33F5" w:rsidRPr="000D3CFB">
              <w:t>,</w:t>
            </w:r>
          </w:p>
          <w:p w14:paraId="69D09D26" w14:textId="77777777" w:rsidR="00DA33F5" w:rsidRPr="000D3CFB" w:rsidRDefault="009717EB" w:rsidP="00936A9A">
            <w:pPr>
              <w:jc w:val="center"/>
            </w:pPr>
            <w:r>
              <w:rPr>
                <w:position w:val="-14"/>
              </w:rPr>
              <w:pict w14:anchorId="20F0B4F7">
                <v:shape id="_x0000_i3388" type="#_x0000_t75" style="width:34pt;height:18.5pt">
                  <v:imagedata r:id="rId1566" o:title=""/>
                </v:shape>
              </w:pict>
            </w:r>
            <w:r w:rsidR="00DA33F5" w:rsidRPr="000D3CFB">
              <w:t>,</w:t>
            </w:r>
          </w:p>
          <w:p w14:paraId="0329A402" w14:textId="77777777" w:rsidR="00DA33F5" w:rsidRPr="000D3CFB" w:rsidRDefault="009717EB" w:rsidP="00936A9A">
            <w:pPr>
              <w:jc w:val="center"/>
            </w:pPr>
            <w:r>
              <w:rPr>
                <w:position w:val="-14"/>
              </w:rPr>
              <w:pict w14:anchorId="4D5B37E7">
                <v:shape id="_x0000_i3389" type="#_x0000_t75" style="width:58pt;height:18.5pt">
                  <v:imagedata r:id="rId1549"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9717EB" w:rsidP="00936A9A">
            <w:pPr>
              <w:jc w:val="center"/>
            </w:pPr>
            <w:r>
              <w:rPr>
                <w:position w:val="-16"/>
              </w:rPr>
              <w:pict w14:anchorId="3F7C8065">
                <v:shape id="_x0000_i3390" type="#_x0000_t75" style="width:82.5pt;height:22pt">
                  <v:imagedata r:id="rId1567" o:title=""/>
                </v:shape>
              </w:pict>
            </w:r>
          </w:p>
        </w:tc>
        <w:tc>
          <w:tcPr>
            <w:tcW w:w="1800" w:type="dxa"/>
            <w:tcBorders>
              <w:bottom w:val="single" w:sz="4" w:space="0" w:color="auto"/>
            </w:tcBorders>
            <w:shd w:val="clear" w:color="auto" w:fill="auto"/>
            <w:vAlign w:val="center"/>
          </w:tcPr>
          <w:p w14:paraId="4D06D373" w14:textId="77777777" w:rsidR="00DA33F5" w:rsidRPr="000D3CFB" w:rsidRDefault="009717EB" w:rsidP="00936A9A">
            <w:pPr>
              <w:jc w:val="center"/>
            </w:pPr>
            <w:r>
              <w:rPr>
                <w:position w:val="-16"/>
              </w:rPr>
              <w:pict w14:anchorId="2656769D">
                <v:shape id="_x0000_i3391" type="#_x0000_t75" style="width:82.5pt;height:22pt">
                  <v:imagedata r:id="rId1568" o:title=""/>
                </v:shape>
              </w:pict>
            </w:r>
          </w:p>
        </w:tc>
        <w:tc>
          <w:tcPr>
            <w:tcW w:w="1800" w:type="dxa"/>
            <w:tcBorders>
              <w:bottom w:val="single" w:sz="4" w:space="0" w:color="auto"/>
            </w:tcBorders>
            <w:shd w:val="clear" w:color="auto" w:fill="auto"/>
            <w:vAlign w:val="center"/>
          </w:tcPr>
          <w:p w14:paraId="19EAD0ED" w14:textId="77777777" w:rsidR="00DA33F5" w:rsidRPr="000D3CFB" w:rsidRDefault="009717EB" w:rsidP="00936A9A">
            <w:pPr>
              <w:jc w:val="center"/>
            </w:pPr>
            <w:r>
              <w:rPr>
                <w:position w:val="-16"/>
              </w:rPr>
              <w:pict w14:anchorId="5E11294B">
                <v:shape id="_x0000_i3392" type="#_x0000_t75" style="width:82.5pt;height:22pt">
                  <v:imagedata r:id="rId1569" o:title=""/>
                </v:shape>
              </w:pict>
            </w:r>
          </w:p>
        </w:tc>
        <w:tc>
          <w:tcPr>
            <w:tcW w:w="1980" w:type="dxa"/>
            <w:tcBorders>
              <w:bottom w:val="single" w:sz="4" w:space="0" w:color="auto"/>
            </w:tcBorders>
            <w:shd w:val="clear" w:color="auto" w:fill="auto"/>
            <w:vAlign w:val="center"/>
          </w:tcPr>
          <w:p w14:paraId="605DC805" w14:textId="77777777" w:rsidR="00DA33F5" w:rsidRPr="000D3CFB" w:rsidRDefault="009717EB" w:rsidP="00936A9A">
            <w:pPr>
              <w:jc w:val="center"/>
            </w:pPr>
            <w:r>
              <w:rPr>
                <w:position w:val="-16"/>
              </w:rPr>
              <w:pict w14:anchorId="536A0E4B">
                <v:shape id="_x0000_i3393" type="#_x0000_t75" style="width:82.5pt;height:22pt">
                  <v:imagedata r:id="rId1570"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9717EB" w:rsidP="00936A9A">
            <w:pPr>
              <w:jc w:val="center"/>
            </w:pPr>
            <w:r>
              <w:rPr>
                <w:position w:val="-16"/>
              </w:rPr>
              <w:pict w14:anchorId="26B32A3D">
                <v:shape id="_x0000_i3394" type="#_x0000_t75" style="width:82.5pt;height:22pt">
                  <v:imagedata r:id="rId1571" o:title=""/>
                </v:shape>
              </w:pict>
            </w:r>
          </w:p>
        </w:tc>
        <w:tc>
          <w:tcPr>
            <w:tcW w:w="1800" w:type="dxa"/>
            <w:tcBorders>
              <w:bottom w:val="single" w:sz="4" w:space="0" w:color="auto"/>
            </w:tcBorders>
            <w:shd w:val="clear" w:color="auto" w:fill="auto"/>
            <w:vAlign w:val="center"/>
          </w:tcPr>
          <w:p w14:paraId="1DB3721E" w14:textId="77777777" w:rsidR="00DA33F5" w:rsidRPr="000D3CFB" w:rsidRDefault="009717EB" w:rsidP="00936A9A">
            <w:pPr>
              <w:jc w:val="center"/>
            </w:pPr>
            <w:r>
              <w:rPr>
                <w:position w:val="-16"/>
              </w:rPr>
              <w:pict w14:anchorId="42683B94">
                <v:shape id="_x0000_i3395" type="#_x0000_t75" style="width:80pt;height:22pt">
                  <v:imagedata r:id="rId1572" o:title=""/>
                </v:shape>
              </w:pict>
            </w:r>
          </w:p>
        </w:tc>
        <w:tc>
          <w:tcPr>
            <w:tcW w:w="1800" w:type="dxa"/>
            <w:tcBorders>
              <w:bottom w:val="single" w:sz="4" w:space="0" w:color="auto"/>
            </w:tcBorders>
            <w:shd w:val="clear" w:color="auto" w:fill="auto"/>
            <w:vAlign w:val="center"/>
          </w:tcPr>
          <w:p w14:paraId="082D9C9A" w14:textId="77777777" w:rsidR="00DA33F5" w:rsidRPr="000D3CFB" w:rsidRDefault="009717EB" w:rsidP="00936A9A">
            <w:pPr>
              <w:jc w:val="center"/>
            </w:pPr>
            <w:r>
              <w:rPr>
                <w:position w:val="-16"/>
              </w:rPr>
              <w:pict w14:anchorId="33C2794E">
                <v:shape id="_x0000_i3396" type="#_x0000_t75" style="width:82.5pt;height:22pt">
                  <v:imagedata r:id="rId1573" o:title=""/>
                </v:shape>
              </w:pict>
            </w:r>
          </w:p>
        </w:tc>
        <w:tc>
          <w:tcPr>
            <w:tcW w:w="1980" w:type="dxa"/>
            <w:tcBorders>
              <w:bottom w:val="single" w:sz="4" w:space="0" w:color="auto"/>
            </w:tcBorders>
            <w:shd w:val="clear" w:color="auto" w:fill="auto"/>
            <w:vAlign w:val="center"/>
          </w:tcPr>
          <w:p w14:paraId="58DD8028" w14:textId="77777777" w:rsidR="00DA33F5" w:rsidRPr="000D3CFB" w:rsidRDefault="009717EB" w:rsidP="00936A9A">
            <w:pPr>
              <w:jc w:val="center"/>
            </w:pPr>
            <w:r>
              <w:rPr>
                <w:position w:val="-16"/>
              </w:rPr>
              <w:pict w14:anchorId="46B46553">
                <v:shape id="_x0000_i3397" type="#_x0000_t75" style="width:82.5pt;height:22pt">
                  <v:imagedata r:id="rId1574"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9717EB" w:rsidP="00936A9A">
            <w:pPr>
              <w:jc w:val="center"/>
            </w:pPr>
            <w:r>
              <w:rPr>
                <w:position w:val="-16"/>
              </w:rPr>
              <w:pict w14:anchorId="119FFFA4">
                <v:shape id="_x0000_i3398" type="#_x0000_t75" style="width:82.5pt;height:22pt">
                  <v:imagedata r:id="rId1575" o:title=""/>
                </v:shape>
              </w:pict>
            </w:r>
          </w:p>
        </w:tc>
        <w:tc>
          <w:tcPr>
            <w:tcW w:w="1800" w:type="dxa"/>
            <w:tcBorders>
              <w:bottom w:val="single" w:sz="4" w:space="0" w:color="auto"/>
            </w:tcBorders>
            <w:shd w:val="clear" w:color="auto" w:fill="auto"/>
            <w:vAlign w:val="center"/>
          </w:tcPr>
          <w:p w14:paraId="17475B9B" w14:textId="77777777" w:rsidR="00DA33F5" w:rsidRPr="000D3CFB" w:rsidRDefault="009717EB" w:rsidP="00936A9A">
            <w:pPr>
              <w:jc w:val="center"/>
            </w:pPr>
            <w:r>
              <w:rPr>
                <w:position w:val="-16"/>
              </w:rPr>
              <w:pict w14:anchorId="421EEBED">
                <v:shape id="_x0000_i3399" type="#_x0000_t75" style="width:82.5pt;height:22pt">
                  <v:imagedata r:id="rId1576" o:title=""/>
                </v:shape>
              </w:pict>
            </w:r>
          </w:p>
        </w:tc>
        <w:tc>
          <w:tcPr>
            <w:tcW w:w="1800" w:type="dxa"/>
            <w:tcBorders>
              <w:bottom w:val="single" w:sz="4" w:space="0" w:color="auto"/>
            </w:tcBorders>
            <w:shd w:val="clear" w:color="auto" w:fill="auto"/>
            <w:vAlign w:val="center"/>
          </w:tcPr>
          <w:p w14:paraId="279208C6" w14:textId="77777777" w:rsidR="00DA33F5" w:rsidRPr="000D3CFB" w:rsidRDefault="009717EB" w:rsidP="00936A9A">
            <w:pPr>
              <w:jc w:val="center"/>
            </w:pPr>
            <w:r>
              <w:rPr>
                <w:position w:val="-16"/>
              </w:rPr>
              <w:pict w14:anchorId="374DC987">
                <v:shape id="_x0000_i3400" type="#_x0000_t75" style="width:82.5pt;height:22pt">
                  <v:imagedata r:id="rId1577" o:title=""/>
                </v:shape>
              </w:pict>
            </w:r>
          </w:p>
        </w:tc>
        <w:tc>
          <w:tcPr>
            <w:tcW w:w="1980" w:type="dxa"/>
            <w:tcBorders>
              <w:bottom w:val="single" w:sz="4" w:space="0" w:color="auto"/>
            </w:tcBorders>
            <w:shd w:val="clear" w:color="auto" w:fill="auto"/>
            <w:vAlign w:val="center"/>
          </w:tcPr>
          <w:p w14:paraId="28676800" w14:textId="77777777" w:rsidR="00DA33F5" w:rsidRPr="000D3CFB" w:rsidRDefault="009717EB" w:rsidP="00936A9A">
            <w:pPr>
              <w:jc w:val="center"/>
            </w:pPr>
            <w:r>
              <w:rPr>
                <w:position w:val="-16"/>
              </w:rPr>
              <w:pict w14:anchorId="3E38FF22">
                <v:shape id="_x0000_i3401" type="#_x0000_t75" style="width:82.5pt;height:22pt">
                  <v:imagedata r:id="rId1578"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9717EB" w:rsidP="00936A9A">
            <w:pPr>
              <w:jc w:val="center"/>
            </w:pPr>
            <w:r>
              <w:rPr>
                <w:position w:val="-16"/>
              </w:rPr>
              <w:pict w14:anchorId="2BA092F2">
                <v:shape id="_x0000_i3402" type="#_x0000_t75" style="width:82.5pt;height:22pt">
                  <v:imagedata r:id="rId1579" o:title=""/>
                </v:shape>
              </w:pict>
            </w:r>
          </w:p>
        </w:tc>
        <w:tc>
          <w:tcPr>
            <w:tcW w:w="1800" w:type="dxa"/>
            <w:shd w:val="clear" w:color="auto" w:fill="auto"/>
            <w:vAlign w:val="center"/>
          </w:tcPr>
          <w:p w14:paraId="4CDF2A30" w14:textId="77777777" w:rsidR="00DA33F5" w:rsidRPr="000D3CFB" w:rsidRDefault="009717EB" w:rsidP="00936A9A">
            <w:pPr>
              <w:jc w:val="center"/>
            </w:pPr>
            <w:r>
              <w:rPr>
                <w:position w:val="-16"/>
              </w:rPr>
              <w:pict w14:anchorId="4A320E5A">
                <v:shape id="_x0000_i3403" type="#_x0000_t75" style="width:82.5pt;height:22pt">
                  <v:imagedata r:id="rId1580" o:title=""/>
                </v:shape>
              </w:pict>
            </w:r>
          </w:p>
        </w:tc>
        <w:tc>
          <w:tcPr>
            <w:tcW w:w="1800" w:type="dxa"/>
            <w:shd w:val="clear" w:color="auto" w:fill="auto"/>
            <w:vAlign w:val="center"/>
          </w:tcPr>
          <w:p w14:paraId="28626136" w14:textId="77777777" w:rsidR="00DA33F5" w:rsidRPr="000D3CFB" w:rsidRDefault="009717EB" w:rsidP="00936A9A">
            <w:pPr>
              <w:jc w:val="center"/>
            </w:pPr>
            <w:r>
              <w:rPr>
                <w:position w:val="-16"/>
              </w:rPr>
              <w:pict w14:anchorId="7D5D74A0">
                <v:shape id="_x0000_i3404" type="#_x0000_t75" style="width:82.5pt;height:22pt">
                  <v:imagedata r:id="rId1581" o:title=""/>
                </v:shape>
              </w:pict>
            </w:r>
          </w:p>
        </w:tc>
        <w:tc>
          <w:tcPr>
            <w:tcW w:w="1980" w:type="dxa"/>
            <w:shd w:val="clear" w:color="auto" w:fill="auto"/>
            <w:vAlign w:val="center"/>
          </w:tcPr>
          <w:p w14:paraId="61380C10" w14:textId="77777777" w:rsidR="00DA33F5" w:rsidRPr="000D3CFB" w:rsidRDefault="009717EB" w:rsidP="00936A9A">
            <w:pPr>
              <w:jc w:val="center"/>
            </w:pPr>
            <w:r>
              <w:rPr>
                <w:position w:val="-16"/>
              </w:rPr>
              <w:pict w14:anchorId="0550077A">
                <v:shape id="_x0000_i3405" type="#_x0000_t75" style="width:82.5pt;height:22pt">
                  <v:imagedata r:id="rId1582"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9717EB" w:rsidP="00936A9A">
            <w:pPr>
              <w:jc w:val="center"/>
            </w:pPr>
            <w:r>
              <w:rPr>
                <w:position w:val="-40"/>
              </w:rPr>
              <w:pict w14:anchorId="6A3B95C8">
                <v:shape id="_x0000_i3406" type="#_x0000_t75" style="width:299pt;height:43pt">
                  <v:imagedata r:id="rId1583"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9717EB" w:rsidP="00936A9A">
            <w:pPr>
              <w:pStyle w:val="MTDisplayEquation"/>
              <w:tabs>
                <w:tab w:val="center" w:pos="3582"/>
              </w:tabs>
              <w:jc w:val="center"/>
              <w:rPr>
                <w:lang w:val="en-US" w:eastAsia="en-US"/>
              </w:rPr>
            </w:pPr>
            <w:r>
              <w:rPr>
                <w:position w:val="-16"/>
                <w:lang w:val="en-US" w:eastAsia="en-US"/>
              </w:rPr>
              <w:pict w14:anchorId="0AEDF7EB">
                <v:shape id="_x0000_i3407" type="#_x0000_t75" style="width:154.5pt;height:22pt">
                  <v:imagedata r:id="rId1584"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9717EB"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9717EB">
        <w:rPr>
          <w:position w:val="-14"/>
        </w:rPr>
        <w:pict w14:anchorId="2868E624">
          <v:shape id="_x0000_i3408" type="#_x0000_t75" style="width:39pt;height:21pt">
            <v:imagedata r:id="rId1585" o:title=""/>
          </v:shape>
        </w:pict>
      </w:r>
      <w:r w:rsidR="00113A1A" w:rsidRPr="000D3CFB">
        <w:t xml:space="preserve">, a PMI value corresponds to the codebook index </w:t>
      </w:r>
      <w:r w:rsidR="009717EB">
        <w:rPr>
          <w:position w:val="-6"/>
        </w:rPr>
        <w:pict w14:anchorId="5B51B10B">
          <v:shape id="_x0000_i3409" type="#_x0000_t75" style="width:10.5pt;height:11pt">
            <v:imagedata r:id="rId79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eastAsia="en-US"/>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9717EB">
        <w:rPr>
          <w:position w:val="-6"/>
        </w:rPr>
        <w:pict w14:anchorId="25AA48C3">
          <v:shape id="_x0000_i3410" type="#_x0000_t75" style="width:25.5pt;height:12pt">
            <v:imagedata r:id="rId1586"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9717EB">
        <w:rPr>
          <w:position w:val="-14"/>
        </w:rPr>
        <w:pict w14:anchorId="10B6324A">
          <v:shape id="_x0000_i3411" type="#_x0000_t75" style="width:63pt;height:21pt">
            <v:imagedata r:id="rId1587" o:title=""/>
          </v:shape>
        </w:pict>
      </w:r>
      <w:r w:rsidR="00113A1A" w:rsidRPr="000D3CFB">
        <w:t xml:space="preserve">, a PMI corresponds to the codebook index </w:t>
      </w:r>
      <w:r w:rsidR="009717EB">
        <w:rPr>
          <w:position w:val="-6"/>
        </w:rPr>
        <w:pict w14:anchorId="38B4055E">
          <v:shape id="_x0000_i3412" type="#_x0000_t75" style="width:10.5pt;height:11pt">
            <v:imagedata r:id="rId79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eastAsia="en-US"/>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9717EB">
        <w:rPr>
          <w:position w:val="-14"/>
        </w:rPr>
        <w:pict w14:anchorId="2D17FF6D">
          <v:shape id="_x0000_i3413" type="#_x0000_t75" style="width:63pt;height:21pt">
            <v:imagedata r:id="rId1587"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9717EB">
        <w:rPr>
          <w:position w:val="-10"/>
        </w:rPr>
        <w:pict w14:anchorId="0CAECA93">
          <v:shape id="_x0000_i3414" type="#_x0000_t75" style="width:49.5pt;height:15pt">
            <v:imagedata r:id="rId796" o:title=""/>
          </v:shape>
        </w:pict>
      </w:r>
      <w:r w:rsidRPr="000D3CFB">
        <w:t xml:space="preserve">, where </w:t>
      </w:r>
      <w:r w:rsidR="009717EB">
        <w:rPr>
          <w:position w:val="-6"/>
        </w:rPr>
        <w:pict w14:anchorId="289E11F1">
          <v:shape id="_x0000_i3415" type="#_x0000_t75" style="width:10.5pt;height:12pt">
            <v:imagedata r:id="rId797" o:title=""/>
          </v:shape>
        </w:pict>
      </w:r>
      <w:r w:rsidRPr="000D3CFB">
        <w:t xml:space="preserve"> is the precoder index given by</w:t>
      </w:r>
      <w:r w:rsidR="009717EB">
        <w:rPr>
          <w:position w:val="-10"/>
        </w:rPr>
        <w:pict w14:anchorId="5323084A">
          <v:shape id="_x0000_i3416" type="#_x0000_t75" style="width:118pt;height:15pt">
            <v:imagedata r:id="rId798" o:title=""/>
          </v:shape>
        </w:pict>
      </w:r>
      <w:r w:rsidRPr="000D3CFB">
        <w:t xml:space="preserve"> and</w:t>
      </w:r>
      <w:r w:rsidRPr="000D3CFB" w:rsidDel="001C6F47">
        <w:t xml:space="preserve"> </w:t>
      </w:r>
      <w:r w:rsidR="009717EB">
        <w:rPr>
          <w:position w:val="-10"/>
        </w:rPr>
        <w:pict w14:anchorId="0201F280">
          <v:shape id="_x0000_i3417" type="#_x0000_t75" style="width:61pt;height:15pt">
            <v:imagedata r:id="rId799" o:title=""/>
          </v:shape>
        </w:pict>
      </w:r>
      <w:r w:rsidRPr="000D3CFB">
        <w:t xml:space="preserve">denote precoder matrices corresponding to precoder indices 12,13,14 and 15, respectively, in Table 6.3.4.2.3-2 of [3] with </w:t>
      </w:r>
      <w:r w:rsidR="009717EB">
        <w:rPr>
          <w:position w:val="-6"/>
        </w:rPr>
        <w:pict w14:anchorId="1FC0D665">
          <v:shape id="_x0000_i3418" type="#_x0000_t75" style="width:23pt;height:12pt">
            <v:imagedata r:id="rId790"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9717EB">
        <w:rPr>
          <w:position w:val="-14"/>
        </w:rPr>
        <w:pict w14:anchorId="43ED9585">
          <v:shape id="_x0000_i3419" type="#_x0000_t75" style="width:110pt;height:21pt">
            <v:imagedata r:id="rId1588" o:title=""/>
          </v:shape>
        </w:pict>
      </w:r>
      <w:r w:rsidR="00113A1A" w:rsidRPr="000D3CFB">
        <w:t xml:space="preserve">, a PMI value corresponds to the codebook index </w:t>
      </w:r>
      <w:r w:rsidR="009717EB">
        <w:rPr>
          <w:position w:val="-6"/>
        </w:rPr>
        <w:pict w14:anchorId="0C8DDBF9">
          <v:shape id="_x0000_i3420" type="#_x0000_t75" style="width:10.5pt;height:11pt">
            <v:imagedata r:id="rId79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lang w:val="en-US" w:eastAsia="en-US"/>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9717EB">
        <w:rPr>
          <w:position w:val="-10"/>
        </w:rPr>
        <w:pict w14:anchorId="3A9AE5B2">
          <v:shape id="_x0000_i3421" type="#_x0000_t75" style="width:18.5pt;height:18pt">
            <v:imagedata r:id="rId1589"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9717EB">
        <w:rPr>
          <w:position w:val="-10"/>
        </w:rPr>
        <w:pict w14:anchorId="636AAF69">
          <v:shape id="_x0000_i3422" type="#_x0000_t75" style="width:87.5pt;height:15.5pt">
            <v:imagedata r:id="rId1590" o:title=""/>
          </v:shape>
        </w:pict>
      </w:r>
      <w:r w:rsidRPr="000D3CFB">
        <w:t>), and 0 otherwise.</w:t>
      </w:r>
    </w:p>
    <w:p w14:paraId="3884E38C" w14:textId="77777777" w:rsidR="00113A1A" w:rsidRPr="000D3CFB" w:rsidRDefault="00113A1A" w:rsidP="00113A1A">
      <w:pPr>
        <w:pStyle w:val="TH"/>
        <w:rPr>
          <w:lang w:val="en-US"/>
        </w:rPr>
      </w:pPr>
      <w:r w:rsidRPr="000D3CFB">
        <w:lastRenderedPageBreak/>
        <w:t>Table 7.2.4-1</w:t>
      </w:r>
      <w:r w:rsidRPr="000D3CFB">
        <w:rPr>
          <w:lang w:val="en-US"/>
        </w:rPr>
        <w:t>8</w:t>
      </w:r>
      <w:r w:rsidRPr="000D3CFB">
        <w:t xml:space="preserve">: Codebook for </w:t>
      </w:r>
      <w:r w:rsidR="009717EB">
        <w:rPr>
          <w:position w:val="-6"/>
        </w:rPr>
        <w:pict w14:anchorId="0ED82F81">
          <v:shape id="_x0000_i3423" type="#_x0000_t75" style="width:10.5pt;height:10.5pt">
            <v:imagedata r:id="rId512" o:title=""/>
          </v:shape>
        </w:pict>
      </w:r>
      <w:r w:rsidRPr="000D3CFB">
        <w:t>-layer CSI reporting using antenna ports</w:t>
      </w:r>
      <w:r w:rsidR="009717EB">
        <w:rPr>
          <w:position w:val="-10"/>
        </w:rPr>
        <w:pict w14:anchorId="16A331F8">
          <v:shape id="_x0000_i3424" type="#_x0000_t75" style="width:31pt;height:15pt">
            <v:imagedata r:id="rId159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9717EB">
              <w:rPr>
                <w:position w:val="-6"/>
                <w:lang w:eastAsia="en-US"/>
              </w:rPr>
              <w:pict w14:anchorId="0DC0C339">
                <v:shape id="_x0000_i3425" type="#_x0000_t75" style="width:10.5pt;height:10.5pt">
                  <v:imagedata r:id="rId512"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9717EB" w:rsidP="00CD70F7">
            <w:pPr>
              <w:pStyle w:val="TAC"/>
              <w:rPr>
                <w:lang w:eastAsia="en-US"/>
              </w:rPr>
            </w:pPr>
            <w:r>
              <w:rPr>
                <w:position w:val="-26"/>
                <w:lang w:eastAsia="en-US"/>
              </w:rPr>
              <w:pict w14:anchorId="370E2A2A">
                <v:shape id="_x0000_i3426" type="#_x0000_t75" style="width:31pt;height:31pt">
                  <v:imagedata r:id="rId1592" o:title=""/>
                </v:shape>
              </w:pict>
            </w:r>
          </w:p>
        </w:tc>
        <w:tc>
          <w:tcPr>
            <w:tcW w:w="1559" w:type="dxa"/>
            <w:shd w:val="clear" w:color="auto" w:fill="auto"/>
            <w:vAlign w:val="center"/>
          </w:tcPr>
          <w:p w14:paraId="77AC8680" w14:textId="77777777" w:rsidR="00113A1A" w:rsidRPr="000D3CFB" w:rsidRDefault="009717EB" w:rsidP="00CD70F7">
            <w:pPr>
              <w:pStyle w:val="TAC"/>
              <w:rPr>
                <w:lang w:eastAsia="en-US"/>
              </w:rPr>
            </w:pPr>
            <w:r>
              <w:rPr>
                <w:position w:val="-26"/>
                <w:lang w:eastAsia="en-US"/>
              </w:rPr>
              <w:pict w14:anchorId="35745989">
                <v:shape id="_x0000_i3427" type="#_x0000_t75" style="width:44pt;height:31pt">
                  <v:imagedata r:id="rId1593"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9717EB" w:rsidP="00CD70F7">
            <w:pPr>
              <w:pStyle w:val="TAC"/>
              <w:rPr>
                <w:lang w:eastAsia="en-US"/>
              </w:rPr>
            </w:pPr>
            <w:r>
              <w:rPr>
                <w:position w:val="-26"/>
                <w:lang w:eastAsia="en-US"/>
              </w:rPr>
              <w:pict w14:anchorId="4B9BB329">
                <v:shape id="_x0000_i3428" type="#_x0000_t75" style="width:39pt;height:31pt">
                  <v:imagedata r:id="rId1594" o:title=""/>
                </v:shape>
              </w:pict>
            </w:r>
          </w:p>
        </w:tc>
        <w:tc>
          <w:tcPr>
            <w:tcW w:w="1559" w:type="dxa"/>
            <w:shd w:val="clear" w:color="auto" w:fill="auto"/>
            <w:vAlign w:val="center"/>
          </w:tcPr>
          <w:p w14:paraId="532AF93D" w14:textId="77777777" w:rsidR="00113A1A" w:rsidRPr="000D3CFB" w:rsidRDefault="009717EB" w:rsidP="00CD70F7">
            <w:pPr>
              <w:pStyle w:val="TAC"/>
              <w:rPr>
                <w:lang w:eastAsia="en-US"/>
              </w:rPr>
            </w:pPr>
            <w:r>
              <w:rPr>
                <w:position w:val="-26"/>
                <w:lang w:eastAsia="en-US"/>
              </w:rPr>
              <w:pict w14:anchorId="2F35164B">
                <v:shape id="_x0000_i3429" type="#_x0000_t75" style="width:48pt;height:31pt">
                  <v:imagedata r:id="rId1595"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9717EB" w:rsidP="00CD70F7">
            <w:pPr>
              <w:pStyle w:val="TAC"/>
              <w:rPr>
                <w:lang w:eastAsia="en-US"/>
              </w:rPr>
            </w:pPr>
            <w:r>
              <w:rPr>
                <w:position w:val="-26"/>
                <w:lang w:eastAsia="en-US"/>
              </w:rPr>
              <w:pict w14:anchorId="22A51264">
                <v:shape id="_x0000_i3430" type="#_x0000_t75" style="width:34pt;height:31pt">
                  <v:imagedata r:id="rId1596"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9717EB" w:rsidP="00CD70F7">
            <w:pPr>
              <w:pStyle w:val="TAC"/>
              <w:rPr>
                <w:lang w:eastAsia="en-US"/>
              </w:rPr>
            </w:pPr>
            <w:r>
              <w:rPr>
                <w:position w:val="-26"/>
                <w:lang w:eastAsia="en-US"/>
              </w:rPr>
              <w:pict w14:anchorId="31BF4352">
                <v:shape id="_x0000_i3431" type="#_x0000_t75" style="width:41pt;height:31pt">
                  <v:imagedata r:id="rId1597"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t>Table 7.2.4-1</w:t>
      </w:r>
      <w:r w:rsidRPr="000D3CFB">
        <w:rPr>
          <w:lang w:val="en-US"/>
        </w:rPr>
        <w:t>9</w:t>
      </w:r>
      <w:r w:rsidRPr="000D3CFB">
        <w:t xml:space="preserve">: Codebook for </w:t>
      </w:r>
      <w:r w:rsidR="009717EB">
        <w:rPr>
          <w:position w:val="-6"/>
        </w:rPr>
        <w:pict w14:anchorId="11867516">
          <v:shape id="_x0000_i3432" type="#_x0000_t75" style="width:10.5pt;height:10.5pt">
            <v:imagedata r:id="rId512" o:title=""/>
          </v:shape>
        </w:pict>
      </w:r>
      <w:r w:rsidRPr="000D3CFB">
        <w:t>-layer CSI reporting using antenna ports</w:t>
      </w:r>
      <w:r w:rsidR="009717EB">
        <w:rPr>
          <w:position w:val="-14"/>
        </w:rPr>
        <w:pict w14:anchorId="6E468DBA">
          <v:shape id="_x0000_i3433" type="#_x0000_t75" style="width:63pt;height:21pt">
            <v:imagedata r:id="rId158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85"/>
        <w:gridCol w:w="1687"/>
        <w:gridCol w:w="2310"/>
        <w:gridCol w:w="3177"/>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9717EB">
              <w:rPr>
                <w:position w:val="-6"/>
                <w:lang w:eastAsia="en-US"/>
              </w:rPr>
              <w:pict w14:anchorId="23B81661">
                <v:shape id="_x0000_i3434" type="#_x0000_t75" style="width:10.5pt;height:10.5pt">
                  <v:imagedata r:id="rId512"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9717EB" w:rsidP="00CD70F7">
            <w:pPr>
              <w:pStyle w:val="TAC"/>
              <w:rPr>
                <w:lang w:eastAsia="en-US"/>
              </w:rPr>
            </w:pPr>
            <w:r>
              <w:rPr>
                <w:position w:val="-30"/>
                <w:lang w:eastAsia="en-US"/>
              </w:rPr>
              <w:pict w14:anchorId="683F39D0">
                <v:shape id="_x0000_i3435" type="#_x0000_t75" style="width:43pt;height:35.5pt">
                  <v:imagedata r:id="rId1598" o:title=""/>
                </v:shape>
              </w:pict>
            </w:r>
          </w:p>
        </w:tc>
        <w:tc>
          <w:tcPr>
            <w:tcW w:w="1716" w:type="dxa"/>
            <w:shd w:val="clear" w:color="auto" w:fill="auto"/>
            <w:vAlign w:val="center"/>
          </w:tcPr>
          <w:p w14:paraId="3BC05436" w14:textId="77777777" w:rsidR="00113A1A" w:rsidRPr="000D3CFB" w:rsidRDefault="009717EB" w:rsidP="00CD70F7">
            <w:pPr>
              <w:pStyle w:val="TAC"/>
              <w:rPr>
                <w:lang w:eastAsia="en-US"/>
              </w:rPr>
            </w:pPr>
            <w:r>
              <w:rPr>
                <w:position w:val="-30"/>
                <w:lang w:eastAsia="en-US"/>
              </w:rPr>
              <w:pict w14:anchorId="5C99D1B4">
                <v:shape id="_x0000_i3436" type="#_x0000_t75" style="width:67.5pt;height:35.5pt">
                  <v:imagedata r:id="rId1599" o:title=""/>
                </v:shape>
              </w:pict>
            </w:r>
          </w:p>
        </w:tc>
        <w:tc>
          <w:tcPr>
            <w:tcW w:w="2356" w:type="dxa"/>
          </w:tcPr>
          <w:p w14:paraId="5C6B79A7" w14:textId="77777777" w:rsidR="00113A1A" w:rsidRPr="000D3CFB" w:rsidRDefault="009717EB" w:rsidP="00CD70F7">
            <w:pPr>
              <w:pStyle w:val="TAC"/>
              <w:rPr>
                <w:lang w:eastAsia="en-US"/>
              </w:rPr>
            </w:pPr>
            <w:r>
              <w:rPr>
                <w:position w:val="-30"/>
                <w:lang w:eastAsia="en-US"/>
              </w:rPr>
              <w:pict w14:anchorId="140ECADF">
                <v:shape id="_x0000_i3437" type="#_x0000_t75" style="width:107.5pt;height:35.5pt">
                  <v:imagedata r:id="rId1600" o:title=""/>
                </v:shape>
              </w:pict>
            </w:r>
          </w:p>
        </w:tc>
        <w:tc>
          <w:tcPr>
            <w:tcW w:w="1559" w:type="dxa"/>
          </w:tcPr>
          <w:p w14:paraId="2226D3F0" w14:textId="77777777" w:rsidR="00113A1A" w:rsidRPr="000D3CFB" w:rsidRDefault="009717EB" w:rsidP="00CD70F7">
            <w:pPr>
              <w:pStyle w:val="TAC"/>
              <w:rPr>
                <w:lang w:eastAsia="en-US"/>
              </w:rPr>
            </w:pPr>
            <w:r>
              <w:rPr>
                <w:position w:val="-30"/>
                <w:lang w:eastAsia="en-US"/>
              </w:rPr>
              <w:pict w14:anchorId="168996BE">
                <v:shape id="_x0000_i3438" type="#_x0000_t75" style="width:133.5pt;height:35.5pt">
                  <v:imagedata r:id="rId1601"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9717EB" w:rsidP="00CD70F7">
            <w:pPr>
              <w:pStyle w:val="TAC"/>
              <w:rPr>
                <w:lang w:eastAsia="en-US"/>
              </w:rPr>
            </w:pPr>
            <w:r>
              <w:rPr>
                <w:position w:val="-30"/>
                <w:lang w:eastAsia="en-US"/>
              </w:rPr>
              <w:pict w14:anchorId="3768C6AC">
                <v:shape id="_x0000_i3439" type="#_x0000_t75" style="width:50pt;height:35.5pt">
                  <v:imagedata r:id="rId1602" o:title=""/>
                </v:shape>
              </w:pict>
            </w:r>
          </w:p>
        </w:tc>
        <w:tc>
          <w:tcPr>
            <w:tcW w:w="1716" w:type="dxa"/>
            <w:shd w:val="clear" w:color="auto" w:fill="auto"/>
            <w:vAlign w:val="center"/>
          </w:tcPr>
          <w:p w14:paraId="37FE4115" w14:textId="77777777" w:rsidR="00113A1A" w:rsidRPr="000D3CFB" w:rsidRDefault="009717EB" w:rsidP="00CD70F7">
            <w:pPr>
              <w:pStyle w:val="TAC"/>
              <w:rPr>
                <w:lang w:eastAsia="en-US"/>
              </w:rPr>
            </w:pPr>
            <w:r>
              <w:rPr>
                <w:position w:val="-30"/>
                <w:lang w:eastAsia="en-US"/>
              </w:rPr>
              <w:pict w14:anchorId="499A918C">
                <v:shape id="_x0000_i3440" type="#_x0000_t75" style="width:75.5pt;height:35.5pt">
                  <v:imagedata r:id="rId1603" o:title=""/>
                </v:shape>
              </w:pict>
            </w:r>
          </w:p>
        </w:tc>
        <w:tc>
          <w:tcPr>
            <w:tcW w:w="2356" w:type="dxa"/>
          </w:tcPr>
          <w:p w14:paraId="30139952" w14:textId="77777777" w:rsidR="00113A1A" w:rsidRPr="000D3CFB" w:rsidRDefault="009717EB" w:rsidP="00CD70F7">
            <w:pPr>
              <w:pStyle w:val="TAC"/>
              <w:rPr>
                <w:lang w:eastAsia="en-US"/>
              </w:rPr>
            </w:pPr>
            <w:r>
              <w:rPr>
                <w:position w:val="-30"/>
                <w:lang w:eastAsia="en-US"/>
              </w:rPr>
              <w:pict w14:anchorId="49CE7243">
                <v:shape id="_x0000_i3441" type="#_x0000_t75" style="width:106pt;height:35.5pt">
                  <v:imagedata r:id="rId1604" o:title=""/>
                </v:shape>
              </w:pict>
            </w:r>
          </w:p>
        </w:tc>
        <w:tc>
          <w:tcPr>
            <w:tcW w:w="1559" w:type="dxa"/>
          </w:tcPr>
          <w:p w14:paraId="7AEDBEB2" w14:textId="77777777" w:rsidR="00113A1A" w:rsidRPr="000D3CFB" w:rsidRDefault="009717EB" w:rsidP="00CD70F7">
            <w:pPr>
              <w:pStyle w:val="TAC"/>
              <w:rPr>
                <w:lang w:eastAsia="en-US"/>
              </w:rPr>
            </w:pPr>
            <w:r>
              <w:rPr>
                <w:position w:val="-30"/>
                <w:lang w:eastAsia="en-US"/>
              </w:rPr>
              <w:pict w14:anchorId="10025C58">
                <v:shape id="_x0000_i3442" type="#_x0000_t75" style="width:152pt;height:35.5pt">
                  <v:imagedata r:id="rId1605"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9717EB" w:rsidP="00CD70F7">
            <w:pPr>
              <w:pStyle w:val="TAC"/>
              <w:rPr>
                <w:lang w:eastAsia="en-US"/>
              </w:rPr>
            </w:pPr>
            <w:r>
              <w:rPr>
                <w:position w:val="-30"/>
                <w:lang w:eastAsia="en-US"/>
              </w:rPr>
              <w:pict w14:anchorId="459D53F1">
                <v:shape id="_x0000_i3443" type="#_x0000_t75" style="width:51.5pt;height:35.5pt">
                  <v:imagedata r:id="rId1606" o:title=""/>
                </v:shape>
              </w:pict>
            </w:r>
          </w:p>
        </w:tc>
        <w:tc>
          <w:tcPr>
            <w:tcW w:w="1716" w:type="dxa"/>
            <w:shd w:val="clear" w:color="auto" w:fill="auto"/>
            <w:vAlign w:val="center"/>
          </w:tcPr>
          <w:p w14:paraId="257B5FEC" w14:textId="77777777" w:rsidR="00113A1A" w:rsidRPr="000D3CFB" w:rsidRDefault="009717EB" w:rsidP="00CD70F7">
            <w:pPr>
              <w:pStyle w:val="TAC"/>
              <w:rPr>
                <w:lang w:eastAsia="en-US"/>
              </w:rPr>
            </w:pPr>
            <w:r>
              <w:rPr>
                <w:position w:val="-30"/>
                <w:lang w:eastAsia="en-US"/>
              </w:rPr>
              <w:pict w14:anchorId="3FAA1254">
                <v:shape id="_x0000_i3444" type="#_x0000_t75" style="width:67.5pt;height:35.5pt">
                  <v:imagedata r:id="rId1607" o:title=""/>
                </v:shape>
              </w:pict>
            </w:r>
          </w:p>
        </w:tc>
        <w:tc>
          <w:tcPr>
            <w:tcW w:w="2356" w:type="dxa"/>
          </w:tcPr>
          <w:p w14:paraId="091B99AF" w14:textId="77777777" w:rsidR="00113A1A" w:rsidRPr="000D3CFB" w:rsidRDefault="009717EB" w:rsidP="00CD70F7">
            <w:pPr>
              <w:pStyle w:val="TAC"/>
              <w:rPr>
                <w:lang w:eastAsia="en-US"/>
              </w:rPr>
            </w:pPr>
            <w:r>
              <w:rPr>
                <w:position w:val="-30"/>
                <w:lang w:eastAsia="en-US"/>
              </w:rPr>
              <w:pict w14:anchorId="7A8DE8D1">
                <v:shape id="_x0000_i3445" type="#_x0000_t75" style="width:97.5pt;height:35.5pt">
                  <v:imagedata r:id="rId1608"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9717EB" w:rsidP="00CD70F7">
            <w:pPr>
              <w:pStyle w:val="TAC"/>
              <w:rPr>
                <w:lang w:eastAsia="en-US"/>
              </w:rPr>
            </w:pPr>
            <w:r>
              <w:rPr>
                <w:position w:val="-30"/>
                <w:lang w:eastAsia="en-US"/>
              </w:rPr>
              <w:pict w14:anchorId="3129A4FE">
                <v:shape id="_x0000_i3446" type="#_x0000_t75" style="width:60pt;height:35.5pt">
                  <v:imagedata r:id="rId1609" o:title=""/>
                </v:shape>
              </w:pict>
            </w:r>
          </w:p>
        </w:tc>
        <w:tc>
          <w:tcPr>
            <w:tcW w:w="1716" w:type="dxa"/>
            <w:shd w:val="clear" w:color="auto" w:fill="auto"/>
            <w:vAlign w:val="center"/>
          </w:tcPr>
          <w:p w14:paraId="280B5F77" w14:textId="77777777" w:rsidR="00113A1A" w:rsidRPr="000D3CFB" w:rsidRDefault="009717EB" w:rsidP="00CD70F7">
            <w:pPr>
              <w:pStyle w:val="TAC"/>
              <w:rPr>
                <w:lang w:eastAsia="en-US"/>
              </w:rPr>
            </w:pPr>
            <w:r>
              <w:rPr>
                <w:position w:val="-30"/>
                <w:lang w:eastAsia="en-US"/>
              </w:rPr>
              <w:pict w14:anchorId="25AB82E9">
                <v:shape id="_x0000_i3447" type="#_x0000_t75" style="width:75.5pt;height:35.5pt">
                  <v:imagedata r:id="rId1610" o:title=""/>
                </v:shape>
              </w:pict>
            </w:r>
          </w:p>
        </w:tc>
        <w:tc>
          <w:tcPr>
            <w:tcW w:w="2356" w:type="dxa"/>
          </w:tcPr>
          <w:p w14:paraId="575A293A" w14:textId="77777777" w:rsidR="00113A1A" w:rsidRPr="000D3CFB" w:rsidRDefault="009717EB" w:rsidP="00CD70F7">
            <w:pPr>
              <w:pStyle w:val="TAC"/>
              <w:rPr>
                <w:lang w:eastAsia="en-US"/>
              </w:rPr>
            </w:pPr>
            <w:r>
              <w:rPr>
                <w:position w:val="-30"/>
                <w:lang w:eastAsia="en-US"/>
              </w:rPr>
              <w:pict w14:anchorId="3FC9E7EE">
                <v:shape id="_x0000_i3448" type="#_x0000_t75" style="width:97.5pt;height:35.5pt">
                  <v:imagedata r:id="rId1611"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9717EB" w:rsidP="00CD70F7">
            <w:pPr>
              <w:pStyle w:val="TAC"/>
              <w:rPr>
                <w:lang w:eastAsia="en-US"/>
              </w:rPr>
            </w:pPr>
            <w:r>
              <w:rPr>
                <w:position w:val="-30"/>
                <w:lang w:eastAsia="en-US"/>
              </w:rPr>
              <w:pict w14:anchorId="3FD373A5">
                <v:shape id="_x0000_i3449" type="#_x0000_t75" style="width:43pt;height:35.5pt">
                  <v:imagedata r:id="rId161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9717EB" w:rsidP="00CD70F7">
            <w:pPr>
              <w:pStyle w:val="TAC"/>
              <w:rPr>
                <w:lang w:eastAsia="en-US"/>
              </w:rPr>
            </w:pPr>
            <w:r>
              <w:rPr>
                <w:position w:val="-30"/>
                <w:lang w:eastAsia="en-US"/>
              </w:rPr>
              <w:pict w14:anchorId="2E086725">
                <v:shape id="_x0000_i3450" type="#_x0000_t75" style="width:67.5pt;height:35.5pt">
                  <v:imagedata r:id="rId161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9717EB" w:rsidP="00CD70F7">
            <w:pPr>
              <w:pStyle w:val="TAC"/>
              <w:rPr>
                <w:lang w:eastAsia="en-US"/>
              </w:rPr>
            </w:pPr>
            <w:r>
              <w:rPr>
                <w:position w:val="-30"/>
                <w:lang w:eastAsia="en-US"/>
              </w:rPr>
              <w:pict w14:anchorId="1369C6FE">
                <v:shape id="_x0000_i3451" type="#_x0000_t75" style="width:50pt;height:35.5pt">
                  <v:imagedata r:id="rId161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9717EB" w:rsidP="00CD70F7">
            <w:pPr>
              <w:pStyle w:val="TAC"/>
              <w:rPr>
                <w:lang w:eastAsia="en-US"/>
              </w:rPr>
            </w:pPr>
            <w:r>
              <w:rPr>
                <w:position w:val="-30"/>
                <w:lang w:eastAsia="en-US"/>
              </w:rPr>
              <w:pict w14:anchorId="5C03BBDD">
                <v:shape id="_x0000_i3452" type="#_x0000_t75" style="width:75.5pt;height:35.5pt">
                  <v:imagedata r:id="rId161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9717EB" w:rsidP="00CD70F7">
            <w:pPr>
              <w:pStyle w:val="TAC"/>
              <w:rPr>
                <w:lang w:eastAsia="en-US"/>
              </w:rPr>
            </w:pPr>
            <w:r>
              <w:rPr>
                <w:position w:val="-30"/>
                <w:lang w:eastAsia="en-US"/>
              </w:rPr>
              <w:pict w14:anchorId="164AF2F7">
                <v:shape id="_x0000_i3453" type="#_x0000_t75" style="width:53.5pt;height:35.5pt">
                  <v:imagedata r:id="rId161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9717EB" w:rsidP="00CD70F7">
            <w:pPr>
              <w:pStyle w:val="TAC"/>
              <w:rPr>
                <w:lang w:eastAsia="en-US"/>
              </w:rPr>
            </w:pPr>
            <w:r>
              <w:rPr>
                <w:position w:val="-30"/>
                <w:lang w:eastAsia="en-US"/>
              </w:rPr>
              <w:pict w14:anchorId="5457B3DD">
                <v:shape id="_x0000_i3454" type="#_x0000_t75" style="width:67.5pt;height:35.5pt">
                  <v:imagedata r:id="rId161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9717EB" w:rsidP="00CD70F7">
            <w:pPr>
              <w:pStyle w:val="TAC"/>
              <w:rPr>
                <w:lang w:eastAsia="en-US"/>
              </w:rPr>
            </w:pPr>
            <w:r>
              <w:rPr>
                <w:position w:val="-30"/>
                <w:lang w:eastAsia="en-US"/>
              </w:rPr>
              <w:pict w14:anchorId="439BFFB9">
                <v:shape id="_x0000_i3455" type="#_x0000_t75" style="width:60pt;height:35.5pt">
                  <v:imagedata r:id="rId161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9717EB" w:rsidP="00CD70F7">
            <w:pPr>
              <w:pStyle w:val="TAC"/>
              <w:rPr>
                <w:lang w:eastAsia="en-US"/>
              </w:rPr>
            </w:pPr>
            <w:r>
              <w:rPr>
                <w:position w:val="-30"/>
                <w:lang w:eastAsia="en-US"/>
              </w:rPr>
              <w:pict w14:anchorId="52AE3F43">
                <v:shape id="_x0000_i3456" type="#_x0000_t75" style="width:75.5pt;height:35.5pt">
                  <v:imagedata r:id="rId1619"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9717EB">
        <w:rPr>
          <w:position w:val="-6"/>
        </w:rPr>
        <w:pict w14:anchorId="01BDCC21">
          <v:shape id="_x0000_i3457" type="#_x0000_t75" style="width:10.5pt;height:10.5pt">
            <v:imagedata r:id="rId512" o:title=""/>
          </v:shape>
        </w:pict>
      </w:r>
      <w:r w:rsidRPr="000D3CFB">
        <w:t>-layer CSI reporting using antenna ports</w:t>
      </w:r>
      <w:r w:rsidR="009717EB">
        <w:rPr>
          <w:position w:val="-14"/>
        </w:rPr>
        <w:pict w14:anchorId="694CB8D8">
          <v:shape id="_x0000_i3458" type="#_x0000_t75" style="width:110pt;height:21pt">
            <v:imagedata r:id="rId158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47"/>
        <w:gridCol w:w="1604"/>
        <w:gridCol w:w="2165"/>
        <w:gridCol w:w="3489"/>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9717EB">
              <w:rPr>
                <w:position w:val="-6"/>
                <w:lang w:eastAsia="en-US"/>
              </w:rPr>
              <w:pict w14:anchorId="3F5C32C7">
                <v:shape id="_x0000_i3459" type="#_x0000_t75" style="width:10.5pt;height:10.5pt">
                  <v:imagedata r:id="rId512"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9717EB" w:rsidP="00CD70F7">
            <w:pPr>
              <w:pStyle w:val="TAC"/>
              <w:rPr>
                <w:lang w:eastAsia="en-US"/>
              </w:rPr>
            </w:pPr>
            <w:r>
              <w:rPr>
                <w:position w:val="-30"/>
                <w:lang w:eastAsia="en-US"/>
              </w:rPr>
              <w:pict w14:anchorId="4F14D3E2">
                <v:shape id="_x0000_i3460" type="#_x0000_t75" style="width:43pt;height:35.5pt">
                  <v:imagedata r:id="rId1620" o:title=""/>
                </v:shape>
              </w:pict>
            </w:r>
          </w:p>
        </w:tc>
        <w:tc>
          <w:tcPr>
            <w:tcW w:w="1716" w:type="dxa"/>
            <w:shd w:val="clear" w:color="auto" w:fill="auto"/>
            <w:vAlign w:val="center"/>
          </w:tcPr>
          <w:p w14:paraId="41BFB63E" w14:textId="77777777" w:rsidR="00113A1A" w:rsidRPr="000D3CFB" w:rsidRDefault="009717EB" w:rsidP="00CD70F7">
            <w:pPr>
              <w:pStyle w:val="TAC"/>
              <w:rPr>
                <w:lang w:eastAsia="en-US"/>
              </w:rPr>
            </w:pPr>
            <w:r>
              <w:rPr>
                <w:position w:val="-30"/>
                <w:lang w:eastAsia="en-US"/>
              </w:rPr>
              <w:pict w14:anchorId="6D116BE7">
                <v:shape id="_x0000_i3461" type="#_x0000_t75" style="width:67.5pt;height:35.5pt">
                  <v:imagedata r:id="rId1621" o:title=""/>
                </v:shape>
              </w:pict>
            </w:r>
          </w:p>
        </w:tc>
        <w:tc>
          <w:tcPr>
            <w:tcW w:w="2316" w:type="dxa"/>
          </w:tcPr>
          <w:p w14:paraId="72BF2D28" w14:textId="77777777" w:rsidR="00113A1A" w:rsidRPr="000D3CFB" w:rsidRDefault="009717EB" w:rsidP="00CD70F7">
            <w:pPr>
              <w:pStyle w:val="TAC"/>
              <w:rPr>
                <w:lang w:eastAsia="en-US"/>
              </w:rPr>
            </w:pPr>
            <w:r>
              <w:rPr>
                <w:position w:val="-30"/>
                <w:lang w:eastAsia="en-US"/>
              </w:rPr>
              <w:pict w14:anchorId="50655ED9">
                <v:shape id="_x0000_i3462" type="#_x0000_t75" style="width:106pt;height:35.5pt">
                  <v:imagedata r:id="rId1622" o:title=""/>
                </v:shape>
              </w:pict>
            </w:r>
          </w:p>
        </w:tc>
        <w:tc>
          <w:tcPr>
            <w:tcW w:w="3256" w:type="dxa"/>
          </w:tcPr>
          <w:p w14:paraId="2B34400F" w14:textId="77777777" w:rsidR="00113A1A" w:rsidRPr="000D3CFB" w:rsidRDefault="009717EB" w:rsidP="00CD70F7">
            <w:pPr>
              <w:pStyle w:val="TAC"/>
              <w:rPr>
                <w:lang w:eastAsia="en-US"/>
              </w:rPr>
            </w:pPr>
            <w:r>
              <w:rPr>
                <w:position w:val="-30"/>
                <w:lang w:eastAsia="en-US"/>
              </w:rPr>
              <w:pict w14:anchorId="5BF49441">
                <v:shape id="_x0000_i3463" type="#_x0000_t75" style="width:133pt;height:35.5pt">
                  <v:imagedata r:id="rId1623"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9717EB" w:rsidP="00CD70F7">
            <w:pPr>
              <w:pStyle w:val="TAC"/>
              <w:rPr>
                <w:lang w:eastAsia="en-US"/>
              </w:rPr>
            </w:pPr>
            <w:r>
              <w:rPr>
                <w:position w:val="-30"/>
                <w:lang w:eastAsia="en-US"/>
              </w:rPr>
              <w:pict w14:anchorId="50E87141">
                <v:shape id="_x0000_i3464" type="#_x0000_t75" style="width:50pt;height:35.5pt">
                  <v:imagedata r:id="rId1624" o:title=""/>
                </v:shape>
              </w:pict>
            </w:r>
          </w:p>
        </w:tc>
        <w:tc>
          <w:tcPr>
            <w:tcW w:w="1716" w:type="dxa"/>
            <w:shd w:val="clear" w:color="auto" w:fill="auto"/>
            <w:vAlign w:val="center"/>
          </w:tcPr>
          <w:p w14:paraId="3F9F0AC8" w14:textId="77777777" w:rsidR="00113A1A" w:rsidRPr="000D3CFB" w:rsidRDefault="009717EB" w:rsidP="00CD70F7">
            <w:pPr>
              <w:pStyle w:val="TAC"/>
              <w:rPr>
                <w:lang w:eastAsia="en-US"/>
              </w:rPr>
            </w:pPr>
            <w:r>
              <w:rPr>
                <w:position w:val="-30"/>
                <w:lang w:eastAsia="en-US"/>
              </w:rPr>
              <w:pict w14:anchorId="004DBD2F">
                <v:shape id="_x0000_i3465" type="#_x0000_t75" style="width:75.5pt;height:35.5pt">
                  <v:imagedata r:id="rId1625" o:title=""/>
                </v:shape>
              </w:pict>
            </w:r>
          </w:p>
        </w:tc>
        <w:tc>
          <w:tcPr>
            <w:tcW w:w="2316" w:type="dxa"/>
          </w:tcPr>
          <w:p w14:paraId="536D7EFC" w14:textId="77777777" w:rsidR="00113A1A" w:rsidRPr="000D3CFB" w:rsidRDefault="009717EB" w:rsidP="00CD70F7">
            <w:pPr>
              <w:pStyle w:val="TAC"/>
              <w:rPr>
                <w:lang w:eastAsia="en-US"/>
              </w:rPr>
            </w:pPr>
            <w:r>
              <w:rPr>
                <w:position w:val="-30"/>
                <w:lang w:eastAsia="en-US"/>
              </w:rPr>
              <w:pict w14:anchorId="415F5D23">
                <v:shape id="_x0000_i3466" type="#_x0000_t75" style="width:106pt;height:35.5pt">
                  <v:imagedata r:id="rId1626" o:title=""/>
                </v:shape>
              </w:pict>
            </w:r>
          </w:p>
        </w:tc>
        <w:tc>
          <w:tcPr>
            <w:tcW w:w="3256" w:type="dxa"/>
          </w:tcPr>
          <w:p w14:paraId="2AAD6BB4" w14:textId="77777777" w:rsidR="00113A1A" w:rsidRPr="000D3CFB" w:rsidRDefault="009717EB" w:rsidP="00CD70F7">
            <w:pPr>
              <w:pStyle w:val="TAC"/>
              <w:rPr>
                <w:lang w:eastAsia="en-US"/>
              </w:rPr>
            </w:pPr>
            <w:r>
              <w:rPr>
                <w:position w:val="-30"/>
                <w:lang w:eastAsia="en-US"/>
              </w:rPr>
              <w:pict w14:anchorId="0284CFE0">
                <v:shape id="_x0000_i3467" type="#_x0000_t75" style="width:152pt;height:35.5pt">
                  <v:imagedata r:id="rId1627"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9717EB" w:rsidP="00CD70F7">
            <w:pPr>
              <w:pStyle w:val="TAC"/>
              <w:rPr>
                <w:lang w:eastAsia="en-US"/>
              </w:rPr>
            </w:pPr>
            <w:r>
              <w:rPr>
                <w:position w:val="-30"/>
                <w:lang w:eastAsia="en-US"/>
              </w:rPr>
              <w:pict w14:anchorId="3C27832A">
                <v:shape id="_x0000_i3468" type="#_x0000_t75" style="width:53.5pt;height:35.5pt">
                  <v:imagedata r:id="rId1628" o:title=""/>
                </v:shape>
              </w:pict>
            </w:r>
          </w:p>
        </w:tc>
        <w:tc>
          <w:tcPr>
            <w:tcW w:w="1716" w:type="dxa"/>
            <w:shd w:val="clear" w:color="auto" w:fill="auto"/>
            <w:vAlign w:val="center"/>
          </w:tcPr>
          <w:p w14:paraId="007CA97C" w14:textId="77777777" w:rsidR="00113A1A" w:rsidRPr="000D3CFB" w:rsidRDefault="009717EB" w:rsidP="00CD70F7">
            <w:pPr>
              <w:pStyle w:val="TAC"/>
              <w:rPr>
                <w:lang w:eastAsia="en-US"/>
              </w:rPr>
            </w:pPr>
            <w:r>
              <w:rPr>
                <w:position w:val="-30"/>
                <w:lang w:eastAsia="en-US"/>
              </w:rPr>
              <w:pict w14:anchorId="52DFC457">
                <v:shape id="_x0000_i3469" type="#_x0000_t75" style="width:67.5pt;height:35.5pt">
                  <v:imagedata r:id="rId1629" o:title=""/>
                </v:shape>
              </w:pict>
            </w:r>
          </w:p>
        </w:tc>
        <w:tc>
          <w:tcPr>
            <w:tcW w:w="2316" w:type="dxa"/>
          </w:tcPr>
          <w:p w14:paraId="497EAE46" w14:textId="77777777" w:rsidR="00113A1A" w:rsidRPr="000D3CFB" w:rsidRDefault="009717EB" w:rsidP="00CD70F7">
            <w:pPr>
              <w:pStyle w:val="TAC"/>
              <w:rPr>
                <w:lang w:eastAsia="en-US"/>
              </w:rPr>
            </w:pPr>
            <w:r>
              <w:rPr>
                <w:position w:val="-30"/>
                <w:lang w:eastAsia="en-US"/>
              </w:rPr>
              <w:pict w14:anchorId="6D7C2587">
                <v:shape id="_x0000_i3470" type="#_x0000_t75" style="width:97.5pt;height:35.5pt">
                  <v:imagedata r:id="rId1630" o:title=""/>
                </v:shape>
              </w:pict>
            </w:r>
          </w:p>
        </w:tc>
        <w:tc>
          <w:tcPr>
            <w:tcW w:w="3256" w:type="dxa"/>
          </w:tcPr>
          <w:p w14:paraId="1BF07E10" w14:textId="77777777" w:rsidR="00113A1A" w:rsidRPr="000D3CFB" w:rsidRDefault="009717EB" w:rsidP="00CD70F7">
            <w:pPr>
              <w:pStyle w:val="TAC"/>
              <w:rPr>
                <w:lang w:eastAsia="en-US"/>
              </w:rPr>
            </w:pPr>
            <w:r>
              <w:rPr>
                <w:position w:val="-30"/>
                <w:lang w:eastAsia="en-US"/>
              </w:rPr>
              <w:pict w14:anchorId="4EB8A9C6">
                <v:shape id="_x0000_i3471" type="#_x0000_t75" style="width:133.5pt;height:35.5pt">
                  <v:imagedata r:id="rId1631"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9717EB" w:rsidP="00CD70F7">
            <w:pPr>
              <w:pStyle w:val="TAC"/>
              <w:rPr>
                <w:lang w:eastAsia="en-US"/>
              </w:rPr>
            </w:pPr>
            <w:r>
              <w:rPr>
                <w:position w:val="-30"/>
                <w:lang w:eastAsia="en-US"/>
              </w:rPr>
              <w:pict w14:anchorId="1D55E2FB">
                <v:shape id="_x0000_i3472" type="#_x0000_t75" style="width:60pt;height:35.5pt">
                  <v:imagedata r:id="rId1632" o:title=""/>
                </v:shape>
              </w:pict>
            </w:r>
          </w:p>
        </w:tc>
        <w:tc>
          <w:tcPr>
            <w:tcW w:w="1716" w:type="dxa"/>
            <w:shd w:val="clear" w:color="auto" w:fill="auto"/>
            <w:vAlign w:val="center"/>
          </w:tcPr>
          <w:p w14:paraId="32C26E05" w14:textId="77777777" w:rsidR="00113A1A" w:rsidRPr="000D3CFB" w:rsidRDefault="009717EB" w:rsidP="00CD70F7">
            <w:pPr>
              <w:pStyle w:val="TAC"/>
              <w:rPr>
                <w:lang w:eastAsia="en-US"/>
              </w:rPr>
            </w:pPr>
            <w:r>
              <w:rPr>
                <w:position w:val="-30"/>
                <w:lang w:eastAsia="en-US"/>
              </w:rPr>
              <w:pict w14:anchorId="02F166B1">
                <v:shape id="_x0000_i3473" type="#_x0000_t75" style="width:75.5pt;height:35.5pt">
                  <v:imagedata r:id="rId1633" o:title=""/>
                </v:shape>
              </w:pict>
            </w:r>
          </w:p>
        </w:tc>
        <w:tc>
          <w:tcPr>
            <w:tcW w:w="2316" w:type="dxa"/>
          </w:tcPr>
          <w:p w14:paraId="68037D39" w14:textId="77777777" w:rsidR="00113A1A" w:rsidRPr="000D3CFB" w:rsidRDefault="009717EB" w:rsidP="00CD70F7">
            <w:pPr>
              <w:pStyle w:val="TAC"/>
              <w:rPr>
                <w:lang w:eastAsia="en-US"/>
              </w:rPr>
            </w:pPr>
            <w:r>
              <w:rPr>
                <w:position w:val="-30"/>
                <w:lang w:eastAsia="en-US"/>
              </w:rPr>
              <w:pict w14:anchorId="01FD4DED">
                <v:shape id="_x0000_i3474" type="#_x0000_t75" style="width:97.5pt;height:35.5pt">
                  <v:imagedata r:id="rId1634" o:title=""/>
                </v:shape>
              </w:pict>
            </w:r>
          </w:p>
        </w:tc>
        <w:tc>
          <w:tcPr>
            <w:tcW w:w="3256" w:type="dxa"/>
          </w:tcPr>
          <w:p w14:paraId="68E7D184" w14:textId="77777777" w:rsidR="00113A1A" w:rsidRPr="000D3CFB" w:rsidRDefault="009717EB" w:rsidP="00CD70F7">
            <w:pPr>
              <w:pStyle w:val="TAC"/>
              <w:rPr>
                <w:lang w:eastAsia="en-US"/>
              </w:rPr>
            </w:pPr>
            <w:r>
              <w:rPr>
                <w:position w:val="-30"/>
                <w:lang w:eastAsia="en-US"/>
              </w:rPr>
              <w:pict w14:anchorId="6DA3245C">
                <v:shape id="_x0000_i3475" type="#_x0000_t75" style="width:152pt;height:35.5pt">
                  <v:imagedata r:id="rId1635"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9717EB" w:rsidP="00CD70F7">
            <w:pPr>
              <w:pStyle w:val="TAC"/>
              <w:rPr>
                <w:lang w:eastAsia="en-US"/>
              </w:rPr>
            </w:pPr>
            <w:r>
              <w:rPr>
                <w:position w:val="-30"/>
                <w:lang w:eastAsia="en-US"/>
              </w:rPr>
              <w:pict w14:anchorId="26B6D528">
                <v:shape id="_x0000_i3476" type="#_x0000_t75" style="width:43pt;height:35.5pt">
                  <v:imagedata r:id="rId163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9717EB" w:rsidP="00CD70F7">
            <w:pPr>
              <w:pStyle w:val="TAC"/>
              <w:rPr>
                <w:lang w:eastAsia="en-US"/>
              </w:rPr>
            </w:pPr>
            <w:r>
              <w:rPr>
                <w:position w:val="-30"/>
                <w:lang w:eastAsia="en-US"/>
              </w:rPr>
              <w:pict w14:anchorId="4F1C158E">
                <v:shape id="_x0000_i3477" type="#_x0000_t75" style="width:67.5pt;height:35.5pt">
                  <v:imagedata r:id="rId1637"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9717EB" w:rsidP="00CD70F7">
            <w:pPr>
              <w:pStyle w:val="TAC"/>
              <w:rPr>
                <w:lang w:eastAsia="en-US"/>
              </w:rPr>
            </w:pPr>
            <w:r>
              <w:rPr>
                <w:position w:val="-30"/>
                <w:lang w:eastAsia="en-US"/>
              </w:rPr>
              <w:pict w14:anchorId="0373C101">
                <v:shape id="_x0000_i3478" type="#_x0000_t75" style="width:106pt;height:35.5pt">
                  <v:imagedata r:id="rId1638"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9717EB" w:rsidP="00CD70F7">
            <w:pPr>
              <w:pStyle w:val="TAC"/>
              <w:rPr>
                <w:lang w:eastAsia="en-US"/>
              </w:rPr>
            </w:pPr>
            <w:r>
              <w:rPr>
                <w:position w:val="-30"/>
                <w:lang w:eastAsia="en-US"/>
              </w:rPr>
              <w:pict w14:anchorId="0AC003BB">
                <v:shape id="_x0000_i3479" type="#_x0000_t75" style="width:133pt;height:35.5pt">
                  <v:imagedata r:id="rId1639"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9717EB" w:rsidP="00CD70F7">
            <w:pPr>
              <w:pStyle w:val="TAC"/>
              <w:rPr>
                <w:lang w:eastAsia="en-US"/>
              </w:rPr>
            </w:pPr>
            <w:r>
              <w:rPr>
                <w:position w:val="-30"/>
                <w:lang w:eastAsia="en-US"/>
              </w:rPr>
              <w:pict w14:anchorId="035BD18A">
                <v:shape id="_x0000_i3480" type="#_x0000_t75" style="width:50pt;height:35.5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9717EB" w:rsidP="00CD70F7">
            <w:pPr>
              <w:pStyle w:val="TAC"/>
              <w:rPr>
                <w:lang w:eastAsia="en-US"/>
              </w:rPr>
            </w:pPr>
            <w:r>
              <w:rPr>
                <w:position w:val="-30"/>
                <w:lang w:eastAsia="en-US"/>
              </w:rPr>
              <w:pict w14:anchorId="74823BE0">
                <v:shape id="_x0000_i3481" type="#_x0000_t75" style="width:75.5pt;height:35.5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9717EB" w:rsidP="00CD70F7">
            <w:pPr>
              <w:pStyle w:val="TAC"/>
              <w:rPr>
                <w:lang w:eastAsia="en-US"/>
              </w:rPr>
            </w:pPr>
            <w:r>
              <w:rPr>
                <w:position w:val="-30"/>
                <w:lang w:eastAsia="en-US"/>
              </w:rPr>
              <w:pict w14:anchorId="433FE8AD">
                <v:shape id="_x0000_i3482" type="#_x0000_t75" style="width:106pt;height:35.5pt">
                  <v:imagedata r:id="rId1642"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9717EB" w:rsidP="00CD70F7">
            <w:pPr>
              <w:pStyle w:val="TAC"/>
              <w:rPr>
                <w:lang w:eastAsia="en-US"/>
              </w:rPr>
            </w:pPr>
            <w:r>
              <w:rPr>
                <w:position w:val="-30"/>
                <w:lang w:eastAsia="en-US"/>
              </w:rPr>
              <w:pict w14:anchorId="05CE08B2">
                <v:shape id="_x0000_i3483" type="#_x0000_t75" style="width:152pt;height:35.5pt">
                  <v:imagedata r:id="rId1643"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9717EB" w:rsidP="00CD70F7">
            <w:pPr>
              <w:pStyle w:val="TAC"/>
              <w:rPr>
                <w:lang w:eastAsia="en-US"/>
              </w:rPr>
            </w:pPr>
            <w:r>
              <w:rPr>
                <w:position w:val="-30"/>
                <w:lang w:eastAsia="en-US"/>
              </w:rPr>
              <w:pict w14:anchorId="4C3051F4">
                <v:shape id="_x0000_i3484" type="#_x0000_t75" style="width:53.5pt;height:35.5pt">
                  <v:imagedata r:id="rId164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9717EB" w:rsidP="00CD70F7">
            <w:pPr>
              <w:pStyle w:val="TAC"/>
              <w:rPr>
                <w:lang w:eastAsia="en-US"/>
              </w:rPr>
            </w:pPr>
            <w:r>
              <w:rPr>
                <w:position w:val="-30"/>
                <w:lang w:eastAsia="en-US"/>
              </w:rPr>
              <w:pict w14:anchorId="74C4EDCE">
                <v:shape id="_x0000_i3485" type="#_x0000_t75" style="width:67.5pt;height:35.5pt">
                  <v:imagedata r:id="rId1645"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9717EB" w:rsidP="00CD70F7">
            <w:pPr>
              <w:pStyle w:val="TAC"/>
              <w:rPr>
                <w:lang w:eastAsia="en-US"/>
              </w:rPr>
            </w:pPr>
            <w:r>
              <w:rPr>
                <w:position w:val="-30"/>
                <w:lang w:eastAsia="en-US"/>
              </w:rPr>
              <w:pict w14:anchorId="41E3F4D1">
                <v:shape id="_x0000_i3486" type="#_x0000_t75" style="width:97.5pt;height:35.5pt">
                  <v:imagedata r:id="rId1646"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9717EB" w:rsidP="00CD70F7">
            <w:pPr>
              <w:pStyle w:val="TAC"/>
              <w:rPr>
                <w:lang w:eastAsia="en-US"/>
              </w:rPr>
            </w:pPr>
            <w:r>
              <w:rPr>
                <w:rFonts w:eastAsia="SimSun"/>
                <w:position w:val="-32"/>
                <w:szCs w:val="22"/>
                <w:lang w:val="en-US" w:eastAsia="en-US"/>
              </w:rPr>
              <w:pict w14:anchorId="6133CEDD">
                <v:shape id="_x0000_i3487" type="#_x0000_t75" style="width:155pt;height:38pt">
                  <v:imagedata r:id="rId1647"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9717EB" w:rsidP="00CD70F7">
            <w:pPr>
              <w:pStyle w:val="TAC"/>
              <w:rPr>
                <w:lang w:eastAsia="en-US"/>
              </w:rPr>
            </w:pPr>
            <w:r>
              <w:rPr>
                <w:position w:val="-30"/>
                <w:lang w:eastAsia="en-US"/>
              </w:rPr>
              <w:pict w14:anchorId="1B93E56E">
                <v:shape id="_x0000_i3488" type="#_x0000_t75" style="width:60pt;height:35.5pt">
                  <v:imagedata r:id="rId164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9717EB" w:rsidP="00CD70F7">
            <w:pPr>
              <w:pStyle w:val="TAC"/>
              <w:rPr>
                <w:lang w:eastAsia="en-US"/>
              </w:rPr>
            </w:pPr>
            <w:r>
              <w:rPr>
                <w:position w:val="-30"/>
                <w:lang w:eastAsia="en-US"/>
              </w:rPr>
              <w:pict w14:anchorId="13D56B14">
                <v:shape id="_x0000_i3489" type="#_x0000_t75" style="width:75.5pt;height:35.5pt">
                  <v:imagedata r:id="rId1649"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9717EB" w:rsidP="00CD70F7">
            <w:pPr>
              <w:pStyle w:val="TAC"/>
              <w:rPr>
                <w:lang w:eastAsia="en-US"/>
              </w:rPr>
            </w:pPr>
            <w:r>
              <w:rPr>
                <w:position w:val="-30"/>
                <w:lang w:eastAsia="en-US"/>
              </w:rPr>
              <w:pict w14:anchorId="7D79A7FE">
                <v:shape id="_x0000_i3490" type="#_x0000_t75" style="width:97.5pt;height:35.5pt">
                  <v:imagedata r:id="rId1650"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9717EB" w:rsidP="00BB53B0">
            <w:pPr>
              <w:pStyle w:val="TAC"/>
              <w:rPr>
                <w:lang w:eastAsia="en-US"/>
              </w:rPr>
            </w:pPr>
            <w:r>
              <w:rPr>
                <w:rFonts w:eastAsia="SimSun"/>
                <w:position w:val="-32"/>
                <w:szCs w:val="22"/>
                <w:lang w:val="en-US" w:eastAsia="en-US"/>
              </w:rPr>
              <w:pict w14:anchorId="3F2EB149">
                <v:shape id="_x0000_i3491" type="#_x0000_t75" style="width:178pt;height:38pt">
                  <v:imagedata r:id="rId1651"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9717EB" w:rsidP="00CD70F7">
            <w:pPr>
              <w:pStyle w:val="TAC"/>
              <w:rPr>
                <w:lang w:eastAsia="en-US"/>
              </w:rPr>
            </w:pPr>
            <w:r>
              <w:rPr>
                <w:position w:val="-30"/>
                <w:lang w:eastAsia="en-US"/>
              </w:rPr>
              <w:pict w14:anchorId="7D541AA7">
                <v:shape id="_x0000_i3492" type="#_x0000_t75" style="width:43pt;height:35.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9717EB" w:rsidP="00CD70F7">
            <w:pPr>
              <w:pStyle w:val="TAC"/>
              <w:rPr>
                <w:lang w:eastAsia="en-US"/>
              </w:rPr>
            </w:pPr>
            <w:r>
              <w:rPr>
                <w:position w:val="-30"/>
                <w:lang w:eastAsia="en-US"/>
              </w:rPr>
              <w:pict w14:anchorId="1E8F7068">
                <v:shape id="_x0000_i3493" type="#_x0000_t75" style="width:67.5pt;height:35.5pt">
                  <v:imagedata r:id="rId1653"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9717EB" w:rsidP="00CD70F7">
            <w:pPr>
              <w:pStyle w:val="TAC"/>
              <w:rPr>
                <w:lang w:eastAsia="en-US"/>
              </w:rPr>
            </w:pPr>
            <w:r>
              <w:rPr>
                <w:position w:val="-30"/>
                <w:lang w:eastAsia="en-US"/>
              </w:rPr>
              <w:pict w14:anchorId="7FD80372">
                <v:shape id="_x0000_i3494" type="#_x0000_t75" style="width:106pt;height:35.5pt">
                  <v:imagedata r:id="rId165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9717EB" w:rsidP="00CD70F7">
            <w:pPr>
              <w:pStyle w:val="TAC"/>
              <w:rPr>
                <w:lang w:eastAsia="en-US"/>
              </w:rPr>
            </w:pPr>
            <w:r>
              <w:rPr>
                <w:position w:val="-30"/>
                <w:lang w:eastAsia="en-US"/>
              </w:rPr>
              <w:pict w14:anchorId="1D091910">
                <v:shape id="_x0000_i3495" type="#_x0000_t75" style="width:50pt;height:35.5pt">
                  <v:imagedata r:id="rId165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9717EB" w:rsidP="00CD70F7">
            <w:pPr>
              <w:pStyle w:val="TAC"/>
              <w:rPr>
                <w:lang w:eastAsia="en-US"/>
              </w:rPr>
            </w:pPr>
            <w:r>
              <w:rPr>
                <w:position w:val="-30"/>
                <w:lang w:eastAsia="en-US"/>
              </w:rPr>
              <w:pict w14:anchorId="01133CFA">
                <v:shape id="_x0000_i3496" type="#_x0000_t75" style="width:75.5pt;height:35.5pt">
                  <v:imagedata r:id="rId1656"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9717EB" w:rsidP="00CD70F7">
            <w:pPr>
              <w:pStyle w:val="TAC"/>
              <w:rPr>
                <w:lang w:eastAsia="en-US"/>
              </w:rPr>
            </w:pPr>
            <w:r>
              <w:rPr>
                <w:position w:val="-30"/>
                <w:lang w:eastAsia="en-US"/>
              </w:rPr>
              <w:pict w14:anchorId="5A170535">
                <v:shape id="_x0000_i3497" type="#_x0000_t75" style="width:106pt;height:35.5pt">
                  <v:imagedata r:id="rId165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9717EB" w:rsidP="00CD70F7">
            <w:pPr>
              <w:pStyle w:val="TAC"/>
              <w:rPr>
                <w:lang w:eastAsia="en-US"/>
              </w:rPr>
            </w:pPr>
            <w:r>
              <w:rPr>
                <w:rFonts w:eastAsia="SimSun"/>
                <w:position w:val="-32"/>
                <w:szCs w:val="22"/>
                <w:lang w:val="en-US" w:eastAsia="en-US"/>
              </w:rPr>
              <w:pict w14:anchorId="402F998C">
                <v:shape id="_x0000_i3498" type="#_x0000_t75" style="width:61.5pt;height:38pt">
                  <v:imagedata r:id="rId165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9717EB" w:rsidP="00CD70F7">
            <w:pPr>
              <w:pStyle w:val="TAC"/>
              <w:rPr>
                <w:lang w:eastAsia="en-US"/>
              </w:rPr>
            </w:pPr>
            <w:r>
              <w:rPr>
                <w:position w:val="-30"/>
                <w:lang w:eastAsia="en-US"/>
              </w:rPr>
              <w:pict w14:anchorId="7D226640">
                <v:shape id="_x0000_i3499" type="#_x0000_t75" style="width:67.5pt;height:35.5pt">
                  <v:imagedata r:id="rId1659"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9717EB" w:rsidP="00CD70F7">
            <w:pPr>
              <w:pStyle w:val="TAC"/>
              <w:rPr>
                <w:lang w:eastAsia="en-US"/>
              </w:rPr>
            </w:pPr>
            <w:r>
              <w:rPr>
                <w:position w:val="-30"/>
                <w:lang w:eastAsia="en-US"/>
              </w:rPr>
              <w:pict w14:anchorId="2BB98FA6">
                <v:shape id="_x0000_i3500" type="#_x0000_t75" style="width:97.5pt;height:35.5pt">
                  <v:imagedata r:id="rId166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9717EB" w:rsidP="00CD70F7">
            <w:pPr>
              <w:pStyle w:val="TAC"/>
              <w:rPr>
                <w:lang w:eastAsia="en-US"/>
              </w:rPr>
            </w:pPr>
            <w:r>
              <w:rPr>
                <w:position w:val="-30"/>
                <w:lang w:eastAsia="en-US"/>
              </w:rPr>
              <w:pict w14:anchorId="08C8AA73">
                <v:shape id="_x0000_i3501" type="#_x0000_t75" style="width:60pt;height:35.5pt">
                  <v:imagedata r:id="rId166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9717EB" w:rsidP="00CD70F7">
            <w:pPr>
              <w:pStyle w:val="TAC"/>
              <w:rPr>
                <w:lang w:eastAsia="en-US"/>
              </w:rPr>
            </w:pPr>
            <w:r>
              <w:rPr>
                <w:position w:val="-30"/>
                <w:lang w:eastAsia="en-US"/>
              </w:rPr>
              <w:pict w14:anchorId="153FBAC6">
                <v:shape id="_x0000_i3502" type="#_x0000_t75" style="width:75.5pt;height:35.5pt">
                  <v:imagedata r:id="rId1662"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9717EB" w:rsidP="00CD70F7">
            <w:pPr>
              <w:pStyle w:val="TAC"/>
              <w:rPr>
                <w:lang w:eastAsia="en-US"/>
              </w:rPr>
            </w:pPr>
            <w:r>
              <w:rPr>
                <w:position w:val="-30"/>
                <w:lang w:eastAsia="en-US"/>
              </w:rPr>
              <w:pict w14:anchorId="48ECEBDC">
                <v:shape id="_x0000_i3503" type="#_x0000_t75" style="width:97.5pt;height:35.5pt">
                  <v:imagedata r:id="rId166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9717EB" w:rsidP="00CD70F7">
            <w:pPr>
              <w:pStyle w:val="TAC"/>
              <w:rPr>
                <w:lang w:eastAsia="en-US"/>
              </w:rPr>
            </w:pPr>
            <w:r>
              <w:rPr>
                <w:position w:val="-30"/>
                <w:lang w:eastAsia="en-US"/>
              </w:rPr>
              <w:pict w14:anchorId="44213E06">
                <v:shape id="_x0000_i3504" type="#_x0000_t75" style="width:43pt;height:35.5pt">
                  <v:imagedata r:id="rId166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9717EB" w:rsidP="00CD70F7">
            <w:pPr>
              <w:pStyle w:val="TAC"/>
              <w:rPr>
                <w:lang w:eastAsia="en-US"/>
              </w:rPr>
            </w:pPr>
            <w:r>
              <w:rPr>
                <w:position w:val="-30"/>
                <w:lang w:eastAsia="en-US"/>
              </w:rPr>
              <w:pict w14:anchorId="4A55439F">
                <v:shape id="_x0000_i3505" type="#_x0000_t75" style="width:67.5pt;height:35.5pt">
                  <v:imagedata r:id="rId1665"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9717EB" w:rsidP="00CD70F7">
            <w:pPr>
              <w:pStyle w:val="TAC"/>
              <w:rPr>
                <w:lang w:eastAsia="en-US"/>
              </w:rPr>
            </w:pPr>
            <w:r>
              <w:rPr>
                <w:position w:val="-30"/>
                <w:lang w:eastAsia="en-US"/>
              </w:rPr>
              <w:pict w14:anchorId="441003A0">
                <v:shape id="_x0000_i3506" type="#_x0000_t75" style="width:106pt;height:35.5pt">
                  <v:imagedata r:id="rId166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9717EB" w:rsidP="00CD70F7">
            <w:pPr>
              <w:pStyle w:val="TAC"/>
              <w:rPr>
                <w:lang w:eastAsia="en-US"/>
              </w:rPr>
            </w:pPr>
            <w:r>
              <w:rPr>
                <w:position w:val="-30"/>
                <w:lang w:eastAsia="en-US"/>
              </w:rPr>
              <w:pict w14:anchorId="3567FB4D">
                <v:shape id="_x0000_i3507" type="#_x0000_t75" style="width:50pt;height:35.5pt">
                  <v:imagedata r:id="rId166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9717EB" w:rsidP="00CD70F7">
            <w:pPr>
              <w:pStyle w:val="TAC"/>
              <w:rPr>
                <w:lang w:eastAsia="en-US"/>
              </w:rPr>
            </w:pPr>
            <w:r>
              <w:rPr>
                <w:position w:val="-30"/>
                <w:lang w:eastAsia="en-US"/>
              </w:rPr>
              <w:pict w14:anchorId="71207B35">
                <v:shape id="_x0000_i3508" type="#_x0000_t75" style="width:75.5pt;height:35.5pt">
                  <v:imagedata r:id="rId1668"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9717EB" w:rsidP="00CD70F7">
            <w:pPr>
              <w:pStyle w:val="TAC"/>
              <w:rPr>
                <w:lang w:eastAsia="en-US"/>
              </w:rPr>
            </w:pPr>
            <w:r>
              <w:rPr>
                <w:position w:val="-30"/>
                <w:lang w:eastAsia="en-US"/>
              </w:rPr>
              <w:pict w14:anchorId="06238FFA">
                <v:shape id="_x0000_i3509" type="#_x0000_t75" style="width:106pt;height:35.5pt">
                  <v:imagedata r:id="rId166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9717EB" w:rsidP="00CD70F7">
            <w:pPr>
              <w:pStyle w:val="TAC"/>
              <w:rPr>
                <w:lang w:eastAsia="en-US"/>
              </w:rPr>
            </w:pPr>
            <w:r>
              <w:rPr>
                <w:position w:val="-30"/>
                <w:lang w:eastAsia="en-US"/>
              </w:rPr>
              <w:pict w14:anchorId="1D5716B4">
                <v:shape id="_x0000_i3510" type="#_x0000_t75" style="width:53.5pt;height:35.5pt">
                  <v:imagedata r:id="rId167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9717EB" w:rsidP="00CD70F7">
            <w:pPr>
              <w:pStyle w:val="TAC"/>
              <w:rPr>
                <w:lang w:eastAsia="en-US"/>
              </w:rPr>
            </w:pPr>
            <w:r>
              <w:rPr>
                <w:position w:val="-30"/>
                <w:lang w:eastAsia="en-US"/>
              </w:rPr>
              <w:pict w14:anchorId="310EC9AA">
                <v:shape id="_x0000_i3511" type="#_x0000_t75" style="width:67.5pt;height:35.5pt">
                  <v:imagedata r:id="rId1671"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9717EB" w:rsidP="00CD70F7">
            <w:pPr>
              <w:pStyle w:val="TAC"/>
              <w:rPr>
                <w:lang w:eastAsia="en-US"/>
              </w:rPr>
            </w:pPr>
            <w:r>
              <w:rPr>
                <w:position w:val="-30"/>
                <w:lang w:eastAsia="en-US"/>
              </w:rPr>
              <w:pict w14:anchorId="1F5B432B">
                <v:shape id="_x0000_i3512" type="#_x0000_t75" style="width:97.5pt;height:35.5pt">
                  <v:imagedata r:id="rId167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9717EB" w:rsidP="00CD70F7">
            <w:pPr>
              <w:pStyle w:val="TAC"/>
              <w:rPr>
                <w:lang w:eastAsia="en-US"/>
              </w:rPr>
            </w:pPr>
            <w:r>
              <w:rPr>
                <w:position w:val="-30"/>
                <w:lang w:eastAsia="en-US"/>
              </w:rPr>
              <w:pict w14:anchorId="0B2C9C3F">
                <v:shape id="_x0000_i3513" type="#_x0000_t75" style="width:60pt;height:35.5pt">
                  <v:imagedata r:id="rId167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9717EB" w:rsidP="00CD70F7">
            <w:pPr>
              <w:pStyle w:val="TAC"/>
              <w:rPr>
                <w:lang w:eastAsia="en-US"/>
              </w:rPr>
            </w:pPr>
            <w:r>
              <w:rPr>
                <w:position w:val="-30"/>
                <w:lang w:eastAsia="en-US"/>
              </w:rPr>
              <w:pict w14:anchorId="4972C546">
                <v:shape id="_x0000_i3514" type="#_x0000_t75" style="width:75.5pt;height:35.5pt">
                  <v:imagedata r:id="rId1674"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9717EB" w:rsidP="00CD70F7">
            <w:pPr>
              <w:pStyle w:val="TAC"/>
              <w:rPr>
                <w:lang w:eastAsia="en-US"/>
              </w:rPr>
            </w:pPr>
            <w:r>
              <w:rPr>
                <w:position w:val="-30"/>
                <w:lang w:eastAsia="en-US"/>
              </w:rPr>
              <w:pict w14:anchorId="5306E499">
                <v:shape id="_x0000_i3515" type="#_x0000_t75" style="width:97.5pt;height:35.5pt">
                  <v:imagedata r:id="rId167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9717EB">
              <w:rPr>
                <w:position w:val="-6"/>
                <w:lang w:eastAsia="en-US"/>
              </w:rPr>
              <w:pict w14:anchorId="4A7C9713">
                <v:shape id="_x0000_i3516" type="#_x0000_t75" style="width:10.5pt;height:10.5pt">
                  <v:imagedata r:id="rId512"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9717EB" w:rsidP="00CD70F7">
            <w:pPr>
              <w:pStyle w:val="TAH"/>
              <w:rPr>
                <w:lang w:eastAsia="en-US"/>
              </w:rPr>
            </w:pPr>
            <w:r>
              <w:rPr>
                <w:position w:val="-30"/>
                <w:lang w:eastAsia="en-US"/>
              </w:rPr>
              <w:pict w14:anchorId="28BC9769">
                <v:shape id="_x0000_i3517" type="#_x0000_t75" style="width:156pt;height:35.5pt">
                  <v:imagedata r:id="rId1676"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9717EB" w:rsidP="00CD70F7">
            <w:pPr>
              <w:pStyle w:val="TAH"/>
              <w:rPr>
                <w:lang w:eastAsia="en-US"/>
              </w:rPr>
            </w:pPr>
            <w:r>
              <w:rPr>
                <w:position w:val="-30"/>
                <w:lang w:eastAsia="en-US"/>
              </w:rPr>
              <w:pict w14:anchorId="66095303">
                <v:shape id="_x0000_i3518" type="#_x0000_t75" style="width:187pt;height:35.5pt">
                  <v:imagedata r:id="rId1677"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46"/>
        <w:gridCol w:w="4816"/>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9717EB">
              <w:rPr>
                <w:position w:val="-6"/>
                <w:lang w:eastAsia="en-US"/>
              </w:rPr>
              <w:pict w14:anchorId="0EC278F4">
                <v:shape id="_x0000_i3519" type="#_x0000_t75" style="width:10.5pt;height:10.5pt">
                  <v:imagedata r:id="rId512"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9717EB" w:rsidP="00CD70F7">
            <w:pPr>
              <w:pStyle w:val="TAH"/>
              <w:rPr>
                <w:lang w:eastAsia="en-US"/>
              </w:rPr>
            </w:pPr>
            <w:r>
              <w:rPr>
                <w:position w:val="-30"/>
                <w:lang w:eastAsia="en-US"/>
              </w:rPr>
              <w:pict w14:anchorId="55A6DA78">
                <v:shape id="_x0000_i3520" type="#_x0000_t75" style="width:211.5pt;height:35.5pt">
                  <v:imagedata r:id="rId1678"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9717EB" w:rsidP="00CD70F7">
            <w:pPr>
              <w:pStyle w:val="TAH"/>
              <w:rPr>
                <w:lang w:eastAsia="en-US"/>
              </w:rPr>
            </w:pPr>
            <w:r>
              <w:rPr>
                <w:position w:val="-30"/>
                <w:lang w:eastAsia="en-US"/>
              </w:rPr>
              <w:pict w14:anchorId="7D17FF69">
                <v:shape id="_x0000_i3521" type="#_x0000_t75" style="width:230pt;height:35.5pt">
                  <v:imagedata r:id="rId1679"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245"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245"/>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lang w:val="en-US" w:eastAsia="en-US"/>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lang w:val="en-US" w:eastAsia="en-US"/>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lang w:val="en-US" w:eastAsia="en-US"/>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lang w:val="en-US" w:eastAsia="en-US"/>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lang w:val="en-US" w:eastAsia="en-US"/>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lang w:val="en-US" w:eastAsia="en-US"/>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lang w:val="en-US" w:eastAsia="en-US"/>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lang w:val="en-US" w:eastAsia="en-US"/>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lang w:val="en-US" w:eastAsia="en-US"/>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4F9FF2E4" w14:textId="678AAD95" w:rsidR="008D2D8F" w:rsidRDefault="008D2D8F" w:rsidP="003F7C09">
      <w:pPr>
        <w:rPr>
          <w:ins w:id="246" w:author="MM1" w:date="2019-11-06T01:51:00Z"/>
          <w:rFonts w:eastAsia="MS Mincho"/>
        </w:rPr>
      </w:pPr>
      <w:ins w:id="247" w:author="MM1" w:date="2019-11-06T01:52:00Z">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ins>
      <w:ins w:id="248" w:author="MM1" w:date="2019-11-06T01:53:00Z">
        <w:r w:rsidRPr="00B92F1E">
          <w:t xml:space="preserve">higher layer parameter </w:t>
        </w:r>
        <w:r w:rsidRPr="00B92F1E">
          <w:rPr>
            <w:i/>
            <w:lang w:val="fr-FR"/>
          </w:rPr>
          <w:t>ce-csi-rs-feedback-config</w:t>
        </w:r>
        <w:r w:rsidRPr="000D3CFB">
          <w:rPr>
            <w:rFonts w:eastAsia="SimSun" w:hint="eastAsia"/>
            <w:lang w:eastAsia="zh-CN"/>
          </w:rPr>
          <w:t xml:space="preserve"> </w:t>
        </w:r>
      </w:ins>
      <w:ins w:id="249" w:author="MM1" w:date="2019-11-06T01:52:00Z">
        <w:r w:rsidRPr="000D3CFB">
          <w:rPr>
            <w:rFonts w:eastAsia="SimSun" w:hint="eastAsia"/>
            <w:lang w:eastAsia="zh-CN"/>
          </w:rPr>
          <w:t xml:space="preserve">is not expected to be configured with </w:t>
        </w:r>
      </w:ins>
      <w:ins w:id="250" w:author="MM1" w:date="2019-11-06T01:53:00Z">
        <w:r w:rsidRPr="000D3CFB">
          <w:rPr>
            <w:rFonts w:hint="eastAsia"/>
          </w:rPr>
          <w:t xml:space="preserve">aperiodic </w:t>
        </w:r>
        <w:r w:rsidRPr="000D3CFB">
          <w:t>CSI-RS resource configuration</w:t>
        </w:r>
      </w:ins>
      <w:ins w:id="251" w:author="MM1" w:date="2019-11-06T01:52:00Z">
        <w:r w:rsidRPr="000D3CFB">
          <w:rPr>
            <w:rFonts w:eastAsia="SimSun" w:hint="eastAsia"/>
            <w:lang w:eastAsia="zh-CN"/>
          </w:rPr>
          <w:t>.</w:t>
        </w:r>
      </w:ins>
    </w:p>
    <w:p w14:paraId="2AB9F142" w14:textId="35A9D6BD"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252" w:name="_Toc415085476"/>
      <w:r w:rsidR="00284990" w:rsidRPr="000D3CFB">
        <w:lastRenderedPageBreak/>
        <w:t>7.2.6</w:t>
      </w:r>
      <w:r w:rsidR="00284990" w:rsidRPr="000D3CFB">
        <w:tab/>
        <w:t>Channel-State Information – Interference Measurement (CSI-IM) Resource definition</w:t>
      </w:r>
      <w:bookmarkEnd w:id="252"/>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lang w:val="en-US" w:eastAsia="en-US"/>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lang w:val="en-US" w:eastAsia="en-US"/>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253" w:name="_Toc415085477"/>
      <w:r w:rsidRPr="000D3CFB">
        <w:t>7.2.7</w:t>
      </w:r>
      <w:r w:rsidRPr="000D3CFB">
        <w:tab/>
        <w:t>Zero Power CSI-RS Resource definition</w:t>
      </w:r>
      <w:bookmarkEnd w:id="253"/>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lang w:val="en-US" w:eastAsia="en-US"/>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9717EB">
        <w:rPr>
          <w:position w:val="-10"/>
        </w:rPr>
        <w:pict w14:anchorId="6D6351C2">
          <v:shape id="_x0000_i3522" type="#_x0000_t75" style="width:75.5pt;height:15pt">
            <v:imagedata r:id="rId1688"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9717EB">
        <w:rPr>
          <w:position w:val="-6"/>
        </w:rPr>
        <w:pict w14:anchorId="1644787D">
          <v:shape id="_x0000_i3523" type="#_x0000_t75" style="width:12pt;height:12pt">
            <v:imagedata r:id="rId1689" o:title=""/>
          </v:shape>
        </w:pict>
      </w:r>
      <w:r w:rsidRPr="000D3CFB">
        <w:t xml:space="preserve">is the number of activated CSI-RS resources for the CSI process, and </w:t>
      </w:r>
      <w:r w:rsidR="009717EB">
        <w:rPr>
          <w:position w:val="-10"/>
        </w:rPr>
        <w:pict w14:anchorId="5BCF145F">
          <v:shape id="_x0000_i3524" type="#_x0000_t75" style="width:33pt;height:15pt">
            <v:imagedata r:id="rId1690"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254"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254"/>
    </w:p>
    <w:p w14:paraId="14771753" w14:textId="5CB4361F"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5E03A84C" w:rsidR="00790547" w:rsidRDefault="00206ED4" w:rsidP="00CA31EF">
      <w:pPr>
        <w:rPr>
          <w:bCs/>
          <w:noProof/>
          <w:lang w:val="en-US"/>
        </w:rPr>
      </w:pPr>
      <w:r>
        <w:rPr>
          <w:bCs/>
          <w:noProof/>
        </w:rPr>
        <w:t>For a UE configured with EN-DC</w:t>
      </w:r>
      <w:r w:rsidR="00200436">
        <w:rPr>
          <w:bCs/>
          <w:noProof/>
        </w:rPr>
        <w:t>/</w:t>
      </w:r>
      <w:r w:rsidR="00200436">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261D8732" w14:textId="4D5C5435" w:rsidR="00541D1A" w:rsidRPr="00353543" w:rsidRDefault="00541D1A" w:rsidP="00CA31EF">
      <w:r>
        <w:lastRenderedPageBreak/>
        <w:t>For a UE configured with EN-DC</w:t>
      </w:r>
      <w:r w:rsidR="00200436">
        <w:rPr>
          <w:bCs/>
          <w:noProof/>
        </w:rPr>
        <w:t>/</w:t>
      </w:r>
      <w:r w:rsidR="00200436">
        <w:rPr>
          <w:bCs/>
          <w:noProof/>
          <w:lang w:eastAsia="zh-CN"/>
        </w:rPr>
        <w:t>NE-DC</w:t>
      </w:r>
      <w:r>
        <w:t xml:space="preserve">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9717EB">
        <w:rPr>
          <w:i/>
          <w:position w:val="-14"/>
          <w:lang w:val="en-US" w:eastAsia="ko-KR"/>
        </w:rPr>
        <w:pict w14:anchorId="324D6CDC">
          <v:shape id="_x0000_i3525" type="#_x0000_t75" style="width:34pt;height:18.5pt">
            <v:imagedata r:id="rId1691"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9717EB">
        <w:rPr>
          <w:i/>
          <w:position w:val="-14"/>
          <w:lang w:val="en-US" w:eastAsia="ko-KR"/>
        </w:rPr>
        <w:pict w14:anchorId="5F56006C">
          <v:shape id="_x0000_i3526" type="#_x0000_t75" style="width:34pt;height:18.5pt">
            <v:imagedata r:id="rId1692"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9717EB">
        <w:rPr>
          <w:i/>
          <w:position w:val="-14"/>
          <w:lang w:val="en-US" w:eastAsia="ko-KR"/>
        </w:rPr>
        <w:pict w14:anchorId="015B1A89">
          <v:shape id="_x0000_i3527" type="#_x0000_t75" style="width:18.5pt;height:21pt">
            <v:imagedata r:id="rId1693"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lang w:val="en-US" w:eastAsia="en-US"/>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lang w:val="en-US" w:eastAsia="en-US"/>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lang w:val="en-US" w:eastAsia="en-US"/>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lang w:val="en-US" w:eastAsia="en-US"/>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lang w:val="en-US" w:eastAsia="en-US"/>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lang w:val="en-US" w:eastAsia="en-US"/>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lang w:val="en-US" w:eastAsia="en-US"/>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eastAsia="en-US"/>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eastAsia="en-US"/>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eastAsia="en-US"/>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lastRenderedPageBreak/>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lang w:val="en-US" w:eastAsia="en-US"/>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en-US"/>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en-US"/>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en-US"/>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lang w:val="en-US" w:eastAsia="en-US"/>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eastAsia="en-US"/>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eastAsia="en-US"/>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eastAsia="en-US"/>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58EBE99" w14:textId="77777777" w:rsidR="0097436D" w:rsidRDefault="00931A2E" w:rsidP="00D6301D">
      <w:pPr>
        <w:rPr>
          <w:ins w:id="255" w:author="MM1" w:date="2019-11-05T22:51:00Z"/>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00FBBA6F" w14:textId="14EBD211" w:rsidR="00D6301D" w:rsidRPr="000D3CFB" w:rsidRDefault="00D6301D" w:rsidP="00D6301D">
      <w:pPr>
        <w:rPr>
          <w:ins w:id="256" w:author="MM1" w:date="2019-11-05T22:49:00Z"/>
          <w:rFonts w:eastAsia="SimSun"/>
          <w:i/>
          <w:lang w:eastAsia="zh-CN"/>
        </w:rPr>
      </w:pPr>
      <w:commentRangeStart w:id="257"/>
      <w:ins w:id="258" w:author="MM1" w:date="2019-11-05T22:49:00Z">
        <w:r w:rsidRPr="000D3CFB">
          <w:rPr>
            <w:rFonts w:eastAsia="SimSun"/>
            <w:lang w:eastAsia="zh-CN"/>
          </w:rPr>
          <w:t>For a BL/CE UE,</w:t>
        </w:r>
      </w:ins>
      <w:commentRangeEnd w:id="257"/>
      <w:r w:rsidR="00B56033">
        <w:rPr>
          <w:rStyle w:val="CommentReference"/>
          <w:rFonts w:eastAsia="MS Mincho"/>
        </w:rPr>
        <w:commentReference w:id="257"/>
      </w:r>
      <w:ins w:id="259" w:author="MM1" w:date="2019-11-05T22:49:00Z">
        <w:r w:rsidRPr="000D3CFB">
          <w:rPr>
            <w:rFonts w:eastAsia="SimSun"/>
            <w:lang w:eastAsia="zh-CN"/>
          </w:rPr>
          <w:t xml:space="preserve"> if the UE is configured with CEModeA, and if the UE is configured with higher layer parameter </w:t>
        </w:r>
      </w:ins>
      <w:ins w:id="260" w:author="MM1" w:date="2019-11-05T22:52:00Z">
        <w:r w:rsidR="0097436D" w:rsidRPr="0097436D">
          <w:rPr>
            <w:i/>
            <w:lang w:eastAsia="zh-CN"/>
          </w:rPr>
          <w:t>multi-TB-DL-HARQ-bundling</w:t>
        </w:r>
        <w:r w:rsidR="0097436D">
          <w:rPr>
            <w:i/>
            <w:lang w:eastAsia="zh-CN"/>
          </w:rPr>
          <w:t xml:space="preserve"> </w:t>
        </w:r>
      </w:ins>
      <w:ins w:id="261" w:author="MM1" w:date="2019-11-05T22:49:00Z">
        <w:r w:rsidRPr="00EA4E3A">
          <w:rPr>
            <w:rFonts w:hint="eastAsia"/>
            <w:lang w:eastAsia="zh-CN"/>
          </w:rPr>
          <w:t xml:space="preserve">and </w:t>
        </w:r>
      </w:ins>
      <w:ins w:id="262" w:author="MM1" w:date="2019-11-05T22:59:00Z">
        <w:r w:rsidR="002619F3">
          <w:rPr>
            <w:iCs/>
          </w:rPr>
          <w:t>multiple TB are scheduled</w:t>
        </w:r>
      </w:ins>
      <w:ins w:id="263" w:author="MM1" w:date="2019-11-05T22:49:00Z">
        <w:r w:rsidRPr="00EA4E3A">
          <w:rPr>
            <w:lang w:eastAsia="zh-CN"/>
          </w:rPr>
          <w:t xml:space="preserve"> in the corresponding DCI</w:t>
        </w:r>
      </w:ins>
      <w:ins w:id="264" w:author="MM1" w:date="2019-11-05T23:16:00Z">
        <w:r w:rsidR="00662192">
          <w:rPr>
            <w:lang w:eastAsia="zh-CN"/>
          </w:rPr>
          <w:t xml:space="preserve"> format 6-1A</w:t>
        </w:r>
      </w:ins>
      <w:ins w:id="265" w:author="MM1" w:date="2019-11-06T11:53:00Z">
        <w:r w:rsidR="007A545D">
          <w:rPr>
            <w:lang w:eastAsia="zh-CN"/>
          </w:rPr>
          <w:t xml:space="preserve"> </w:t>
        </w:r>
        <w:r w:rsidR="007A545D">
          <w:rPr>
            <w:rStyle w:val="fontstyle01"/>
          </w:rPr>
          <w:t>with CRC scrambled by C-RNTI</w:t>
        </w:r>
      </w:ins>
      <w:ins w:id="266" w:author="MM1" w:date="2019-11-05T22:49:00Z">
        <w:r w:rsidR="002619F3">
          <w:rPr>
            <w:rFonts w:eastAsia="SimSun"/>
            <w:lang w:eastAsia="zh-CN"/>
          </w:rPr>
          <w:t>,</w:t>
        </w:r>
      </w:ins>
    </w:p>
    <w:p w14:paraId="40E7481E" w14:textId="79E6718D" w:rsidR="00FC74EF" w:rsidRDefault="00D6301D" w:rsidP="00D6301D">
      <w:pPr>
        <w:pStyle w:val="B1"/>
        <w:rPr>
          <w:ins w:id="267" w:author="MM1" w:date="2019-11-05T22:49:00Z"/>
          <w:rFonts w:eastAsia="SimSun"/>
          <w:lang w:eastAsia="zh-CN"/>
        </w:rPr>
      </w:pPr>
      <w:ins w:id="268" w:author="MM1" w:date="2019-11-05T22:49:00Z">
        <w:r w:rsidRPr="000D3CFB">
          <w:rPr>
            <w:rFonts w:eastAsia="SimSun"/>
            <w:lang w:eastAsia="zh-CN"/>
          </w:rPr>
          <w:t>-</w:t>
        </w:r>
        <w:r w:rsidRPr="000D3CFB">
          <w:rPr>
            <w:rFonts w:eastAsia="SimSun"/>
            <w:lang w:eastAsia="zh-CN"/>
          </w:rPr>
          <w:tab/>
          <w:t xml:space="preserve">for HARQ-ACK transmission </w:t>
        </w:r>
      </w:ins>
      <w:ins w:id="269" w:author="MM1" w:date="2019-11-05T23:17:00Z">
        <w:r w:rsidR="00FC74EF">
          <w:rPr>
            <w:rFonts w:eastAsia="SimSun"/>
            <w:lang w:eastAsia="zh-CN"/>
          </w:rPr>
          <w:t xml:space="preserve">associated with the corresponding </w:t>
        </w:r>
      </w:ins>
      <w:ins w:id="270" w:author="MM1" w:date="2019-11-05T23:18:00Z">
        <w:r w:rsidR="00FC74EF">
          <w:rPr>
            <w:rFonts w:eastAsia="SimSun"/>
            <w:lang w:eastAsia="zh-CN"/>
          </w:rPr>
          <w:t>DCI</w:t>
        </w:r>
      </w:ins>
      <w:ins w:id="271" w:author="MM1" w:date="2019-11-05T22:49:00Z">
        <w:r w:rsidRPr="000D3CFB">
          <w:rPr>
            <w:rFonts w:eastAsia="SimSun"/>
            <w:lang w:eastAsia="zh-CN"/>
          </w:rPr>
          <w:t xml:space="preserve">, </w:t>
        </w:r>
        <w:r w:rsidRPr="000D3CFB">
          <w:rPr>
            <w:lang w:val="en-US"/>
          </w:rPr>
          <w:t xml:space="preserve">the UE shall generate </w:t>
        </w:r>
      </w:ins>
      <w:ins w:id="272" w:author="MM1" w:date="2019-11-05T23:18:00Z">
        <w:r w:rsidR="00FC74EF" w:rsidRPr="00993E3F">
          <w:rPr>
            <w:position w:val="-6"/>
          </w:rPr>
          <w:object w:dxaOrig="180" w:dyaOrig="260" w14:anchorId="777C7F27">
            <v:shape id="_x0000_i3528" type="#_x0000_t75" style="width:9pt;height:15pt" o:ole="">
              <v:imagedata r:id="rId1701" o:title=""/>
            </v:shape>
            <o:OLEObject Type="Embed" ProgID="Equation.DSMT4" ShapeID="_x0000_i3528" DrawAspect="Content" ObjectID="_1635333140" r:id="rId1702"/>
          </w:object>
        </w:r>
      </w:ins>
      <w:ins w:id="273" w:author="MM1" w:date="2019-11-05T23:18:00Z">
        <w:r w:rsidR="00FC74EF">
          <w:t xml:space="preserve"> </w:t>
        </w:r>
      </w:ins>
      <w:ins w:id="274" w:author="MM1" w:date="2019-11-05T22:49:00Z">
        <w:r w:rsidRPr="000D3CFB">
          <w:rPr>
            <w:lang w:val="en-US"/>
          </w:rPr>
          <w:t>HARQ-ACK bit</w:t>
        </w:r>
      </w:ins>
      <w:ins w:id="275" w:author="MM1" w:date="2019-11-05T23:18:00Z">
        <w:r w:rsidR="00FC74EF">
          <w:rPr>
            <w:lang w:val="en-US"/>
          </w:rPr>
          <w:t>s</w:t>
        </w:r>
      </w:ins>
      <w:ins w:id="276" w:author="MM1" w:date="2019-11-05T22:49:00Z">
        <w:r w:rsidRPr="000D3CFB">
          <w:rPr>
            <w:lang w:val="en-US"/>
          </w:rPr>
          <w:t xml:space="preserve"> </w:t>
        </w:r>
      </w:ins>
      <w:ins w:id="277" w:author="MM1" w:date="2019-11-05T23:18:00Z">
        <w:r w:rsidR="00FC74EF" w:rsidRPr="000D3CFB">
          <w:rPr>
            <w:lang w:val="en-US"/>
          </w:rPr>
          <w:t xml:space="preserve">by performing a logical AND operation of HARQ-ACKs </w:t>
        </w:r>
        <w:commentRangeStart w:id="278"/>
        <w:r w:rsidR="00FC74EF" w:rsidRPr="000D3CFB">
          <w:t xml:space="preserve">across all </w:t>
        </w:r>
      </w:ins>
      <w:ins w:id="279" w:author="MM1" w:date="2019-11-05T23:18:00Z">
        <w:r w:rsidR="007A545D" w:rsidRPr="00662192">
          <w:rPr>
            <w:position w:val="-4"/>
          </w:rPr>
          <w:object w:dxaOrig="240" w:dyaOrig="220" w14:anchorId="6DE961FD">
            <v:shape id="_x0000_i3529" type="#_x0000_t75" style="width:12pt;height:12pt" o:ole="">
              <v:imagedata r:id="rId1703" o:title=""/>
            </v:shape>
            <o:OLEObject Type="Embed" ProgID="Equation.DSMT4" ShapeID="_x0000_i3529" DrawAspect="Content" ObjectID="_1635333141" r:id="rId1704"/>
          </w:object>
        </w:r>
      </w:ins>
      <w:ins w:id="280" w:author="MM1" w:date="2019-11-05T23:18:00Z">
        <w:r w:rsidR="00FC74EF" w:rsidRPr="000D3CFB">
          <w:t xml:space="preserve"> </w:t>
        </w:r>
        <w:r w:rsidR="00FC74EF">
          <w:t>TBs</w:t>
        </w:r>
        <w:r w:rsidR="00FC74EF" w:rsidRPr="000D3CFB">
          <w:t xml:space="preserve"> </w:t>
        </w:r>
        <w:r w:rsidR="00FC74EF">
          <w:t xml:space="preserve">in each bundle </w:t>
        </w:r>
      </w:ins>
      <w:ins w:id="281" w:author="MM1" w:date="2019-11-05T23:18:00Z">
        <w:r w:rsidR="00FC74EF" w:rsidRPr="00993E3F">
          <w:rPr>
            <w:position w:val="-6"/>
          </w:rPr>
          <w:object w:dxaOrig="180" w:dyaOrig="260" w14:anchorId="2D6105D9">
            <v:shape id="_x0000_i3530" type="#_x0000_t75" style="width:9pt;height:15pt" o:ole="">
              <v:imagedata r:id="rId1701" o:title=""/>
            </v:shape>
            <o:OLEObject Type="Embed" ProgID="Equation.DSMT4" ShapeID="_x0000_i3530" DrawAspect="Content" ObjectID="_1635333142" r:id="rId1705"/>
          </w:object>
        </w:r>
      </w:ins>
      <w:ins w:id="282" w:author="MM1" w:date="2019-11-05T23:19:00Z">
        <w:r w:rsidR="00FC74EF">
          <w:t>,</w:t>
        </w:r>
      </w:ins>
      <w:commentRangeEnd w:id="278"/>
      <w:ins w:id="283" w:author="MM1" w:date="2019-11-06T11:56:00Z">
        <w:r w:rsidR="007A545D">
          <w:rPr>
            <w:rStyle w:val="CommentReference"/>
            <w:rFonts w:eastAsia="MS Mincho"/>
          </w:rPr>
          <w:commentReference w:id="278"/>
        </w:r>
      </w:ins>
      <w:ins w:id="284" w:author="MM1" w:date="2019-11-05T23:05:00Z">
        <w:r w:rsidR="002619F3" w:rsidRPr="002619F3">
          <w:t xml:space="preserve"> </w:t>
        </w:r>
      </w:ins>
      <w:ins w:id="285" w:author="MM1" w:date="2019-11-05T23:07:00Z">
        <w:r w:rsidR="00662192" w:rsidRPr="00C956AA">
          <w:rPr>
            <w:position w:val="-10"/>
          </w:rPr>
          <w:object w:dxaOrig="680" w:dyaOrig="340" w14:anchorId="392569A7">
            <v:shape id="_x0000_i3531" type="#_x0000_t75" style="width:34.5pt;height:19.5pt" o:ole="">
              <v:imagedata r:id="rId1706" o:title=""/>
            </v:shape>
            <o:OLEObject Type="Embed" ProgID="Equation.DSMT4" ShapeID="_x0000_i3531" DrawAspect="Content" ObjectID="_1635333143" r:id="rId1707"/>
          </w:object>
        </w:r>
      </w:ins>
      <w:ins w:id="286" w:author="MM1" w:date="2019-11-05T23:05:00Z">
        <w:r w:rsidR="002619F3" w:rsidRPr="00186FC3">
          <w:rPr>
            <w:rFonts w:eastAsia="SimSun"/>
            <w:lang w:eastAsia="zh-CN"/>
          </w:rPr>
          <w:t>,</w:t>
        </w:r>
        <w:r w:rsidR="002619F3">
          <w:rPr>
            <w:rFonts w:eastAsia="SimSun"/>
            <w:i/>
            <w:lang w:eastAsia="zh-CN"/>
          </w:rPr>
          <w:t xml:space="preserve"> </w:t>
        </w:r>
      </w:ins>
      <w:ins w:id="287" w:author="MM1" w:date="2019-11-06T12:04:00Z">
        <w:r w:rsidR="004256D1" w:rsidRPr="008F0460">
          <w:rPr>
            <w:position w:val="-12"/>
          </w:rPr>
          <w:object w:dxaOrig="3320" w:dyaOrig="340" w14:anchorId="0FB22611">
            <v:shape id="_x0000_i3532" type="#_x0000_t75" style="width:166pt;height:17.5pt" o:ole="">
              <v:imagedata r:id="rId1708" o:title=""/>
            </v:shape>
            <o:OLEObject Type="Embed" ProgID="Equation.DSMT4" ShapeID="_x0000_i3532" DrawAspect="Content" ObjectID="_1635333144" r:id="rId1709"/>
          </w:object>
        </w:r>
      </w:ins>
      <w:ins w:id="288" w:author="MM1" w:date="2019-11-06T12:04:00Z">
        <w:r w:rsidR="004256D1">
          <w:t xml:space="preserve"> with</w:t>
        </w:r>
      </w:ins>
      <w:ins w:id="289" w:author="MM1" w:date="2019-11-06T12:05:00Z">
        <w:r w:rsidR="004256D1">
          <w:t xml:space="preserve"> </w:t>
        </w:r>
      </w:ins>
      <w:ins w:id="290" w:author="MM1" w:date="2019-11-06T12:05:00Z">
        <w:r w:rsidR="004256D1" w:rsidRPr="00A31BA0">
          <w:rPr>
            <w:rFonts w:eastAsiaTheme="minorEastAsia"/>
            <w:position w:val="-28"/>
            <w:lang w:eastAsia="zh-CN"/>
          </w:rPr>
          <w:object w:dxaOrig="3220" w:dyaOrig="660" w14:anchorId="5458DDFE">
            <v:shape id="_x0000_i3533" type="#_x0000_t75" style="width:160.5pt;height:33pt" o:ole="">
              <v:imagedata r:id="rId1710" o:title=""/>
            </v:shape>
            <o:OLEObject Type="Embed" ProgID="Equation.DSMT4" ShapeID="_x0000_i3533" DrawAspect="Content" ObjectID="_1635333145" r:id="rId1711"/>
          </w:object>
        </w:r>
      </w:ins>
      <w:del w:id="291" w:author="MM1" w:date="2019-11-06T12:04:00Z">
        <w:r w:rsidR="00662192" w:rsidRPr="00186FC3" w:rsidDel="004256D1">
          <w:fldChar w:fldCharType="begin"/>
        </w:r>
        <w:r w:rsidR="00662192" w:rsidRPr="00186FC3" w:rsidDel="004256D1">
          <w:fldChar w:fldCharType="end"/>
        </w:r>
      </w:del>
    </w:p>
    <w:p w14:paraId="542BF4C3" w14:textId="6B25CDB0" w:rsidR="00D6301D" w:rsidRPr="000D3CFB" w:rsidRDefault="00FC74EF" w:rsidP="00D6301D">
      <w:pPr>
        <w:pStyle w:val="B1"/>
        <w:rPr>
          <w:ins w:id="292" w:author="MM1" w:date="2019-11-05T22:49:00Z"/>
          <w:rFonts w:eastAsia="SimSun"/>
          <w:lang w:eastAsia="zh-CN"/>
        </w:rPr>
      </w:pPr>
      <w:ins w:id="293" w:author="MM1" w:date="2019-11-05T23:19:00Z">
        <w:r>
          <w:rPr>
            <w:rFonts w:eastAsia="SimSun"/>
            <w:lang w:eastAsia="zh-CN"/>
          </w:rPr>
          <w:lastRenderedPageBreak/>
          <w:t>-</w:t>
        </w:r>
        <w:r>
          <w:rPr>
            <w:rFonts w:eastAsia="SimSun"/>
            <w:lang w:eastAsia="zh-CN"/>
          </w:rPr>
          <w:tab/>
        </w:r>
      </w:ins>
      <w:ins w:id="294" w:author="MM1" w:date="2019-11-05T23:20:00Z">
        <w:r>
          <w:rPr>
            <w:rFonts w:eastAsia="SimSun"/>
            <w:lang w:eastAsia="zh-CN"/>
          </w:rPr>
          <w:t xml:space="preserve">the </w:t>
        </w:r>
        <w:r w:rsidRPr="001A7C01">
          <w:rPr>
            <w:rFonts w:eastAsia="SimSun" w:hint="eastAsia"/>
            <w:lang w:eastAsia="zh-CN"/>
          </w:rPr>
          <w:t xml:space="preserve">value of </w:t>
        </w:r>
      </w:ins>
      <w:ins w:id="295" w:author="MM1" w:date="2019-11-05T23:20:00Z">
        <w:r w:rsidRPr="001A7C01">
          <w:rPr>
            <w:position w:val="-10"/>
          </w:rPr>
          <w:object w:dxaOrig="400" w:dyaOrig="340" w14:anchorId="40426461">
            <v:shape id="_x0000_i3534" type="#_x0000_t75" style="width:22.5pt;height:14pt" o:ole="">
              <v:imagedata r:id="rId401" o:title=""/>
            </v:shape>
            <o:OLEObject Type="Embed" ProgID="Equation.DSMT4" ShapeID="_x0000_i3534" DrawAspect="Content" ObjectID="_1635333146" r:id="rId1712"/>
          </w:object>
        </w:r>
      </w:ins>
      <w:ins w:id="296" w:author="MM1" w:date="2019-11-05T23:20:00Z">
        <w:r w:rsidRPr="001A7C01">
          <w:rPr>
            <w:rFonts w:eastAsia="SimSun" w:hint="eastAsia"/>
            <w:lang w:eastAsia="zh-CN"/>
          </w:rPr>
          <w:t xml:space="preserve">is determined </w:t>
        </w:r>
        <w:commentRangeStart w:id="297"/>
        <w:r w:rsidRPr="001A7C01">
          <w:rPr>
            <w:rFonts w:eastAsia="SimSun" w:hint="eastAsia"/>
            <w:lang w:eastAsia="zh-CN"/>
          </w:rPr>
          <w:t xml:space="preserve">by the </w:t>
        </w:r>
        <w:r>
          <w:rPr>
            <w:lang w:eastAsia="zh-CN"/>
          </w:rPr>
          <w:t>number of scheduled TB</w:t>
        </w:r>
        <w:r w:rsidRPr="001A7C01">
          <w:rPr>
            <w:rFonts w:eastAsia="SimSun" w:hint="eastAsia"/>
            <w:lang w:eastAsia="zh-CN"/>
          </w:rPr>
          <w:t xml:space="preserve"> </w:t>
        </w:r>
        <w:r w:rsidRPr="001A7C01">
          <w:rPr>
            <w:rFonts w:eastAsia="SimSun"/>
            <w:lang w:eastAsia="zh-CN"/>
          </w:rPr>
          <w:t>field</w:t>
        </w:r>
        <w:commentRangeEnd w:id="297"/>
        <w:r>
          <w:rPr>
            <w:rStyle w:val="CommentReference"/>
            <w:rFonts w:eastAsia="MS Mincho"/>
          </w:rPr>
          <w:commentReference w:id="297"/>
        </w:r>
        <w:r>
          <w:rPr>
            <w:rFonts w:eastAsia="SimSun"/>
            <w:lang w:eastAsia="zh-CN"/>
          </w:rPr>
          <w:t xml:space="preserve"> </w:t>
        </w:r>
        <w:r w:rsidRPr="001A7C01">
          <w:rPr>
            <w:rFonts w:eastAsia="SimSun" w:hint="eastAsia"/>
            <w:lang w:eastAsia="zh-CN"/>
          </w:rPr>
          <w:t>in the corresponding DCI</w:t>
        </w:r>
        <w:r>
          <w:rPr>
            <w:rFonts w:eastAsia="SimSun"/>
            <w:lang w:eastAsia="zh-CN"/>
          </w:rPr>
          <w:t xml:space="preserve"> and </w:t>
        </w:r>
      </w:ins>
      <w:ins w:id="298" w:author="MM1" w:date="2019-11-05T23:19:00Z">
        <w:r>
          <w:rPr>
            <w:rFonts w:eastAsia="SimSun"/>
            <w:lang w:eastAsia="zh-CN"/>
          </w:rPr>
          <w:t xml:space="preserve">the </w:t>
        </w:r>
        <w:r w:rsidRPr="001A7C01">
          <w:rPr>
            <w:rFonts w:eastAsia="SimSun" w:hint="eastAsia"/>
            <w:lang w:eastAsia="zh-CN"/>
          </w:rPr>
          <w:t xml:space="preserve">value of </w:t>
        </w:r>
      </w:ins>
      <w:ins w:id="299" w:author="MM1" w:date="2019-11-05T23:20:00Z">
        <w:r w:rsidRPr="00662192">
          <w:rPr>
            <w:position w:val="-4"/>
          </w:rPr>
          <w:object w:dxaOrig="279" w:dyaOrig="220" w14:anchorId="29A144FE">
            <v:shape id="_x0000_i3535" type="#_x0000_t75" style="width:14pt;height:12pt" o:ole="">
              <v:imagedata r:id="rId1713" o:title=""/>
            </v:shape>
            <o:OLEObject Type="Embed" ProgID="Equation.DSMT4" ShapeID="_x0000_i3535" DrawAspect="Content" ObjectID="_1635333147" r:id="rId1714"/>
          </w:object>
        </w:r>
      </w:ins>
      <w:ins w:id="300" w:author="MM1" w:date="2019-11-05T23:21:00Z">
        <w:r>
          <w:t xml:space="preserve"> </w:t>
        </w:r>
      </w:ins>
      <w:ins w:id="301" w:author="MM1" w:date="2019-11-05T23:19:00Z">
        <w:r w:rsidRPr="001A7C01">
          <w:rPr>
            <w:rFonts w:eastAsia="SimSun" w:hint="eastAsia"/>
            <w:lang w:eastAsia="zh-CN"/>
          </w:rPr>
          <w:t xml:space="preserve">is determined </w:t>
        </w:r>
      </w:ins>
      <w:ins w:id="302" w:author="MM1" w:date="2019-11-05T23:21:00Z">
        <w:r>
          <w:rPr>
            <w:rFonts w:eastAsia="SimSun"/>
            <w:lang w:eastAsia="zh-CN"/>
          </w:rPr>
          <w:t xml:space="preserve">by </w:t>
        </w:r>
        <w:r>
          <w:rPr>
            <w:lang w:eastAsia="zh-CN"/>
          </w:rPr>
          <w:t>Multi-TB HARQ-ACK bundling size</w:t>
        </w:r>
      </w:ins>
      <w:ins w:id="303" w:author="MM1" w:date="2019-11-05T23:19:00Z">
        <w:r w:rsidR="002F2DE2">
          <w:rPr>
            <w:rFonts w:eastAsia="SimSun"/>
            <w:lang w:eastAsia="zh-CN"/>
          </w:rPr>
          <w:t xml:space="preserve"> field </w:t>
        </w:r>
        <w:r w:rsidRPr="001A7C01">
          <w:rPr>
            <w:rFonts w:eastAsia="SimSun" w:hint="eastAsia"/>
            <w:lang w:eastAsia="zh-CN"/>
          </w:rPr>
          <w:t>in the corresponding DCI</w:t>
        </w:r>
      </w:ins>
    </w:p>
    <w:p w14:paraId="49E4C31F" w14:textId="77777777" w:rsidR="00D6301D" w:rsidRPr="000D3CFB" w:rsidRDefault="00D6301D" w:rsidP="00353543">
      <w:pPr>
        <w:textAlignment w:val="auto"/>
        <w:rPr>
          <w:lang w:eastAsia="ko-KR"/>
        </w:rPr>
      </w:pPr>
    </w:p>
    <w:p w14:paraId="5FF7FEF7" w14:textId="77777777" w:rsidR="00284990" w:rsidRPr="000D3CFB" w:rsidRDefault="00284990" w:rsidP="00F57984">
      <w:pPr>
        <w:pStyle w:val="Heading3"/>
      </w:pPr>
      <w:bookmarkStart w:id="304" w:name="_Toc415085479"/>
      <w:r w:rsidRPr="000D3CFB">
        <w:t>7.3.1</w:t>
      </w:r>
      <w:r w:rsidR="00F57984" w:rsidRPr="000D3CFB">
        <w:tab/>
      </w:r>
      <w:r w:rsidRPr="000D3CFB">
        <w:t>FDD HARQ-ACK reporting procedure</w:t>
      </w:r>
      <w:bookmarkEnd w:id="304"/>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lang w:val="en-US" w:eastAsia="en-US"/>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lang w:val="en-US" w:eastAsia="en-US"/>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lastRenderedPageBreak/>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9717EB">
        <w:rPr>
          <w:i/>
          <w:position w:val="-14"/>
          <w:lang w:val="en-US" w:eastAsia="ko-KR"/>
        </w:rPr>
        <w:pict w14:anchorId="1B9A6D82">
          <v:shape id="_x0000_i3536" type="#_x0000_t75" style="width:14pt;height:18.5pt">
            <v:imagedata r:id="rId1717" o:title=""/>
          </v:shape>
        </w:pict>
      </w:r>
      <w:r w:rsidRPr="000D3CFB">
        <w:rPr>
          <w:lang w:val="en-US" w:eastAsia="ko-KR"/>
        </w:rPr>
        <w:t xml:space="preserve"> for subframe-PDSCH</w:t>
      </w:r>
      <w:r w:rsidR="00240067">
        <w:rPr>
          <w:lang w:val="en-US" w:eastAsia="ko-KR"/>
        </w:rPr>
        <w:t xml:space="preserve"> or in subframe </w:t>
      </w:r>
      <w:r w:rsidR="00240067">
        <w:rPr>
          <w:noProof/>
          <w:position w:val="-6"/>
          <w:lang w:val="en-US" w:eastAsia="en-US"/>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9717EB">
        <w:rPr>
          <w:position w:val="-14"/>
          <w:lang w:val="en-US" w:eastAsia="ko-KR"/>
        </w:rPr>
        <w:pict w14:anchorId="0E67E048">
          <v:shape id="_x0000_i3537" type="#_x0000_t75" style="width:36.5pt;height:18.5pt">
            <v:imagedata r:id="rId1719"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lang w:val="en-US" w:eastAsia="en-US"/>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lang w:val="en-US" w:eastAsia="en-US"/>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lang w:val="en-US" w:eastAsia="en-US"/>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717EB">
        <w:rPr>
          <w:position w:val="-14"/>
        </w:rPr>
        <w:pict w14:anchorId="1D75C009">
          <v:shape id="_x0000_i3538" type="#_x0000_t75" style="width:103pt;height:21pt">
            <v:imagedata r:id="rId1723"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9717EB">
        <w:rPr>
          <w:rFonts w:eastAsia="SimSun" w:cs="Arial"/>
          <w:position w:val="-14"/>
          <w:lang w:eastAsia="zh-CN"/>
        </w:rPr>
        <w:pict w14:anchorId="4954DB5B">
          <v:shape id="_x0000_i3539" type="#_x0000_t75" style="width:43pt;height:18.5pt">
            <v:imagedata r:id="rId1724"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9717EB">
        <w:rPr>
          <w:rFonts w:eastAsia="SimSun" w:cs="Arial"/>
          <w:position w:val="-12"/>
          <w:lang w:eastAsia="zh-CN"/>
        </w:rPr>
        <w:pict w14:anchorId="577013D7">
          <v:shape id="_x0000_i3540" type="#_x0000_t75" style="width:36.5pt;height:18.5pt">
            <v:imagedata r:id="rId1725" o:title=""/>
          </v:shape>
        </w:pict>
      </w:r>
    </w:p>
    <w:p w14:paraId="6B3ECEE4" w14:textId="77777777" w:rsidR="00677CC8" w:rsidRDefault="004A54E3" w:rsidP="00677CC8">
      <w:r w:rsidRPr="000D3CFB">
        <w:rPr>
          <w:rFonts w:eastAsia="SimSun" w:hint="eastAsia"/>
          <w:lang w:eastAsia="zh-CN"/>
        </w:rPr>
        <w:t xml:space="preserve">Set </w:t>
      </w:r>
      <w:r w:rsidR="009717EB">
        <w:rPr>
          <w:position w:val="-10"/>
        </w:rPr>
        <w:pict w14:anchorId="01B5FA86">
          <v:shape id="_x0000_i3541" type="#_x0000_t75" style="width:25.5pt;height:18pt">
            <v:imagedata r:id="rId1726"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lang w:val="en-US" w:eastAsia="en-US"/>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lang w:val="en-US" w:eastAsia="en-US"/>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lang w:val="en-US" w:eastAsia="en-US"/>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lang w:val="en-US" w:eastAsia="en-US"/>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9717EB">
        <w:rPr>
          <w:position w:val="-20"/>
        </w:rPr>
        <w:pict w14:anchorId="7BDBBCFF">
          <v:shape id="_x0000_i3542" type="#_x0000_t75" style="width:61pt;height:23pt">
            <v:imagedata r:id="rId1732"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9717EB">
        <w:rPr>
          <w:position w:val="-20"/>
        </w:rPr>
        <w:pict w14:anchorId="37EE7A99">
          <v:shape id="_x0000_i3543" type="#_x0000_t75" style="width:69pt;height:23pt">
            <v:imagedata r:id="rId1733"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9717EB" w:rsidP="00CA31EF">
      <w:pPr>
        <w:pStyle w:val="B4"/>
        <w:ind w:firstLine="0"/>
        <w:rPr>
          <w:rFonts w:eastAsia="SimSun"/>
          <w:lang w:eastAsia="zh-CN"/>
        </w:rPr>
      </w:pPr>
      <w:r>
        <w:rPr>
          <w:rFonts w:eastAsia="SimSun" w:cs="Arial"/>
          <w:position w:val="-12"/>
          <w:lang w:eastAsia="zh-CN"/>
        </w:rPr>
        <w:pict w14:anchorId="52E21214">
          <v:shape id="_x0000_i3544" type="#_x0000_t75" style="width:240pt;height:21pt">
            <v:imagedata r:id="rId1734"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9717EB" w:rsidP="00CA31EF">
      <w:pPr>
        <w:pStyle w:val="B4"/>
        <w:ind w:firstLine="0"/>
        <w:rPr>
          <w:rFonts w:eastAsia="SimSun"/>
          <w:lang w:eastAsia="zh-CN"/>
        </w:rPr>
      </w:pPr>
      <w:r>
        <w:rPr>
          <w:position w:val="-20"/>
        </w:rPr>
        <w:pict w14:anchorId="45DC6295">
          <v:shape id="_x0000_i3545" type="#_x0000_t75" style="width:54pt;height:23pt">
            <v:imagedata r:id="rId1735"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9717EB" w:rsidP="00CA31EF">
      <w:pPr>
        <w:pStyle w:val="B4"/>
        <w:ind w:firstLine="0"/>
        <w:rPr>
          <w:rFonts w:eastAsia="SimSun"/>
          <w:lang w:eastAsia="zh-CN"/>
        </w:rPr>
      </w:pPr>
      <w:r>
        <w:rPr>
          <w:rFonts w:eastAsia="SimSun" w:cs="Arial"/>
          <w:position w:val="-12"/>
          <w:lang w:eastAsia="zh-CN"/>
        </w:rPr>
        <w:pict w14:anchorId="32BEB563">
          <v:shape id="_x0000_i3546" type="#_x0000_t75" style="width:126pt;height:21pt">
            <v:imagedata r:id="rId1736"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9717EB" w:rsidP="00CA31EF">
      <w:pPr>
        <w:pStyle w:val="B4"/>
        <w:ind w:firstLine="0"/>
        <w:rPr>
          <w:rFonts w:eastAsia="SimSun" w:cs="Arial"/>
          <w:lang w:eastAsia="zh-CN"/>
        </w:rPr>
      </w:pPr>
      <w:r>
        <w:rPr>
          <w:position w:val="-20"/>
        </w:rPr>
        <w:pict w14:anchorId="594166D6">
          <v:shape id="_x0000_i3547" type="#_x0000_t75" style="width:54pt;height:23pt">
            <v:imagedata r:id="rId1737"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9717EB" w:rsidP="00CA31EF">
      <w:pPr>
        <w:pStyle w:val="B3"/>
        <w:ind w:firstLine="0"/>
        <w:rPr>
          <w:rFonts w:eastAsia="SimSun"/>
          <w:lang w:eastAsia="zh-CN"/>
        </w:rPr>
      </w:pPr>
      <w:r>
        <w:rPr>
          <w:rFonts w:eastAsia="SimSun"/>
          <w:position w:val="-12"/>
          <w:lang w:eastAsia="zh-CN"/>
        </w:rPr>
        <w:lastRenderedPageBreak/>
        <w:pict w14:anchorId="3D1311B5">
          <v:shape id="_x0000_i3548" type="#_x0000_t75" style="width:126pt;height:21pt">
            <v:imagedata r:id="rId1738"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lang w:val="en-US" w:eastAsia="en-US"/>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lang w:val="en-US" w:eastAsia="en-US"/>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lang w:val="en-US" w:eastAsia="en-US"/>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9717EB" w:rsidP="00CA31EF">
      <w:pPr>
        <w:rPr>
          <w:rFonts w:eastAsia="SimSun"/>
          <w:lang w:eastAsia="zh-CN"/>
        </w:rPr>
      </w:pPr>
      <w:r>
        <w:rPr>
          <w:position w:val="-12"/>
        </w:rPr>
        <w:pict w14:anchorId="6AABE928">
          <v:shape id="_x0000_i3549" type="#_x0000_t75" style="width:74pt;height:18.5pt">
            <v:imagedata r:id="rId1742" o:title=""/>
          </v:shape>
        </w:pict>
      </w:r>
      <w:r w:rsidR="004A54E3" w:rsidRPr="000D3CFB">
        <w:rPr>
          <w:rFonts w:eastAsia="SimSun" w:hint="eastAsia"/>
          <w:lang w:eastAsia="zh-CN"/>
        </w:rPr>
        <w:t xml:space="preserve"> for any </w:t>
      </w:r>
      <w:r>
        <w:rPr>
          <w:position w:val="-12"/>
        </w:rPr>
        <w:pict w14:anchorId="601C97D1">
          <v:shape id="_x0000_i3550" type="#_x0000_t75" style="width:109.5pt;height:18.5pt">
            <v:imagedata r:id="rId1743"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lang w:val="en-US" w:eastAsia="en-US"/>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lang w:val="en-US" w:eastAsia="en-US"/>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9717EB" w:rsidP="00CA31EF">
      <w:pPr>
        <w:pStyle w:val="B1"/>
        <w:rPr>
          <w:rFonts w:eastAsia="SimSun"/>
          <w:lang w:eastAsia="zh-CN"/>
        </w:rPr>
      </w:pPr>
      <w:r>
        <w:rPr>
          <w:rFonts w:eastAsia="SimSun"/>
          <w:position w:val="-6"/>
          <w:lang w:eastAsia="zh-CN"/>
        </w:rPr>
        <w:pict w14:anchorId="48BB22DE">
          <v:shape id="_x0000_i3551" type="#_x0000_t75" style="width:84pt;height:15.5pt">
            <v:imagedata r:id="rId1746" o:title=""/>
          </v:shape>
        </w:pict>
      </w:r>
    </w:p>
    <w:p w14:paraId="12AA968F" w14:textId="77777777" w:rsidR="00952777" w:rsidRPr="000D3CFB" w:rsidRDefault="009717EB" w:rsidP="00CA31EF">
      <w:pPr>
        <w:pStyle w:val="B1"/>
        <w:rPr>
          <w:rFonts w:eastAsia="SimSun"/>
          <w:lang w:eastAsia="zh-CN"/>
        </w:rPr>
      </w:pPr>
      <w:r>
        <w:rPr>
          <w:rFonts w:eastAsia="SimSun"/>
          <w:position w:val="-14"/>
          <w:lang w:eastAsia="zh-CN"/>
        </w:rPr>
        <w:pict w14:anchorId="4E357E08">
          <v:shape id="_x0000_i3552" type="#_x0000_t75" style="width:34pt;height:21pt">
            <v:imagedata r:id="rId1747"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717EB">
        <w:rPr>
          <w:position w:val="-14"/>
        </w:rPr>
        <w:pict w14:anchorId="7530DB82">
          <v:shape id="_x0000_i3553" type="#_x0000_t75" style="width:103pt;height:21pt">
            <v:imagedata r:id="rId1723"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lang w:val="en-US" w:eastAsia="en-US"/>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9717EB">
              <w:rPr>
                <w:rFonts w:eastAsia="SimSun" w:cs="Arial"/>
                <w:position w:val="-10"/>
                <w:lang w:eastAsia="zh-CN"/>
              </w:rPr>
              <w:pict w14:anchorId="42706D1F">
                <v:shape id="_x0000_i3554" type="#_x0000_t75" style="width:33pt;height:18.5pt">
                  <v:imagedata r:id="rId1749"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717EB">
        <w:rPr>
          <w:position w:val="-14"/>
        </w:rPr>
        <w:pict w14:anchorId="6E1718FF">
          <v:shape id="_x0000_i3555" type="#_x0000_t75" style="width:103pt;height:21pt">
            <v:imagedata r:id="rId1723"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717EB">
        <w:rPr>
          <w:position w:val="-14"/>
        </w:rPr>
        <w:pict w14:anchorId="0726ED92">
          <v:shape id="_x0000_i3556" type="#_x0000_t75" style="width:103pt;height:21pt">
            <v:imagedata r:id="rId1723"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305" w:name="_Hlk494354062"/>
      <w:r w:rsidR="0012267E" w:rsidRPr="000D3CFB">
        <w:rPr>
          <w:i/>
          <w:iCs/>
        </w:rPr>
        <w:t>ce-HARQ-AckBundling</w:t>
      </w:r>
      <w:bookmarkEnd w:id="305"/>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40B235B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Pr="00154F62">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9717EB">
        <w:rPr>
          <w:position w:val="-4"/>
        </w:rPr>
        <w:pict w14:anchorId="7B74A21F">
          <v:shape id="_x0000_i3557" type="#_x0000_t75" style="width:46.5pt;height:12pt">
            <v:imagedata r:id="rId1750"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value other than </w:t>
      </w:r>
      <w:r w:rsidR="009717EB">
        <w:rPr>
          <w:position w:val="-4"/>
        </w:rPr>
        <w:pict w14:anchorId="447C8648">
          <v:shape id="_x0000_i3558" type="#_x0000_t75" style="width:15pt;height:11pt">
            <v:imagedata r:id="rId1751"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9717EB">
        <w:rPr>
          <w:position w:val="-12"/>
        </w:rPr>
        <w:pict w14:anchorId="78385E48">
          <v:shape id="_x0000_i3559" type="#_x0000_t75" style="width:69pt;height:18pt">
            <v:imagedata r:id="rId1752"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9717EB">
        <w:rPr>
          <w:position w:val="-12"/>
        </w:rPr>
        <w:pict w14:anchorId="2585E01A">
          <v:shape id="_x0000_i3560" type="#_x0000_t75" style="width:80pt;height:18pt">
            <v:imagedata r:id="rId1753"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9717EB">
        <w:rPr>
          <w:position w:val="-12"/>
        </w:rPr>
        <w:pict w14:anchorId="1BF3074F">
          <v:shape id="_x0000_i3561" type="#_x0000_t75" style="width:72.5pt;height:18pt">
            <v:imagedata r:id="rId1754"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lastRenderedPageBreak/>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306" w:name="_Toc415085480"/>
      <w:r w:rsidRPr="000D3CFB">
        <w:t>7.3.2</w:t>
      </w:r>
      <w:r w:rsidR="00F57984" w:rsidRPr="000D3CFB">
        <w:tab/>
      </w:r>
      <w:r w:rsidRPr="000D3CFB">
        <w:t>TDD HARQ-ACK reporting procedure</w:t>
      </w:r>
      <w:bookmarkEnd w:id="306"/>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307" w:name="_Toc415085481"/>
      <w:r w:rsidRPr="000D3CFB">
        <w:t>7.3.2.1</w:t>
      </w:r>
      <w:r w:rsidR="00F57984" w:rsidRPr="000D3CFB">
        <w:tab/>
      </w:r>
      <w:r w:rsidRPr="000D3CFB">
        <w:t>TDD HARQ-ACK reporting procedure for same UL/DL configuration</w:t>
      </w:r>
      <w:bookmarkEnd w:id="307"/>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lang w:val="en-US" w:eastAsia="en-US"/>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w:t>
      </w:r>
      <w:r w:rsidR="00216E80" w:rsidRPr="000D3CFB">
        <w:lastRenderedPageBreak/>
        <w:t>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lang w:val="en-US" w:eastAsia="en-US"/>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lang w:val="en-US" w:eastAsia="en-US"/>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lang w:val="en-US" w:eastAsia="en-US"/>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lang w:val="en-US" w:eastAsia="en-US"/>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lang w:val="en-US" w:eastAsia="en-US"/>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lang w:val="en-US" w:eastAsia="en-US"/>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lang w:val="en-US" w:eastAsia="en-US"/>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lang w:val="en-US" w:eastAsia="en-US"/>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lang w:val="en-US" w:eastAsia="en-US"/>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eastAsia="en-US"/>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w:t>
      </w:r>
      <w:r w:rsidRPr="000D3CFB">
        <w:rPr>
          <w:rFonts w:hint="eastAsia"/>
          <w:lang w:eastAsia="zh-CN"/>
        </w:rPr>
        <w:lastRenderedPageBreak/>
        <w:t>serving cell</w:t>
      </w:r>
      <w:r w:rsidRPr="000D3CFB">
        <w:t xml:space="preserve">, where </w:t>
      </w:r>
      <w:r w:rsidRPr="000D3CFB">
        <w:rPr>
          <w:noProof/>
          <w:position w:val="-6"/>
          <w:lang w:val="en-US" w:eastAsia="en-US"/>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eastAsia="en-US"/>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lang w:val="en-US" w:eastAsia="en-US"/>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eastAsia="en-US"/>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eastAsia="en-US"/>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eastAsia="en-US"/>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lang w:val="en-US" w:eastAsia="en-US"/>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lang w:val="en-US" w:eastAsia="en-US"/>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lang w:val="en-US" w:eastAsia="en-US"/>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lang w:val="en-US" w:eastAsia="en-US"/>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lang w:val="en-US" w:eastAsia="en-US"/>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lang w:val="en-US" w:eastAsia="en-US"/>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lang w:val="en-US" w:eastAsia="en-US"/>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lang w:val="en-US" w:eastAsia="en-US"/>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lang w:val="en-US" w:eastAsia="en-US"/>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lang w:val="en-US" w:eastAsia="en-US"/>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lang w:val="en-US" w:eastAsia="en-US"/>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lang w:val="en-US" w:eastAsia="en-US"/>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lang w:val="en-US" w:eastAsia="en-US"/>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lang w:val="en-US" w:eastAsia="en-US"/>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lang w:val="en-US" w:eastAsia="en-US"/>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lang w:val="en-US" w:eastAsia="en-US"/>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lang w:val="en-US" w:eastAsia="en-US"/>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lang w:val="en-US" w:eastAsia="en-US"/>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lang w:val="en-US" w:eastAsia="en-US"/>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lang w:val="en-US" w:eastAsia="en-US"/>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lang w:val="en-US" w:eastAsia="en-US"/>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lang w:val="en-US" w:eastAsia="en-US"/>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w:t>
      </w:r>
      <w:r w:rsidRPr="000D3CFB">
        <w:lastRenderedPageBreak/>
        <w:t xml:space="preserve">downlink assignment has been missed and the UE shall generate NACK for all codewords. The </w:t>
      </w:r>
      <w:r w:rsidRPr="000D3CFB">
        <w:rPr>
          <w:rFonts w:hint="eastAsia"/>
          <w:lang w:eastAsia="zh-CN"/>
        </w:rPr>
        <w:t xml:space="preserve">UE determines </w:t>
      </w:r>
      <w:r w:rsidR="00664FED" w:rsidRPr="000D3CFB">
        <w:rPr>
          <w:noProof/>
          <w:position w:val="-12"/>
          <w:lang w:val="en-US" w:eastAsia="en-US"/>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lang w:val="en-US" w:eastAsia="en-US"/>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lang w:val="en-US" w:eastAsia="en-US"/>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lang w:val="en-US" w:eastAsia="en-US"/>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lang w:val="en-US" w:eastAsia="en-US"/>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lang w:val="en-US" w:eastAsia="en-US"/>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lang w:val="en-US" w:eastAsia="en-US"/>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eastAsia="en-US"/>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eastAsia="en-US"/>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eastAsia="en-US"/>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eastAsia="en-US"/>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lang w:val="en-US" w:eastAsia="en-US"/>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lang w:val="en-US" w:eastAsia="en-US"/>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eastAsia="en-US"/>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lang w:val="en-US" w:eastAsia="en-US"/>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lang w:val="en-US" w:eastAsia="en-US"/>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eastAsia="en-US"/>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eastAsia="en-US"/>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lang w:val="en-US" w:eastAsia="en-US"/>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eastAsia="en-US"/>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eastAsia="en-US"/>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lang w:val="en-US" w:eastAsia="en-US"/>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lang w:val="en-US" w:eastAsia="en-US"/>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eastAsia="en-US"/>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lang w:val="en-US" w:eastAsia="en-US"/>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lang w:val="en-US" w:eastAsia="en-US"/>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lang w:val="en-US" w:eastAsia="en-US"/>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lang w:val="en-US" w:eastAsia="en-US"/>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lang w:val="en-US" w:eastAsia="en-US"/>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eastAsia="en-US"/>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eastAsia="en-US"/>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lang w:val="en-US" w:eastAsia="en-US"/>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eastAsia="en-US"/>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308"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308"/>
      <w:r w:rsidR="001E1BD7">
        <w:t>4</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eastAsia="en-US"/>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eastAsia="en-US"/>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 xml:space="preserve">configurations 0 and 5 with normal </w:t>
      </w:r>
      <w:r w:rsidRPr="00F91941">
        <w:lastRenderedPageBreak/>
        <w:t>downlink CP</w:t>
      </w:r>
      <w:r w:rsidRPr="00F91941">
        <w:rPr>
          <w:lang w:eastAsia="zh-CN"/>
        </w:rPr>
        <w:t xml:space="preserve">; otherwise </w:t>
      </w:r>
      <w:r w:rsidRPr="00F91941">
        <w:rPr>
          <w:noProof/>
          <w:position w:val="-12"/>
          <w:lang w:val="en-US" w:eastAsia="en-US"/>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eastAsia="en-US"/>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eastAsia="en-US"/>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eastAsia="en-US"/>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eastAsia="en-US"/>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eastAsia="en-US"/>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lang w:val="en-US" w:eastAsia="en-US"/>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lang w:val="en-US" w:eastAsia="en-US"/>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lang w:val="en-US" w:eastAsia="en-US"/>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lang w:val="en-US" w:eastAsia="en-US"/>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lang w:val="en-US" w:eastAsia="en-US"/>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lang w:val="en-US" w:eastAsia="en-US"/>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lang w:val="en-US" w:eastAsia="en-US"/>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lang w:val="en-US" w:eastAsia="en-US"/>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lang w:val="en-US" w:eastAsia="en-US"/>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lang w:val="en-US" w:eastAsia="en-US"/>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lang w:val="en-US" w:eastAsia="en-US"/>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lang w:val="en-US" w:eastAsia="en-US"/>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lang w:val="en-US" w:eastAsia="en-US"/>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lang w:val="en-US" w:eastAsia="en-US"/>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lang w:val="en-US" w:eastAsia="en-US"/>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lang w:val="en-US" w:eastAsia="en-US"/>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lang w:val="en-US" w:eastAsia="en-US"/>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lang w:val="en-US" w:eastAsia="en-US"/>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lang w:val="en-US" w:eastAsia="en-US"/>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lang w:val="en-US" w:eastAsia="en-US"/>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lang w:val="en-US" w:eastAsia="en-US"/>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lang w:val="en-US" w:eastAsia="en-US"/>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lang w:val="en-US" w:eastAsia="en-US"/>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lang w:val="en-US" w:eastAsia="en-US"/>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lang w:val="en-US" w:eastAsia="en-US"/>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lang w:val="en-US" w:eastAsia="en-US"/>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associated with a PDSCH </w:t>
      </w:r>
      <w:r w:rsidRPr="000D3CFB">
        <w:lastRenderedPageBreak/>
        <w:t>transmission without a corresponding PDCCH</w:t>
      </w:r>
      <w:r w:rsidR="005A65C0" w:rsidRPr="000D3CFB">
        <w:rPr>
          <w:rFonts w:cs="Arial"/>
        </w:rPr>
        <w:t>/EPDCCH</w:t>
      </w:r>
      <w:r w:rsidRPr="000D3CFB">
        <w:t xml:space="preserve"> is mapped to </w:t>
      </w:r>
      <w:r w:rsidR="00664FED" w:rsidRPr="000D3CFB">
        <w:rPr>
          <w:noProof/>
          <w:position w:val="-14"/>
          <w:lang w:val="en-US" w:eastAsia="en-US"/>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lang w:val="en-US" w:eastAsia="en-US"/>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lang w:val="en-US" w:eastAsia="en-US"/>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lang w:val="en-US" w:eastAsia="en-US"/>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lang w:val="en-US" w:eastAsia="en-US"/>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lang w:val="en-US" w:eastAsia="en-US"/>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lang w:val="en-US" w:eastAsia="en-US"/>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lang w:val="en-US" w:eastAsia="en-US"/>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lang w:val="en-US" w:eastAsia="en-US"/>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lang w:val="en-US" w:eastAsia="en-US"/>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lang w:val="en-US" w:eastAsia="en-US"/>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lang w:val="en-US" w:eastAsia="en-US"/>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717EB">
        <w:rPr>
          <w:position w:val="-14"/>
        </w:rPr>
        <w:pict w14:anchorId="5E10561D">
          <v:shape id="_x0000_i3562" type="#_x0000_t75" style="width:103pt;height:21pt">
            <v:imagedata r:id="rId1723"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lang w:val="en-US" w:eastAsia="en-US"/>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9717EB">
        <w:rPr>
          <w:rFonts w:eastAsia="SimSun" w:cs="Arial"/>
          <w:position w:val="-14"/>
          <w:lang w:eastAsia="zh-CN"/>
        </w:rPr>
        <w:pict w14:anchorId="62823B67">
          <v:shape id="_x0000_i3563" type="#_x0000_t75" style="width:43pt;height:18.5pt">
            <v:imagedata r:id="rId1724"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9717EB">
        <w:rPr>
          <w:rFonts w:eastAsia="SimSun" w:cs="Arial"/>
          <w:position w:val="-14"/>
          <w:lang w:eastAsia="zh-CN"/>
        </w:rPr>
        <w:pict w14:anchorId="392DCF43">
          <v:shape id="_x0000_i3564" type="#_x0000_t75" style="width:46pt;height:18.5pt">
            <v:imagedata r:id="rId1842"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9717EB">
        <w:rPr>
          <w:rFonts w:eastAsia="SimSun" w:cs="Arial"/>
          <w:position w:val="-12"/>
          <w:lang w:eastAsia="zh-CN"/>
        </w:rPr>
        <w:pict w14:anchorId="2D7505F2">
          <v:shape id="_x0000_i3565" type="#_x0000_t75" style="width:36.5pt;height:18.5pt">
            <v:imagedata r:id="rId1843"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9717EB">
        <w:rPr>
          <w:position w:val="-10"/>
        </w:rPr>
        <w:pict w14:anchorId="7D71EF20">
          <v:shape id="_x0000_i3566" type="#_x0000_t75" style="width:25.5pt;height:18pt">
            <v:imagedata r:id="rId1726"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lang w:val="en-US" w:eastAsia="en-US"/>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lastRenderedPageBreak/>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9717EB">
        <w:rPr>
          <w:rFonts w:eastAsia="SimSun" w:cs="Arial"/>
          <w:position w:val="-14"/>
          <w:lang w:eastAsia="zh-CN"/>
        </w:rPr>
        <w:pict w14:anchorId="5CC3962A">
          <v:shape id="_x0000_i3567" type="#_x0000_t75" style="width:79pt;height:21pt">
            <v:imagedata r:id="rId1844"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9717EB"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68" type="#_x0000_t75" style="width:79pt;height:21pt">
            <v:imagedata r:id="rId1845"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9717EB">
        <w:rPr>
          <w:rFonts w:cs="Arial"/>
          <w:position w:val="-14"/>
          <w:lang w:eastAsia="zh-CN"/>
        </w:rPr>
        <w:pict w14:anchorId="6FB4B206">
          <v:shape id="_x0000_i3569" type="#_x0000_t75" style="width:63pt;height:21pt">
            <v:imagedata r:id="rId1846"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9717EB">
        <w:rPr>
          <w:rFonts w:cs="Arial"/>
          <w:position w:val="-14"/>
          <w:lang w:eastAsia="zh-CN"/>
        </w:rPr>
        <w:pict w14:anchorId="021E8E23">
          <v:shape id="_x0000_i3570" type="#_x0000_t75" style="width:83pt;height:21pt">
            <v:imagedata r:id="rId1847"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9717EB">
        <w:rPr>
          <w:rFonts w:eastAsia="SimSun" w:cs="Arial"/>
          <w:position w:val="-14"/>
          <w:lang w:eastAsia="zh-CN"/>
        </w:rPr>
        <w:pict w14:anchorId="693F953A">
          <v:shape id="_x0000_i3571" type="#_x0000_t75" style="width:75.5pt;height:21pt">
            <v:imagedata r:id="rId1848"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9717EB">
        <w:rPr>
          <w:position w:val="-20"/>
        </w:rPr>
        <w:pict w14:anchorId="474CBAF9">
          <v:shape id="_x0000_i3572" type="#_x0000_t75" style="width:67.5pt;height:23pt">
            <v:imagedata r:id="rId1849"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9717EB">
        <w:rPr>
          <w:position w:val="-20"/>
        </w:rPr>
        <w:pict w14:anchorId="65ADB853">
          <v:shape id="_x0000_i3573" type="#_x0000_t75" style="width:74pt;height:23pt">
            <v:imagedata r:id="rId1850"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9717EB"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74" type="#_x0000_t75" style="width:255pt;height:21pt">
            <v:imagedata r:id="rId1851"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9717EB" w:rsidP="004A54E3">
      <w:pPr>
        <w:overflowPunct/>
        <w:autoSpaceDE/>
        <w:autoSpaceDN/>
        <w:adjustRightInd/>
        <w:ind w:left="1420"/>
        <w:textAlignment w:val="auto"/>
        <w:rPr>
          <w:rFonts w:eastAsia="SimSun"/>
          <w:lang w:eastAsia="zh-CN"/>
        </w:rPr>
      </w:pPr>
      <w:r>
        <w:rPr>
          <w:position w:val="-20"/>
        </w:rPr>
        <w:pict w14:anchorId="13619458">
          <v:shape id="_x0000_i3575" type="#_x0000_t75" style="width:60pt;height:23pt">
            <v:imagedata r:id="rId1852"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9717EB"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76" type="#_x0000_t75" style="width:133.5pt;height:21pt">
            <v:imagedata r:id="rId1853"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9717EB">
        <w:rPr>
          <w:position w:val="-20"/>
        </w:rPr>
        <w:pict w14:anchorId="7A21062F">
          <v:shape id="_x0000_i3577" type="#_x0000_t75" style="width:60pt;height:23pt">
            <v:imagedata r:id="rId1854"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9717EB">
        <w:rPr>
          <w:rFonts w:eastAsia="SimSun" w:cs="Arial"/>
          <w:position w:val="-12"/>
          <w:lang w:eastAsia="zh-CN"/>
        </w:rPr>
        <w:pict w14:anchorId="5FF73D52">
          <v:shape id="_x0000_i3578" type="#_x0000_t75" style="width:133.5pt;height:21pt">
            <v:imagedata r:id="rId1855"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lastRenderedPageBreak/>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9717EB">
        <w:rPr>
          <w:rFonts w:eastAsia="SimSun" w:cs="Arial"/>
          <w:position w:val="-14"/>
          <w:lang w:eastAsia="zh-CN"/>
        </w:rPr>
        <w:pict w14:anchorId="2AF8638F">
          <v:shape id="_x0000_i3579" type="#_x0000_t75" style="width:60pt;height:18.5pt">
            <v:imagedata r:id="rId1856"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9717EB" w:rsidP="004A54E3">
      <w:pPr>
        <w:ind w:left="284" w:firstLine="284"/>
        <w:rPr>
          <w:rFonts w:eastAsia="SimSun" w:cs="Arial"/>
          <w:lang w:eastAsia="zh-CN"/>
        </w:rPr>
      </w:pPr>
      <w:r>
        <w:rPr>
          <w:rFonts w:eastAsia="SimSun" w:cs="Arial"/>
          <w:position w:val="-14"/>
          <w:lang w:eastAsia="zh-CN"/>
        </w:rPr>
        <w:pict w14:anchorId="16102697">
          <v:shape id="_x0000_i3580" type="#_x0000_t75" style="width:113pt;height:21pt">
            <v:imagedata r:id="rId1857"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9717EB" w:rsidP="004A54E3">
      <w:pPr>
        <w:ind w:left="284" w:firstLine="284"/>
        <w:rPr>
          <w:rFonts w:eastAsia="SimSun" w:cs="Arial"/>
          <w:lang w:eastAsia="zh-CN"/>
        </w:rPr>
      </w:pPr>
      <w:r>
        <w:rPr>
          <w:rFonts w:eastAsia="SimSun" w:cs="Arial"/>
          <w:position w:val="-14"/>
          <w:lang w:eastAsia="zh-CN"/>
        </w:rPr>
        <w:pict w14:anchorId="04A526D5">
          <v:shape id="_x0000_i3581" type="#_x0000_t75" style="width:94pt;height:21pt">
            <v:imagedata r:id="rId1858" o:title=""/>
          </v:shape>
        </w:pict>
      </w:r>
    </w:p>
    <w:p w14:paraId="5F86215A" w14:textId="77777777" w:rsidR="004A54E3" w:rsidRPr="000D3CFB" w:rsidRDefault="009717EB" w:rsidP="004A54E3">
      <w:pPr>
        <w:ind w:firstLine="284"/>
        <w:rPr>
          <w:rFonts w:eastAsia="SimSun" w:cs="Arial"/>
          <w:lang w:eastAsia="zh-CN"/>
        </w:rPr>
      </w:pPr>
      <w:r>
        <w:rPr>
          <w:position w:val="-12"/>
        </w:rPr>
        <w:pict w14:anchorId="4ECF60CA">
          <v:shape id="_x0000_i3582" type="#_x0000_t75" style="width:74pt;height:18.5pt">
            <v:imagedata r:id="rId1742" o:title=""/>
          </v:shape>
        </w:pict>
      </w:r>
      <w:r w:rsidR="004A54E3" w:rsidRPr="000D3CFB">
        <w:rPr>
          <w:rFonts w:eastAsia="SimSun" w:hint="eastAsia"/>
          <w:lang w:eastAsia="zh-CN"/>
        </w:rPr>
        <w:t xml:space="preserve"> for any </w:t>
      </w:r>
      <w:r>
        <w:rPr>
          <w:position w:val="-12"/>
        </w:rPr>
        <w:pict w14:anchorId="04C1140E">
          <v:shape id="_x0000_i3583" type="#_x0000_t75" style="width:109.5pt;height:18.5pt">
            <v:imagedata r:id="rId1743"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lang w:val="en-US" w:eastAsia="en-US"/>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9717EB" w:rsidP="00952777">
      <w:pPr>
        <w:ind w:left="284" w:firstLine="284"/>
        <w:rPr>
          <w:rFonts w:eastAsia="SimSun" w:cs="Arial"/>
          <w:lang w:eastAsia="zh-CN"/>
        </w:rPr>
      </w:pPr>
      <w:r>
        <w:rPr>
          <w:rFonts w:eastAsia="SimSun" w:cs="Arial"/>
          <w:position w:val="-6"/>
          <w:lang w:eastAsia="zh-CN"/>
        </w:rPr>
        <w:pict w14:anchorId="7E872AA7">
          <v:shape id="_x0000_i3584" type="#_x0000_t75" style="width:84pt;height:15.5pt">
            <v:imagedata r:id="rId1746" o:title=""/>
          </v:shape>
        </w:pict>
      </w:r>
    </w:p>
    <w:p w14:paraId="43E7FCB8" w14:textId="77777777" w:rsidR="00952777" w:rsidRPr="000D3CFB" w:rsidRDefault="009717EB" w:rsidP="00952777">
      <w:pPr>
        <w:ind w:left="284" w:firstLine="284"/>
        <w:rPr>
          <w:rFonts w:eastAsia="SimSun"/>
          <w:lang w:eastAsia="zh-CN"/>
        </w:rPr>
      </w:pPr>
      <w:r>
        <w:rPr>
          <w:rFonts w:eastAsia="SimSun"/>
          <w:position w:val="-14"/>
          <w:lang w:eastAsia="zh-CN"/>
        </w:rPr>
        <w:pict w14:anchorId="227C3FF5">
          <v:shape id="_x0000_i3585" type="#_x0000_t75" style="width:34pt;height:21pt">
            <v:imagedata r:id="rId1747"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717EB">
        <w:rPr>
          <w:position w:val="-14"/>
        </w:rPr>
        <w:pict w14:anchorId="13AE5414">
          <v:shape id="_x0000_i3586" type="#_x0000_t75" style="width:103pt;height:21pt">
            <v:imagedata r:id="rId1723"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9717EB" w:rsidP="005B1DC9">
            <w:pPr>
              <w:pStyle w:val="TAH"/>
              <w:rPr>
                <w:lang w:val="en-US"/>
              </w:rPr>
            </w:pPr>
            <w:r>
              <w:rPr>
                <w:rFonts w:eastAsia="SimSun" w:cs="Arial"/>
                <w:position w:val="-14"/>
                <w:lang w:eastAsia="zh-CN"/>
              </w:rPr>
              <w:pict w14:anchorId="21DC2DFA">
                <v:shape id="_x0000_i3587" type="#_x0000_t75" style="width:44pt;height:21pt">
                  <v:imagedata r:id="rId1859"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88" type="#_x0000_t75" style="width:38pt;height:21pt">
                  <v:imagedata r:id="rId1860"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9717EB">
              <w:rPr>
                <w:rFonts w:eastAsia="SimSun" w:cs="Arial"/>
                <w:position w:val="-4"/>
                <w:lang w:eastAsia="zh-CN"/>
              </w:rPr>
              <w:pict w14:anchorId="27B968D9">
                <v:shape id="_x0000_i3589" type="#_x0000_t75" style="width:11pt;height:12pt">
                  <v:imagedata r:id="rId1861" o:title=""/>
                </v:shape>
              </w:pict>
            </w:r>
            <w:r w:rsidRPr="000D3CFB">
              <w:rPr>
                <w:rFonts w:eastAsia="SimSun" w:cs="Arial" w:hint="eastAsia"/>
                <w:lang w:eastAsia="zh-CN"/>
              </w:rPr>
              <w:t xml:space="preserve"> and </w:t>
            </w:r>
            <w:r w:rsidR="009717EB">
              <w:rPr>
                <w:rFonts w:eastAsia="SimSun" w:cs="Arial"/>
                <w:position w:val="-4"/>
                <w:lang w:eastAsia="zh-CN"/>
              </w:rPr>
              <w:pict w14:anchorId="0EF81597">
                <v:shape id="_x0000_i3590" type="#_x0000_t75" style="width:27pt;height:12pt">
                  <v:imagedata r:id="rId1862"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9717EB" w:rsidP="005B1DC9">
            <w:pPr>
              <w:pStyle w:val="TAC"/>
              <w:rPr>
                <w:rFonts w:eastAsia="SimSun"/>
                <w:lang w:val="en-US" w:eastAsia="zh-CN"/>
              </w:rPr>
            </w:pPr>
            <w:r>
              <w:rPr>
                <w:b/>
                <w:position w:val="-10"/>
              </w:rPr>
              <w:pict w14:anchorId="5E6103A4">
                <v:shape id="_x0000_i3591" type="#_x0000_t75" style="width:94pt;height:18pt">
                  <v:imagedata r:id="rId1863"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9717EB" w:rsidP="005B1DC9">
            <w:pPr>
              <w:pStyle w:val="TAC"/>
              <w:rPr>
                <w:rFonts w:eastAsia="SimSun"/>
                <w:lang w:val="en-US" w:eastAsia="zh-CN"/>
              </w:rPr>
            </w:pPr>
            <w:r>
              <w:rPr>
                <w:b/>
                <w:position w:val="-10"/>
              </w:rPr>
              <w:pict w14:anchorId="4AD596D9">
                <v:shape id="_x0000_i3592" type="#_x0000_t75" style="width:96pt;height:18pt">
                  <v:imagedata r:id="rId1864"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9717EB" w:rsidP="005B1DC9">
            <w:pPr>
              <w:pStyle w:val="TAC"/>
              <w:rPr>
                <w:rFonts w:eastAsia="SimSun"/>
                <w:lang w:val="en-US" w:eastAsia="zh-CN"/>
              </w:rPr>
            </w:pPr>
            <w:r>
              <w:rPr>
                <w:b/>
                <w:position w:val="-10"/>
              </w:rPr>
              <w:pict w14:anchorId="7F08EEBA">
                <v:shape id="_x0000_i3593" type="#_x0000_t75" style="width:95pt;height:18pt">
                  <v:imagedata r:id="rId1865"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9717EB" w:rsidP="005B1DC9">
            <w:pPr>
              <w:pStyle w:val="TAC"/>
              <w:rPr>
                <w:rFonts w:eastAsia="SimSun"/>
                <w:lang w:val="en-US" w:eastAsia="zh-CN"/>
              </w:rPr>
            </w:pPr>
            <w:r>
              <w:rPr>
                <w:b/>
                <w:position w:val="-10"/>
              </w:rPr>
              <w:pict w14:anchorId="14BB44FE">
                <v:shape id="_x0000_i3594" type="#_x0000_t75" style="width:96pt;height:18pt">
                  <v:imagedata r:id="rId1866"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717EB">
        <w:rPr>
          <w:position w:val="-14"/>
        </w:rPr>
        <w:pict w14:anchorId="6F527BA5">
          <v:shape id="_x0000_i3595" type="#_x0000_t75" style="width:103pt;height:21pt">
            <v:imagedata r:id="rId1723"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9717EB">
        <w:rPr>
          <w:position w:val="-14"/>
        </w:rPr>
        <w:pict w14:anchorId="4A5E4BB2">
          <v:shape id="_x0000_i3596" type="#_x0000_t75" style="width:103pt;height:21pt">
            <v:imagedata r:id="rId1723"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lastRenderedPageBreak/>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lang w:val="en-US" w:eastAsia="en-US"/>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lang w:val="en-US" w:eastAsia="en-US"/>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lang w:val="en-US" w:eastAsia="en-US"/>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lang w:val="en-US" w:eastAsia="en-US"/>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lang w:val="en-US" w:eastAsia="en-US"/>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lang w:val="en-US" w:eastAsia="en-US"/>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lang w:val="en-US" w:eastAsia="en-US"/>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eastAsia="en-US"/>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lang w:val="en-US" w:eastAsia="en-US"/>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w:t>
      </w:r>
      <w:r w:rsidRPr="000D3CFB">
        <w:rPr>
          <w:rFonts w:eastAsia="SimSun"/>
          <w:lang w:val="en-US" w:eastAsia="zh-CN"/>
        </w:rPr>
        <w:lastRenderedPageBreak/>
        <w:t>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lang w:val="en-US" w:eastAsia="en-US"/>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lang w:val="en-US" w:eastAsia="en-US"/>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lang w:val="en-US" w:eastAsia="en-US"/>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lang w:val="en-US" w:eastAsia="en-US"/>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lang w:val="en-US" w:eastAsia="en-US"/>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lang w:val="en-US" w:eastAsia="en-US"/>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lang w:val="en-US" w:eastAsia="en-US"/>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lang w:val="en-US" w:eastAsia="en-US"/>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lang w:val="en-US" w:eastAsia="en-US"/>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lang w:val="en-US" w:eastAsia="en-US"/>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lastRenderedPageBreak/>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lang w:val="en-US" w:eastAsia="en-US"/>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lang w:val="en-US" w:eastAsia="en-US"/>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lang w:val="en-US" w:eastAsia="en-US"/>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lang w:val="en-US" w:eastAsia="en-US"/>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9717EB">
        <w:rPr>
          <w:position w:val="-12"/>
        </w:rPr>
        <w:pict w14:anchorId="7DFCDBD5">
          <v:shape id="_x0000_i3597" type="#_x0000_t75" style="width:26pt;height:14pt">
            <v:imagedata r:id="rId612"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9717EB">
        <w:rPr>
          <w:position w:val="-12"/>
        </w:rPr>
        <w:pict w14:anchorId="688A66DF">
          <v:shape id="_x0000_i3598" type="#_x0000_t75" style="width:26pt;height:14pt">
            <v:imagedata r:id="rId612"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9717EB">
        <w:rPr>
          <w:position w:val="-12"/>
        </w:rPr>
        <w:pict w14:anchorId="209979D1">
          <v:shape id="_x0000_i3599" type="#_x0000_t75" style="width:26pt;height:14pt">
            <v:imagedata r:id="rId613"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9717EB">
        <w:rPr>
          <w:position w:val="-12"/>
        </w:rPr>
        <w:pict w14:anchorId="3AE3039E">
          <v:shape id="_x0000_i3600" type="#_x0000_t75" style="width:26pt;height:14pt">
            <v:imagedata r:id="rId614"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9717EB">
        <w:rPr>
          <w:position w:val="-12"/>
        </w:rPr>
        <w:pict w14:anchorId="320EA32F">
          <v:shape id="_x0000_i3601" type="#_x0000_t75" style="width:29pt;height:14pt">
            <v:imagedata r:id="rId615" o:title=""/>
          </v:shape>
        </w:pict>
      </w:r>
      <w:r w:rsidR="0085224E" w:rsidRPr="000D3CFB">
        <w:rPr>
          <w:rFonts w:eastAsia="SimSun" w:hint="eastAsia"/>
          <w:lang w:eastAsia="zh-CN"/>
        </w:rPr>
        <w:t xml:space="preserve"> and </w:t>
      </w:r>
      <w:r w:rsidR="009717EB">
        <w:rPr>
          <w:position w:val="-12"/>
        </w:rPr>
        <w:pict w14:anchorId="7697134B">
          <v:shape id="_x0000_i3602" type="#_x0000_t75" style="width:29pt;height:14pt">
            <v:imagedata r:id="rId616" o:title=""/>
          </v:shape>
        </w:pict>
      </w:r>
      <w:r w:rsidR="0085224E" w:rsidRPr="000D3CFB">
        <w:rPr>
          <w:rFonts w:eastAsia="SimSun" w:hint="eastAsia"/>
          <w:lang w:eastAsia="zh-CN"/>
        </w:rPr>
        <w:lastRenderedPageBreak/>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9717EB">
        <w:rPr>
          <w:position w:val="-14"/>
        </w:rPr>
        <w:pict w14:anchorId="1CCC208E">
          <v:shape id="_x0000_i3603" type="#_x0000_t75" style="width:266pt;height:14pt">
            <v:imagedata r:id="rId1881" o:title=""/>
          </v:shape>
        </w:pict>
      </w:r>
      <w:r w:rsidR="0085224E" w:rsidRPr="000D3CFB">
        <w:rPr>
          <w:rFonts w:eastAsia="SimSun" w:hint="eastAsia"/>
          <w:lang w:eastAsia="zh-CN"/>
        </w:rPr>
        <w:t xml:space="preserve">, the PUCCH format 4 resource with the smaller </w:t>
      </w:r>
      <w:r w:rsidR="009717EB">
        <w:rPr>
          <w:position w:val="-12"/>
        </w:rPr>
        <w:pict w14:anchorId="5E09A83F">
          <v:shape id="_x0000_i3604" type="#_x0000_t75" style="width:33pt;height:14pt">
            <v:imagedata r:id="rId618" o:title=""/>
          </v:shape>
        </w:pict>
      </w:r>
      <w:r w:rsidR="0085224E" w:rsidRPr="000D3CFB">
        <w:rPr>
          <w:rFonts w:eastAsia="SimSun" w:hint="eastAsia"/>
          <w:lang w:eastAsia="zh-CN"/>
        </w:rPr>
        <w:t xml:space="preserve"> between </w:t>
      </w:r>
      <w:r w:rsidR="009717EB">
        <w:rPr>
          <w:position w:val="-12"/>
        </w:rPr>
        <w:pict w14:anchorId="33886FB9">
          <v:shape id="_x0000_i3605" type="#_x0000_t75" style="width:29pt;height:14pt">
            <v:imagedata r:id="rId615" o:title=""/>
          </v:shape>
        </w:pict>
      </w:r>
      <w:r w:rsidR="0085224E" w:rsidRPr="000D3CFB">
        <w:rPr>
          <w:rFonts w:eastAsia="SimSun" w:hint="eastAsia"/>
          <w:lang w:eastAsia="zh-CN"/>
        </w:rPr>
        <w:t xml:space="preserve"> and </w:t>
      </w:r>
      <w:r w:rsidR="009717EB">
        <w:rPr>
          <w:position w:val="-12"/>
        </w:rPr>
        <w:pict w14:anchorId="1432E932">
          <v:shape id="_x0000_i3606" type="#_x0000_t75" style="width:29pt;height:14pt">
            <v:imagedata r:id="rId616"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9717EB">
        <w:rPr>
          <w:position w:val="-12"/>
        </w:rPr>
        <w:pict w14:anchorId="0028E69B">
          <v:shape id="_x0000_i3607" type="#_x0000_t75" style="width:33pt;height:14pt">
            <v:imagedata r:id="rId618" o:title=""/>
          </v:shape>
        </w:pict>
      </w:r>
      <w:r w:rsidR="0085224E" w:rsidRPr="000D3CFB">
        <w:rPr>
          <w:rFonts w:eastAsia="SimSun" w:hint="eastAsia"/>
          <w:lang w:eastAsia="zh-CN"/>
        </w:rPr>
        <w:t xml:space="preserve"> between </w:t>
      </w:r>
      <w:r w:rsidR="009717EB">
        <w:rPr>
          <w:position w:val="-12"/>
        </w:rPr>
        <w:pict w14:anchorId="3C2367B4">
          <v:shape id="_x0000_i3608" type="#_x0000_t75" style="width:29pt;height:14pt">
            <v:imagedata r:id="rId615" o:title=""/>
          </v:shape>
        </w:pict>
      </w:r>
      <w:r w:rsidR="0085224E" w:rsidRPr="000D3CFB">
        <w:rPr>
          <w:rFonts w:eastAsia="SimSun" w:hint="eastAsia"/>
          <w:lang w:eastAsia="zh-CN"/>
        </w:rPr>
        <w:t xml:space="preserve"> and </w:t>
      </w:r>
      <w:r w:rsidR="009717EB">
        <w:rPr>
          <w:position w:val="-12"/>
        </w:rPr>
        <w:pict w14:anchorId="354E425A">
          <v:shape id="_x0000_i3609" type="#_x0000_t75" style="width:29pt;height:14pt">
            <v:imagedata r:id="rId616"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9717EB" w:rsidP="00154F62">
      <w:pPr>
        <w:numPr>
          <w:ilvl w:val="2"/>
          <w:numId w:val="13"/>
        </w:numPr>
        <w:rPr>
          <w:rFonts w:eastAsia="SimSun"/>
          <w:lang w:val="en-US" w:eastAsia="zh-CN"/>
        </w:rPr>
      </w:pPr>
      <w:r>
        <w:rPr>
          <w:position w:val="-6"/>
        </w:rPr>
        <w:pict w14:anchorId="16545662">
          <v:shape id="_x0000_i3610" type="#_x0000_t75" style="width:22.5pt;height:12pt">
            <v:imagedata r:id="rId1882"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9717EB" w:rsidP="00154F62">
      <w:pPr>
        <w:numPr>
          <w:ilvl w:val="2"/>
          <w:numId w:val="13"/>
        </w:numPr>
        <w:rPr>
          <w:rFonts w:eastAsia="SimSun"/>
          <w:lang w:val="en-US" w:eastAsia="zh-CN"/>
        </w:rPr>
      </w:pPr>
      <w:r>
        <w:rPr>
          <w:position w:val="-6"/>
        </w:rPr>
        <w:pict w14:anchorId="3C829F5B">
          <v:shape id="_x0000_i3611" type="#_x0000_t75" style="width:34pt;height:12pt">
            <v:imagedata r:id="rId621"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12" type="#_x0000_t75" style="width:33pt;height:12pt">
            <v:imagedata r:id="rId622" o:title=""/>
          </v:shape>
        </w:pict>
      </w:r>
      <w:r w:rsidR="0085224E" w:rsidRPr="000D3CFB">
        <w:rPr>
          <w:rFonts w:eastAsia="SimSun" w:hint="eastAsia"/>
          <w:lang w:eastAsia="zh-CN"/>
        </w:rPr>
        <w:t xml:space="preserve"> otherwise</w:t>
      </w:r>
    </w:p>
    <w:p w14:paraId="68F4A122" w14:textId="77777777" w:rsidR="00070788" w:rsidRPr="000D3CFB" w:rsidRDefault="009717EB" w:rsidP="00154F62">
      <w:pPr>
        <w:numPr>
          <w:ilvl w:val="2"/>
          <w:numId w:val="13"/>
        </w:numPr>
        <w:rPr>
          <w:lang w:val="en-US" w:eastAsia="zh-CN"/>
        </w:rPr>
      </w:pPr>
      <w:r>
        <w:rPr>
          <w:position w:val="-12"/>
        </w:rPr>
        <w:pict w14:anchorId="72E94617">
          <v:shape id="_x0000_i3613" type="#_x0000_t75" style="width:25.5pt;height:14pt">
            <v:imagedata r:id="rId619"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9717EB" w:rsidP="00154F62">
      <w:pPr>
        <w:numPr>
          <w:ilvl w:val="2"/>
          <w:numId w:val="13"/>
        </w:numPr>
        <w:rPr>
          <w:rFonts w:eastAsia="SimSun"/>
          <w:lang w:val="en-US" w:eastAsia="zh-CN"/>
        </w:rPr>
      </w:pPr>
      <w:r>
        <w:rPr>
          <w:position w:val="-12"/>
        </w:rPr>
        <w:pict w14:anchorId="7A32CC79">
          <v:shape id="_x0000_i3614" type="#_x0000_t75" style="width:18.5pt;height:12pt">
            <v:imagedata r:id="rId1883" o:title=""/>
          </v:shape>
        </w:pict>
      </w:r>
      <w:r w:rsidR="00070788" w:rsidRPr="000D3CFB">
        <w:t xml:space="preserve"> is the number of CRC bits;</w:t>
      </w:r>
    </w:p>
    <w:p w14:paraId="3D51D284" w14:textId="77777777" w:rsidR="0085224E" w:rsidRPr="000D3CFB" w:rsidRDefault="009717EB" w:rsidP="00154F62">
      <w:pPr>
        <w:numPr>
          <w:ilvl w:val="2"/>
          <w:numId w:val="13"/>
        </w:numPr>
        <w:rPr>
          <w:rFonts w:eastAsia="SimSun"/>
          <w:lang w:val="en-US" w:eastAsia="zh-CN"/>
        </w:rPr>
      </w:pPr>
      <w:r>
        <w:rPr>
          <w:position w:val="-12"/>
        </w:rPr>
        <w:pict w14:anchorId="09DB425C">
          <v:shape id="_x0000_i3615" type="#_x0000_t75" style="width:33pt;height:14pt">
            <v:imagedata r:id="rId618" o:title=""/>
          </v:shape>
        </w:pict>
      </w:r>
      <w:r w:rsidR="0085224E" w:rsidRPr="000D3CFB">
        <w:rPr>
          <w:rFonts w:eastAsia="SimSun" w:hint="eastAsia"/>
          <w:lang w:eastAsia="zh-CN"/>
        </w:rPr>
        <w:t xml:space="preserve">, </w:t>
      </w:r>
      <w:r>
        <w:rPr>
          <w:position w:val="-10"/>
        </w:rPr>
        <w:pict w14:anchorId="3B8D7566">
          <v:shape id="_x0000_i3616" type="#_x0000_t75" style="width:29pt;height:14pt">
            <v:imagedata r:id="rId623" o:title=""/>
          </v:shape>
        </w:pict>
      </w:r>
      <w:r w:rsidR="0085224E" w:rsidRPr="000D3CFB">
        <w:rPr>
          <w:rFonts w:eastAsia="SimSun" w:hint="eastAsia"/>
          <w:lang w:eastAsia="zh-CN"/>
        </w:rPr>
        <w:t xml:space="preserve">, is the number of PRBs for </w:t>
      </w:r>
      <w:r>
        <w:rPr>
          <w:position w:val="-12"/>
        </w:rPr>
        <w:pict w14:anchorId="3CDDA9D0">
          <v:shape id="_x0000_i3617" type="#_x0000_t75" style="width:29pt;height:14pt">
            <v:imagedata r:id="rId615" o:title=""/>
          </v:shape>
        </w:pict>
      </w:r>
      <w:r w:rsidR="0085224E" w:rsidRPr="000D3CFB">
        <w:rPr>
          <w:rFonts w:eastAsia="SimSun" w:hint="eastAsia"/>
          <w:lang w:eastAsia="zh-CN"/>
        </w:rPr>
        <w:t xml:space="preserve"> and </w:t>
      </w:r>
      <w:r>
        <w:rPr>
          <w:position w:val="-12"/>
        </w:rPr>
        <w:pict w14:anchorId="1EC86FA6">
          <v:shape id="_x0000_i3618" type="#_x0000_t75" style="width:29pt;height:14pt">
            <v:imagedata r:id="rId616"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9717EB" w:rsidP="00154F62">
      <w:pPr>
        <w:numPr>
          <w:ilvl w:val="2"/>
          <w:numId w:val="13"/>
        </w:numPr>
        <w:rPr>
          <w:rFonts w:eastAsia="SimSun"/>
          <w:lang w:val="en-US" w:eastAsia="zh-CN"/>
        </w:rPr>
      </w:pPr>
      <w:r>
        <w:rPr>
          <w:position w:val="-14"/>
        </w:rPr>
        <w:pict w14:anchorId="0A6FFA0A">
          <v:shape id="_x0000_i3619" type="#_x0000_t75" style="width:94pt;height:14pt">
            <v:imagedata r:id="rId624"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20" type="#_x0000_t75" style="width:83pt;height:14pt">
            <v:imagedata r:id="rId625" o:title=""/>
          </v:shape>
        </w:pict>
      </w:r>
      <w:r w:rsidR="0085224E" w:rsidRPr="000D3CFB">
        <w:rPr>
          <w:rFonts w:eastAsia="SimSun" w:hint="eastAsia"/>
          <w:lang w:eastAsia="zh-CN"/>
        </w:rPr>
        <w:t xml:space="preserve"> otherwise; and</w:t>
      </w:r>
    </w:p>
    <w:p w14:paraId="0792CF2D" w14:textId="77777777" w:rsidR="00967EAA" w:rsidRPr="000D3CFB" w:rsidRDefault="009717EB" w:rsidP="00154F62">
      <w:pPr>
        <w:numPr>
          <w:ilvl w:val="2"/>
          <w:numId w:val="13"/>
        </w:numPr>
        <w:rPr>
          <w:lang w:val="en-US" w:eastAsia="zh-CN"/>
        </w:rPr>
      </w:pPr>
      <w:r>
        <w:rPr>
          <w:position w:val="-4"/>
        </w:rPr>
        <w:pict w14:anchorId="70FAB5CE">
          <v:shape id="_x0000_i3621" type="#_x0000_t75" style="width:10.5pt;height:11pt">
            <v:imagedata r:id="rId626"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lang w:val="en-US" w:eastAsia="en-US"/>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lang w:val="en-US" w:eastAsia="en-US"/>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9717EB">
        <w:rPr>
          <w:position w:val="-12"/>
        </w:rPr>
        <w:pict w14:anchorId="2F5467CE">
          <v:shape id="_x0000_i3622" type="#_x0000_t75" style="width:26pt;height:14pt">
            <v:imagedata r:id="rId612" o:title=""/>
          </v:shape>
        </w:pict>
      </w:r>
      <w:r w:rsidRPr="000D3CFB">
        <w:rPr>
          <w:rFonts w:eastAsia="SimSun" w:hint="eastAsia"/>
          <w:lang w:eastAsia="zh-CN"/>
        </w:rPr>
        <w:t xml:space="preserve"> or PUCCH format 5 </w:t>
      </w:r>
      <w:r w:rsidR="009717EB">
        <w:rPr>
          <w:position w:val="-12"/>
        </w:rPr>
        <w:pict w14:anchorId="541F11C4">
          <v:shape id="_x0000_i3623" type="#_x0000_t75" style="width:26pt;height:14pt">
            <v:imagedata r:id="rId613"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lastRenderedPageBreak/>
        <w:t>if</w:t>
      </w:r>
      <w:r w:rsidRPr="000D3CFB">
        <w:rPr>
          <w:rFonts w:eastAsia="SimSun" w:hint="eastAsia"/>
          <w:lang w:eastAsia="zh-CN"/>
        </w:rPr>
        <w:t xml:space="preserve"> </w:t>
      </w:r>
      <w:r w:rsidR="009717EB">
        <w:rPr>
          <w:position w:val="-12"/>
        </w:rPr>
        <w:pict w14:anchorId="46F9746E">
          <v:shape id="_x0000_i3624" type="#_x0000_t75" style="width:195.5pt;height:21pt">
            <v:imagedata r:id="rId1884" o:title=""/>
          </v:shape>
        </w:pict>
      </w:r>
      <w:r w:rsidRPr="000D3CFB">
        <w:rPr>
          <w:rFonts w:eastAsia="SimSun" w:hint="eastAsia"/>
          <w:lang w:eastAsia="zh-CN"/>
        </w:rPr>
        <w:t xml:space="preserve">, the UE shall transmit the HARQ-ACK/SR and periodic CSI bits using the PUCCH format 4 </w:t>
      </w:r>
      <w:r w:rsidR="009717EB">
        <w:rPr>
          <w:position w:val="-12"/>
        </w:rPr>
        <w:pict w14:anchorId="6AF46CD6">
          <v:shape id="_x0000_i3625" type="#_x0000_t75" style="width:26pt;height:14pt">
            <v:imagedata r:id="rId612" o:title=""/>
          </v:shape>
        </w:pict>
      </w:r>
      <w:r w:rsidRPr="000D3CFB">
        <w:rPr>
          <w:rFonts w:eastAsia="SimSun" w:hint="eastAsia"/>
          <w:lang w:eastAsia="zh-CN"/>
        </w:rPr>
        <w:t xml:space="preserve"> or the PUCCH format 5 </w:t>
      </w:r>
      <w:r w:rsidR="009717EB">
        <w:rPr>
          <w:position w:val="-12"/>
        </w:rPr>
        <w:pict w14:anchorId="3E003585">
          <v:shape id="_x0000_i3626" type="#_x0000_t75" style="width:26pt;height:14pt">
            <v:imagedata r:id="rId613"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9717EB">
        <w:rPr>
          <w:position w:val="-12"/>
        </w:rPr>
        <w:pict w14:anchorId="2911F8D3">
          <v:shape id="_x0000_i3627" type="#_x0000_t75" style="width:195.5pt;height:21pt">
            <v:imagedata r:id="rId1885" o:title=""/>
          </v:shape>
        </w:pict>
      </w:r>
      <w:r w:rsidRPr="000D3CFB">
        <w:rPr>
          <w:rFonts w:eastAsia="SimSun" w:hint="eastAsia"/>
          <w:lang w:eastAsia="zh-CN"/>
        </w:rPr>
        <w:t xml:space="preserve">, the UE shall select </w:t>
      </w:r>
      <w:r w:rsidR="009717EB">
        <w:rPr>
          <w:position w:val="-14"/>
        </w:rPr>
        <w:pict w14:anchorId="31837166">
          <v:shape id="_x0000_i3628" type="#_x0000_t75" style="width:49.5pt;height:21pt">
            <v:imagedata r:id="rId628" o:title=""/>
          </v:shape>
        </w:pict>
      </w:r>
      <w:r w:rsidRPr="000D3CFB">
        <w:rPr>
          <w:rFonts w:eastAsia="SimSun" w:hint="eastAsia"/>
          <w:lang w:eastAsia="zh-CN"/>
        </w:rPr>
        <w:t xml:space="preserve"> CSI report(s) for transmission together with HARQ-ACK/SR in ascending order of </w:t>
      </w:r>
      <w:r w:rsidR="009717EB">
        <w:rPr>
          <w:position w:val="-12"/>
        </w:rPr>
        <w:pict w14:anchorId="1AA2191E">
          <v:shape id="_x0000_i3629" type="#_x0000_t75" style="width:1in;height:18.5pt">
            <v:imagedata r:id="rId629" o:title=""/>
          </v:shape>
        </w:pict>
      </w:r>
      <w:r w:rsidRPr="000D3CFB">
        <w:rPr>
          <w:rFonts w:eastAsia="SimSun" w:hint="eastAsia"/>
          <w:lang w:eastAsia="zh-CN"/>
        </w:rPr>
        <w:t xml:space="preserve">, where </w:t>
      </w:r>
      <w:r w:rsidR="009717EB">
        <w:rPr>
          <w:position w:val="-12"/>
        </w:rPr>
        <w:pict w14:anchorId="57AA5D2D">
          <v:shape id="_x0000_i3630" type="#_x0000_t75" style="width:1in;height:18.5pt">
            <v:imagedata r:id="rId629" o:title=""/>
          </v:shape>
        </w:pict>
      </w:r>
      <w:r w:rsidRPr="000D3CFB">
        <w:rPr>
          <w:rFonts w:eastAsia="SimSun" w:hint="eastAsia"/>
          <w:lang w:eastAsia="zh-CN"/>
        </w:rPr>
        <w:t xml:space="preserve">, </w:t>
      </w:r>
      <w:r w:rsidR="009717EB">
        <w:rPr>
          <w:position w:val="-10"/>
        </w:rPr>
        <w:pict w14:anchorId="3DC579EA">
          <v:shape id="_x0000_i3631" type="#_x0000_t75" style="width:22.5pt;height:18pt">
            <v:imagedata r:id="rId1886" o:title=""/>
          </v:shape>
        </w:pict>
      </w:r>
      <w:r w:rsidRPr="000D3CFB">
        <w:rPr>
          <w:rFonts w:eastAsia="SimSun" w:hint="eastAsia"/>
          <w:lang w:eastAsia="zh-CN"/>
        </w:rPr>
        <w:t xml:space="preserve"> and </w:t>
      </w:r>
      <w:r w:rsidR="009717EB">
        <w:rPr>
          <w:position w:val="-4"/>
        </w:rPr>
        <w:pict w14:anchorId="5BE2D56E">
          <v:shape id="_x0000_i3632" type="#_x0000_t75" style="width:10.5pt;height:11pt">
            <v:imagedata r:id="rId1887"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9717EB">
        <w:rPr>
          <w:position w:val="-14"/>
        </w:rPr>
        <w:pict w14:anchorId="2822CB7B">
          <v:shape id="_x0000_i3633" type="#_x0000_t75" style="width:49.5pt;height:21pt">
            <v:imagedata r:id="rId628" o:title=""/>
          </v:shape>
        </w:pict>
      </w:r>
      <w:r w:rsidRPr="000D3CFB">
        <w:rPr>
          <w:rFonts w:eastAsia="SimSun" w:hint="eastAsia"/>
          <w:lang w:eastAsia="zh-CN"/>
        </w:rPr>
        <w:t xml:space="preserve"> satisfies </w:t>
      </w:r>
      <w:r w:rsidR="009717EB">
        <w:rPr>
          <w:position w:val="-34"/>
        </w:rPr>
        <w:pict w14:anchorId="59E50473">
          <v:shape id="_x0000_i3634" type="#_x0000_t75" style="width:231pt;height:39pt">
            <v:imagedata r:id="rId1888"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9717EB">
        <w:rPr>
          <w:position w:val="-34"/>
        </w:rPr>
        <w:pict w14:anchorId="41E896A7">
          <v:shape id="_x0000_i3635" type="#_x0000_t75" style="width:234.5pt;height:39pt">
            <v:imagedata r:id="rId1889" o:title=""/>
          </v:shape>
        </w:pict>
      </w:r>
      <w:r w:rsidRPr="000D3CFB">
        <w:rPr>
          <w:rFonts w:eastAsia="SimSun" w:hint="eastAsia"/>
          <w:lang w:eastAsia="zh-CN"/>
        </w:rPr>
        <w:t xml:space="preserve">, and </w:t>
      </w:r>
      <w:r w:rsidR="009717EB">
        <w:rPr>
          <w:position w:val="-14"/>
        </w:rPr>
        <w:pict w14:anchorId="12E86D92">
          <v:shape id="_x0000_i3636" type="#_x0000_t75" style="width:39pt;height:21pt">
            <v:imagedata r:id="rId647"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9717EB">
        <w:rPr>
          <w:position w:val="-12"/>
        </w:rPr>
        <w:pict w14:anchorId="79C038E7">
          <v:shape id="_x0000_i3637" type="#_x0000_t75" style="width:1in;height:18.5pt">
            <v:imagedata r:id="rId629"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lang w:val="en-US" w:eastAsia="en-US"/>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309" w:name="_Toc415085482"/>
      <w:r w:rsidRPr="000D3CFB">
        <w:t>7.3.2.2</w:t>
      </w:r>
      <w:r w:rsidR="00F57984" w:rsidRPr="000D3CFB">
        <w:tab/>
      </w:r>
      <w:r w:rsidRPr="000D3CFB">
        <w:t>TDD HARQ-ACK reporting procedure for different UL/DL configurations</w:t>
      </w:r>
      <w:bookmarkEnd w:id="309"/>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lang w:val="en-US" w:eastAsia="en-US"/>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lang w:val="en-US" w:eastAsia="en-US"/>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lang w:val="en-US" w:eastAsia="en-US"/>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lang w:val="en-US" w:eastAsia="en-US"/>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w:t>
      </w:r>
      <w:r w:rsidRPr="000D3CFB">
        <w:lastRenderedPageBreak/>
        <w:t>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lang w:val="en-US" w:eastAsia="en-US"/>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lang w:val="en-US" w:eastAsia="en-US"/>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lang w:val="en-US" w:eastAsia="en-US"/>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lang w:val="en-US" w:eastAsia="en-US"/>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lang w:val="en-US" w:eastAsia="en-US"/>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lang w:val="en-US" w:eastAsia="en-US"/>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lang w:val="en-US" w:eastAsia="en-US"/>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eastAsia="en-US"/>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lang w:val="en-US" w:eastAsia="en-US"/>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eastAsia="en-US"/>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lang w:val="en-US" w:eastAsia="en-US"/>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eastAsia="en-US"/>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eastAsia="en-US"/>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eastAsia="en-US"/>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lang w:val="en-US" w:eastAsia="en-US"/>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lang w:val="en-US" w:eastAsia="en-US"/>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lang w:val="en-US" w:eastAsia="en-US"/>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lang w:val="en-US" w:eastAsia="en-US"/>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w:t>
      </w:r>
      <w:r w:rsidRPr="000D3CFB">
        <w:lastRenderedPageBreak/>
        <w:t xml:space="preserve">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lang w:val="en-US" w:eastAsia="en-US"/>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lang w:val="en-US" w:eastAsia="en-US"/>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eastAsia="en-US"/>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lang w:val="en-US" w:eastAsia="en-US"/>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lang w:val="en-US" w:eastAsia="en-US"/>
        </w:rPr>
        <w:lastRenderedPageBreak/>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eastAsia="en-US"/>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lang w:val="en-US" w:eastAsia="en-US"/>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lang w:val="en-US" w:eastAsia="en-US"/>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lang w:val="en-US" w:eastAsia="en-US"/>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lang w:val="en-US" w:eastAsia="en-US"/>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lang w:val="en-US" w:eastAsia="en-US"/>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9717EB">
        <w:rPr>
          <w:rFonts w:eastAsia="SimSun" w:cs="Arial"/>
          <w:position w:val="-6"/>
          <w:lang w:eastAsia="zh-CN"/>
        </w:rPr>
        <w:pict w14:anchorId="61FCDFA4">
          <v:shape id="_x0000_i3638" type="#_x0000_t75" style="width:28pt;height:14pt">
            <v:imagedata r:id="rId1898" o:title=""/>
          </v:shape>
        </w:pict>
      </w:r>
      <w:r w:rsidRPr="000D3CFB">
        <w:t xml:space="preserve"> where </w:t>
      </w:r>
      <w:r w:rsidR="009717EB">
        <w:rPr>
          <w:rFonts w:eastAsia="SimSun" w:cs="Arial"/>
          <w:position w:val="-22"/>
          <w:lang w:eastAsia="zh-CN"/>
        </w:rPr>
        <w:pict w14:anchorId="3D1C9056">
          <v:shape id="_x0000_i3639" type="#_x0000_t75" style="width:46pt;height:23pt">
            <v:imagedata r:id="rId1899"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9717EB">
        <w:rPr>
          <w:rFonts w:eastAsia="SimSun" w:cs="Arial"/>
          <w:position w:val="-22"/>
          <w:lang w:eastAsia="zh-CN"/>
        </w:rPr>
        <w:pict w14:anchorId="68BD7C11">
          <v:shape id="_x0000_i3640" type="#_x0000_t75" style="width:46pt;height:23pt">
            <v:imagedata r:id="rId1899"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9717EB">
        <w:rPr>
          <w:rFonts w:eastAsia="SimSun" w:cs="Arial"/>
          <w:position w:val="-14"/>
          <w:lang w:eastAsia="zh-CN"/>
        </w:rPr>
        <w:pict w14:anchorId="484D863F">
          <v:shape id="_x0000_i3641" type="#_x0000_t75" style="width:44pt;height:21pt">
            <v:imagedata r:id="rId1900"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9717EB">
        <w:rPr>
          <w:rFonts w:eastAsia="SimSun" w:cs="Arial"/>
          <w:position w:val="-22"/>
          <w:lang w:eastAsia="zh-CN"/>
        </w:rPr>
        <w:pict w14:anchorId="648C2C6C">
          <v:shape id="_x0000_i3642" type="#_x0000_t75" style="width:46pt;height:23pt">
            <v:imagedata r:id="rId1899" o:title=""/>
          </v:shape>
        </w:pict>
      </w:r>
      <w:r w:rsidRPr="000D3CFB">
        <w:rPr>
          <w:rFonts w:eastAsia="SimSun" w:hint="eastAsia"/>
          <w:lang w:val="en-US" w:eastAsia="zh-CN"/>
        </w:rPr>
        <w:t xml:space="preserve"> according to table 7.3.2.1-1. Denote </w:t>
      </w:r>
      <w:r w:rsidR="009717EB">
        <w:rPr>
          <w:rFonts w:eastAsia="SimSun" w:cs="Arial"/>
          <w:position w:val="-14"/>
          <w:lang w:eastAsia="zh-CN"/>
        </w:rPr>
        <w:pict w14:anchorId="70912597">
          <v:shape id="_x0000_i3643" type="#_x0000_t75" style="width:38pt;height:21pt">
            <v:imagedata r:id="rId1901"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lang w:val="en-US" w:eastAsia="en-US"/>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9717EB">
        <w:rPr>
          <w:rFonts w:eastAsia="SimSun" w:cs="Arial"/>
          <w:position w:val="-22"/>
          <w:lang w:eastAsia="zh-CN"/>
        </w:rPr>
        <w:pict w14:anchorId="7F0224F8">
          <v:shape id="_x0000_i3644" type="#_x0000_t75" style="width:46pt;height:23pt">
            <v:imagedata r:id="rId1899"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9717EB">
        <w:rPr>
          <w:rFonts w:eastAsia="SimSun" w:cs="Arial"/>
          <w:position w:val="-22"/>
          <w:lang w:eastAsia="zh-CN"/>
        </w:rPr>
        <w:pict w14:anchorId="1051365B">
          <v:shape id="_x0000_i3645" type="#_x0000_t75" style="width:46pt;height:23pt">
            <v:imagedata r:id="rId1899" o:title=""/>
          </v:shape>
        </w:pict>
      </w:r>
      <w:r w:rsidRPr="000D3CFB">
        <w:rPr>
          <w:rFonts w:eastAsia="SimSun" w:cs="Arial" w:hint="eastAsia"/>
          <w:lang w:eastAsia="zh-CN"/>
        </w:rPr>
        <w:t xml:space="preserve"> but </w:t>
      </w:r>
      <w:r w:rsidR="009717EB">
        <w:rPr>
          <w:rFonts w:eastAsia="SimSun" w:cs="Arial"/>
          <w:position w:val="-12"/>
          <w:lang w:eastAsia="zh-CN"/>
        </w:rPr>
        <w:pict w14:anchorId="169F0911">
          <v:shape id="_x0000_i3646" type="#_x0000_t75" style="width:34pt;height:18.5pt">
            <v:imagedata r:id="rId1902"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717EB">
        <w:rPr>
          <w:position w:val="-14"/>
        </w:rPr>
        <w:pict w14:anchorId="76EBE1E8">
          <v:shape id="_x0000_i3647" type="#_x0000_t75" style="width:103pt;height:21pt">
            <v:imagedata r:id="rId1723"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lang w:val="en-US" w:eastAsia="en-US"/>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9717EB">
        <w:rPr>
          <w:rFonts w:eastAsia="SimSun" w:cs="Arial"/>
          <w:position w:val="-22"/>
          <w:lang w:eastAsia="zh-CN"/>
        </w:rPr>
        <w:pict w14:anchorId="7EBCF3E3">
          <v:shape id="_x0000_i3648" type="#_x0000_t75" style="width:46pt;height:23pt">
            <v:imagedata r:id="rId1899"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9717EB">
        <w:rPr>
          <w:rFonts w:eastAsia="SimSun" w:cs="Arial"/>
          <w:position w:val="-14"/>
          <w:lang w:eastAsia="zh-CN"/>
        </w:rPr>
        <w:pict w14:anchorId="31E543E0">
          <v:shape id="_x0000_i3649" type="#_x0000_t75" style="width:43pt;height:18.5pt">
            <v:imagedata r:id="rId1724"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9717EB">
        <w:rPr>
          <w:rFonts w:eastAsia="SimSun" w:cs="Arial"/>
          <w:position w:val="-14"/>
          <w:lang w:eastAsia="zh-CN"/>
        </w:rPr>
        <w:pict w14:anchorId="4369BE51">
          <v:shape id="_x0000_i3650" type="#_x0000_t75" style="width:46pt;height:18.5pt">
            <v:imagedata r:id="rId1842"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9717EB">
        <w:rPr>
          <w:rFonts w:eastAsia="SimSun" w:cs="Arial"/>
          <w:position w:val="-12"/>
          <w:lang w:eastAsia="zh-CN"/>
        </w:rPr>
        <w:pict w14:anchorId="4AB71060">
          <v:shape id="_x0000_i3651" type="#_x0000_t75" style="width:36.5pt;height:18.5pt">
            <v:imagedata r:id="rId1843"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9717EB">
        <w:rPr>
          <w:position w:val="-10"/>
        </w:rPr>
        <w:pict w14:anchorId="6BFC22BE">
          <v:shape id="_x0000_i3652" type="#_x0000_t75" style="width:25.5pt;height:18pt">
            <v:imagedata r:id="rId1726"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lang w:val="en-US" w:eastAsia="en-US"/>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9717EB">
        <w:rPr>
          <w:rFonts w:eastAsia="SimSun" w:cs="Arial"/>
          <w:position w:val="-22"/>
          <w:lang w:eastAsia="zh-CN"/>
        </w:rPr>
        <w:pict w14:anchorId="34818ECA">
          <v:shape id="_x0000_i3653" type="#_x0000_t75" style="width:46pt;height:23pt">
            <v:imagedata r:id="rId1899"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9717EB">
        <w:rPr>
          <w:rFonts w:eastAsia="SimSun" w:cs="Arial"/>
          <w:position w:val="-6"/>
          <w:lang w:eastAsia="zh-CN"/>
        </w:rPr>
        <w:pict w14:anchorId="4AACA387">
          <v:shape id="_x0000_i3654" type="#_x0000_t75" style="width:28pt;height:14pt">
            <v:imagedata r:id="rId1898"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9717EB">
        <w:rPr>
          <w:rFonts w:eastAsia="SimSun" w:cs="Arial"/>
          <w:position w:val="-12"/>
          <w:lang w:eastAsia="zh-CN"/>
        </w:rPr>
        <w:pict w14:anchorId="5C0A48CF">
          <v:shape id="_x0000_i3655" type="#_x0000_t75" style="width:34pt;height:18.5pt">
            <v:imagedata r:id="rId1903"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lastRenderedPageBreak/>
        <w:tab/>
      </w:r>
      <w:r w:rsidRPr="000D3CFB">
        <w:rPr>
          <w:rFonts w:eastAsia="SimSun" w:hint="eastAsia"/>
          <w:lang w:eastAsia="zh-CN"/>
        </w:rPr>
        <w:tab/>
        <w:t xml:space="preserve">if </w:t>
      </w:r>
      <w:r w:rsidR="009717EB">
        <w:rPr>
          <w:rFonts w:eastAsia="SimSun" w:cs="Arial"/>
          <w:position w:val="-14"/>
          <w:lang w:eastAsia="zh-CN"/>
        </w:rPr>
        <w:pict w14:anchorId="11981414">
          <v:shape id="_x0000_i3656" type="#_x0000_t75" style="width:79pt;height:21pt">
            <v:imagedata r:id="rId1844"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9717EB"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57" type="#_x0000_t75" style="width:79pt;height:21pt">
            <v:imagedata r:id="rId1845"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9717EB">
        <w:rPr>
          <w:rFonts w:cs="Arial"/>
          <w:position w:val="-14"/>
          <w:lang w:eastAsia="zh-CN"/>
        </w:rPr>
        <w:pict w14:anchorId="49B66EB3">
          <v:shape id="_x0000_i3658" type="#_x0000_t75" style="width:63pt;height:21pt">
            <v:imagedata r:id="rId1846"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9717EB">
        <w:rPr>
          <w:rFonts w:cs="Arial"/>
          <w:position w:val="-14"/>
          <w:lang w:eastAsia="zh-CN"/>
        </w:rPr>
        <w:pict w14:anchorId="76C1B213">
          <v:shape id="_x0000_i3659" type="#_x0000_t75" style="width:83pt;height:21pt">
            <v:imagedata r:id="rId1847"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9717EB">
        <w:rPr>
          <w:rFonts w:eastAsia="SimSun" w:cs="Arial"/>
          <w:position w:val="-14"/>
          <w:lang w:eastAsia="zh-CN"/>
        </w:rPr>
        <w:pict w14:anchorId="7FD97610">
          <v:shape id="_x0000_i3660" type="#_x0000_t75" style="width:75.5pt;height:21pt">
            <v:imagedata r:id="rId1904"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9717EB">
        <w:rPr>
          <w:position w:val="-20"/>
        </w:rPr>
        <w:pict w14:anchorId="54934B0F">
          <v:shape id="_x0000_i3661" type="#_x0000_t75" style="width:67.5pt;height:23pt">
            <v:imagedata r:id="rId1849"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9717EB">
        <w:rPr>
          <w:position w:val="-20"/>
        </w:rPr>
        <w:pict w14:anchorId="31B3530B">
          <v:shape id="_x0000_i3662" type="#_x0000_t75" style="width:74pt;height:23pt">
            <v:imagedata r:id="rId1905"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9717EB"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63" type="#_x0000_t75" style="width:255pt;height:21pt">
            <v:imagedata r:id="rId1851"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9717EB" w:rsidP="00627398">
      <w:pPr>
        <w:overflowPunct/>
        <w:autoSpaceDE/>
        <w:autoSpaceDN/>
        <w:adjustRightInd/>
        <w:ind w:left="1420"/>
        <w:textAlignment w:val="auto"/>
        <w:rPr>
          <w:rFonts w:eastAsia="SimSun"/>
          <w:lang w:eastAsia="zh-CN"/>
        </w:rPr>
      </w:pPr>
      <w:r>
        <w:rPr>
          <w:position w:val="-20"/>
        </w:rPr>
        <w:pict w14:anchorId="6DC88CA0">
          <v:shape id="_x0000_i3664" type="#_x0000_t75" style="width:60pt;height:23pt">
            <v:imagedata r:id="rId1906"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9717EB"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65" type="#_x0000_t75" style="width:133.5pt;height:21pt">
            <v:imagedata r:id="rId1853"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9717EB">
        <w:rPr>
          <w:position w:val="-20"/>
        </w:rPr>
        <w:pict w14:anchorId="2A8A456F">
          <v:shape id="_x0000_i3666" type="#_x0000_t75" style="width:60pt;height:23pt">
            <v:imagedata r:id="rId1907"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9717EB">
        <w:rPr>
          <w:rFonts w:eastAsia="SimSun" w:cs="Arial"/>
          <w:position w:val="-12"/>
          <w:lang w:eastAsia="zh-CN"/>
        </w:rPr>
        <w:pict w14:anchorId="15967DCE">
          <v:shape id="_x0000_i3667" type="#_x0000_t75" style="width:133.5pt;height:21pt">
            <v:imagedata r:id="rId1855"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9717EB">
        <w:rPr>
          <w:rFonts w:eastAsia="SimSun" w:cs="Arial"/>
          <w:position w:val="-14"/>
          <w:lang w:eastAsia="zh-CN"/>
        </w:rPr>
        <w:pict w14:anchorId="49651071">
          <v:shape id="_x0000_i3668" type="#_x0000_t75" style="width:60pt;height:18.5pt">
            <v:imagedata r:id="rId1908"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lastRenderedPageBreak/>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9717EB" w:rsidP="00627398">
      <w:pPr>
        <w:ind w:left="284" w:firstLine="284"/>
        <w:rPr>
          <w:rFonts w:eastAsia="SimSun" w:cs="Arial"/>
          <w:lang w:eastAsia="zh-CN"/>
        </w:rPr>
      </w:pPr>
      <w:r>
        <w:rPr>
          <w:rFonts w:eastAsia="SimSun" w:cs="Arial"/>
          <w:position w:val="-14"/>
          <w:lang w:eastAsia="zh-CN"/>
        </w:rPr>
        <w:pict w14:anchorId="45349944">
          <v:shape id="_x0000_i3669" type="#_x0000_t75" style="width:113pt;height:21pt">
            <v:imagedata r:id="rId1857"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9717EB" w:rsidP="00627398">
      <w:pPr>
        <w:ind w:left="284" w:firstLine="284"/>
        <w:rPr>
          <w:rFonts w:eastAsia="SimSun" w:cs="Arial"/>
          <w:lang w:eastAsia="zh-CN"/>
        </w:rPr>
      </w:pPr>
      <w:r>
        <w:rPr>
          <w:rFonts w:eastAsia="SimSun" w:cs="Arial"/>
          <w:position w:val="-14"/>
          <w:lang w:eastAsia="zh-CN"/>
        </w:rPr>
        <w:pict w14:anchorId="0DE893DB">
          <v:shape id="_x0000_i3670" type="#_x0000_t75" style="width:94pt;height:21pt">
            <v:imagedata r:id="rId1858"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9717EB" w:rsidP="00627398">
      <w:pPr>
        <w:ind w:firstLine="284"/>
        <w:rPr>
          <w:rFonts w:eastAsia="SimSun" w:cs="Arial"/>
          <w:lang w:eastAsia="zh-CN"/>
        </w:rPr>
      </w:pPr>
      <w:r>
        <w:rPr>
          <w:position w:val="-12"/>
        </w:rPr>
        <w:pict w14:anchorId="2E7CFD58">
          <v:shape id="_x0000_i3671" type="#_x0000_t75" style="width:74pt;height:18.5pt">
            <v:imagedata r:id="rId1742" o:title=""/>
          </v:shape>
        </w:pict>
      </w:r>
      <w:r w:rsidR="00627398" w:rsidRPr="000D3CFB">
        <w:rPr>
          <w:rFonts w:eastAsia="SimSun" w:hint="eastAsia"/>
          <w:lang w:eastAsia="zh-CN"/>
        </w:rPr>
        <w:t xml:space="preserve"> for any </w:t>
      </w:r>
      <w:r>
        <w:rPr>
          <w:position w:val="-12"/>
        </w:rPr>
        <w:pict w14:anchorId="0C0FE912">
          <v:shape id="_x0000_i3672" type="#_x0000_t75" style="width:109.5pt;height:18.5pt">
            <v:imagedata r:id="rId1743"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lang w:val="en-US" w:eastAsia="en-US"/>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9717EB">
        <w:rPr>
          <w:rFonts w:eastAsia="SimSun" w:cs="Arial"/>
          <w:position w:val="-22"/>
          <w:lang w:eastAsia="zh-CN"/>
        </w:rPr>
        <w:pict w14:anchorId="300AF749">
          <v:shape id="_x0000_i3673" type="#_x0000_t75" style="width:46pt;height:23pt">
            <v:imagedata r:id="rId1899" o:title=""/>
          </v:shape>
        </w:pict>
      </w:r>
      <w:r w:rsidR="00EA4E3A" w:rsidRPr="000D3CFB">
        <w:rPr>
          <w:rFonts w:eastAsia="SimSun"/>
          <w:lang w:eastAsia="zh-CN"/>
        </w:rPr>
        <w:t xml:space="preserve"> </w:t>
      </w:r>
    </w:p>
    <w:p w14:paraId="4B39893E" w14:textId="77777777" w:rsidR="00952777" w:rsidRPr="000D3CFB" w:rsidRDefault="009717EB" w:rsidP="00952777">
      <w:pPr>
        <w:ind w:left="284" w:firstLine="284"/>
        <w:rPr>
          <w:rFonts w:eastAsia="SimSun" w:cs="Arial"/>
          <w:lang w:eastAsia="zh-CN"/>
        </w:rPr>
      </w:pPr>
      <w:r>
        <w:rPr>
          <w:rFonts w:eastAsia="SimSun" w:cs="Arial"/>
          <w:position w:val="-6"/>
          <w:lang w:eastAsia="zh-CN"/>
        </w:rPr>
        <w:pict w14:anchorId="2FBD74BA">
          <v:shape id="_x0000_i3674" type="#_x0000_t75" style="width:84pt;height:15.5pt">
            <v:imagedata r:id="rId1746" o:title=""/>
          </v:shape>
        </w:pict>
      </w:r>
    </w:p>
    <w:p w14:paraId="7952E8FC" w14:textId="77777777" w:rsidR="00952777" w:rsidRPr="000D3CFB" w:rsidRDefault="009717EB" w:rsidP="00952777">
      <w:pPr>
        <w:ind w:left="284" w:firstLine="284"/>
        <w:rPr>
          <w:rFonts w:eastAsia="SimSun"/>
          <w:lang w:eastAsia="zh-CN"/>
        </w:rPr>
      </w:pPr>
      <w:r>
        <w:rPr>
          <w:rFonts w:eastAsia="SimSun"/>
          <w:position w:val="-14"/>
          <w:lang w:eastAsia="zh-CN"/>
        </w:rPr>
        <w:pict w14:anchorId="1233C8CF">
          <v:shape id="_x0000_i3675" type="#_x0000_t75" style="width:34pt;height:21pt">
            <v:imagedata r:id="rId1747"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717EB">
        <w:rPr>
          <w:position w:val="-14"/>
        </w:rPr>
        <w:pict w14:anchorId="67AB5A61">
          <v:shape id="_x0000_i3676" type="#_x0000_t75" style="width:103pt;height:21pt">
            <v:imagedata r:id="rId1723"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717EB">
        <w:rPr>
          <w:position w:val="-14"/>
        </w:rPr>
        <w:pict w14:anchorId="33B72962">
          <v:shape id="_x0000_i3677" type="#_x0000_t75" style="width:103pt;height:21pt">
            <v:imagedata r:id="rId1723"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9717EB">
        <w:rPr>
          <w:position w:val="-14"/>
        </w:rPr>
        <w:pict w14:anchorId="14BB6EE5">
          <v:shape id="_x0000_i3678" type="#_x0000_t75" style="width:103pt;height:21pt">
            <v:imagedata r:id="rId1723"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lang w:val="en-US" w:eastAsia="en-US"/>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lang w:val="en-US" w:eastAsia="en-US"/>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lang w:val="en-US" w:eastAsia="en-US"/>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lang w:val="en-US" w:eastAsia="en-US"/>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lastRenderedPageBreak/>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lang w:val="en-US" w:eastAsia="en-US"/>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lang w:val="en-US" w:eastAsia="en-US"/>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lang w:val="en-US" w:eastAsia="en-US"/>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lang w:val="en-US" w:eastAsia="en-US"/>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lang w:val="en-US" w:eastAsia="en-US"/>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lang w:val="en-US" w:eastAsia="en-US"/>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lang w:val="en-US" w:eastAsia="en-US"/>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lang w:val="en-US" w:eastAsia="en-US"/>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lang w:val="en-US" w:eastAsia="en-US"/>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lang w:val="en-US" w:eastAsia="en-US"/>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lang w:val="en-US" w:eastAsia="en-US"/>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lang w:val="en-US" w:eastAsia="en-US"/>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lang w:val="en-US" w:eastAsia="en-US"/>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lastRenderedPageBreak/>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310" w:name="_Toc415085483"/>
      <w:r w:rsidRPr="000D3CFB">
        <w:t>7.3.3</w:t>
      </w:r>
      <w:r w:rsidRPr="000D3CFB">
        <w:tab/>
        <w:t>FDD-TDD HARQ-ACK reporting procedure for primary cell frame structure type 1</w:t>
      </w:r>
      <w:bookmarkEnd w:id="310"/>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lang w:val="en-US" w:eastAsia="en-US"/>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lastRenderedPageBreak/>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lang w:val="en-US" w:eastAsia="en-US"/>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lang w:val="en-US" w:eastAsia="en-US"/>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lang w:val="en-US" w:eastAsia="en-US"/>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lang w:val="en-US" w:eastAsia="en-US"/>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311" w:name="_Toc415085484"/>
      <w:r w:rsidRPr="000D3CFB">
        <w:t>7.3.4</w:t>
      </w:r>
      <w:r w:rsidRPr="000D3CFB">
        <w:tab/>
        <w:t>FDD-TDD HARQ-ACK reporting procedure for primary cell frame structure type 2</w:t>
      </w:r>
      <w:bookmarkEnd w:id="311"/>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lang w:val="en-US" w:eastAsia="en-US"/>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lang w:val="en-US" w:eastAsia="en-US"/>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lang w:val="en-US" w:eastAsia="en-US"/>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lastRenderedPageBreak/>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lang w:val="en-US" w:eastAsia="en-US"/>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lang w:val="en-US" w:eastAsia="en-US"/>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lang w:val="en-US" w:eastAsia="en-US"/>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lang w:val="en-US" w:eastAsia="en-US"/>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lang w:val="en-US" w:eastAsia="en-US"/>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D47AAD">
      <w:headerReference w:type="default" r:id="rId1922"/>
      <w:footnotePr>
        <w:numRestart w:val="eachSect"/>
      </w:footnotePr>
      <w:pgSz w:w="11907" w:h="16840" w:code="9"/>
      <w:pgMar w:top="1416" w:right="1133" w:bottom="1133" w:left="1133" w:header="850" w:footer="340" w:gutter="0"/>
      <w:pgNumType w:start="59"/>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5" w:author="MM2" w:date="2019-11-14T19:41:00Z" w:initials="MM2">
    <w:p w14:paraId="05C26A08" w14:textId="50C0B567" w:rsidR="00E66960" w:rsidRDefault="00E66960">
      <w:pPr>
        <w:pStyle w:val="CommentText"/>
      </w:pPr>
      <w:r>
        <w:rPr>
          <w:rStyle w:val="CommentReference"/>
        </w:rPr>
        <w:annotationRef/>
      </w:r>
      <w:r>
        <w:t>Editor's note: RNTI to be decided</w:t>
      </w:r>
      <w:r w:rsidR="00EF5D1A">
        <w:t xml:space="preserve"> by RAN2</w:t>
      </w:r>
      <w:r>
        <w:t>.</w:t>
      </w:r>
    </w:p>
  </w:comment>
  <w:comment w:id="135" w:author="MM1" w:date="2019-11-05T23:03:00Z" w:initials="MM1">
    <w:p w14:paraId="1B9D7070" w14:textId="6D302924" w:rsidR="003F5A66" w:rsidRDefault="003F5A66">
      <w:pPr>
        <w:pStyle w:val="CommentText"/>
      </w:pPr>
      <w:r>
        <w:rPr>
          <w:rStyle w:val="CommentReference"/>
        </w:rPr>
        <w:annotationRef/>
      </w:r>
      <w:r>
        <w:t>Edito</w:t>
      </w:r>
      <w:r w:rsidR="007C042D">
        <w:t>r</w:t>
      </w:r>
      <w:r>
        <w:t xml:space="preserve">'s note: Placeholder - to be updated based on further agreements on indication of number of TBs </w:t>
      </w:r>
    </w:p>
  </w:comment>
  <w:comment w:id="157" w:author="MM1" w:date="2019-11-06T11:42:00Z" w:initials="MM1">
    <w:p w14:paraId="06420DDB" w14:textId="367DFFCF" w:rsidR="003F5A66" w:rsidRDefault="003F5A66">
      <w:pPr>
        <w:pStyle w:val="CommentText"/>
      </w:pPr>
      <w:r>
        <w:rPr>
          <w:rStyle w:val="CommentReference"/>
        </w:rPr>
        <w:annotationRef/>
      </w:r>
      <w:r>
        <w:t>Editor's note: No agreement on interleaver granularity for eMTC. FFS value of C. Text will be revised once further agreements are made in RAN1#99.</w:t>
      </w:r>
    </w:p>
  </w:comment>
  <w:comment w:id="257" w:author="MM2" w:date="2019-11-14T20:23:00Z" w:initials="MM2">
    <w:p w14:paraId="3FA2F305" w14:textId="66538167" w:rsidR="00B56033" w:rsidRDefault="00B56033">
      <w:pPr>
        <w:pStyle w:val="CommentText"/>
      </w:pPr>
      <w:r>
        <w:rPr>
          <w:rStyle w:val="CommentReference"/>
        </w:rPr>
        <w:annotationRef/>
      </w:r>
      <w:r>
        <w:t>Editor's note: Any updates needed for individual HARQ-ACK to be defined.</w:t>
      </w:r>
    </w:p>
  </w:comment>
  <w:comment w:id="278" w:author="MM1" w:date="2019-11-06T11:56:00Z" w:initials="MM1">
    <w:p w14:paraId="2D5F731D" w14:textId="72E87E47" w:rsidR="003F5A66" w:rsidRDefault="003F5A66">
      <w:pPr>
        <w:pStyle w:val="CommentText"/>
      </w:pPr>
      <w:r>
        <w:rPr>
          <w:rStyle w:val="CommentReference"/>
        </w:rPr>
        <w:annotationRef/>
      </w:r>
      <w:r>
        <w:t>Editor's note: Text to be updated based on further agreements regarding HARQ=ACK bundling and bundle size.</w:t>
      </w:r>
    </w:p>
  </w:comment>
  <w:comment w:id="297" w:author="MM1" w:date="2019-11-05T23:03:00Z" w:initials="MM1">
    <w:p w14:paraId="1605CA55" w14:textId="77777777" w:rsidR="003F5A66" w:rsidRDefault="003F5A66" w:rsidP="00FC74EF">
      <w:pPr>
        <w:pStyle w:val="CommentText"/>
      </w:pPr>
      <w:r>
        <w:rPr>
          <w:rStyle w:val="CommentReference"/>
        </w:rPr>
        <w:annotationRef/>
      </w:r>
      <w:r>
        <w:t xml:space="preserve">Edito's note: Placeholder - to be updated based on further agreements on indication of number of TBs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5C26A08" w15:done="0"/>
  <w15:commentEx w15:paraId="1B9D7070" w15:done="0"/>
  <w15:commentEx w15:paraId="06420DDB" w15:done="0"/>
  <w15:commentEx w15:paraId="3FA2F305" w15:done="0"/>
  <w15:commentEx w15:paraId="2D5F731D" w15:done="0"/>
  <w15:commentEx w15:paraId="1605CA55"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6BDF47" w14:textId="77777777" w:rsidR="009717EB" w:rsidRDefault="009717EB">
      <w:r>
        <w:separator/>
      </w:r>
    </w:p>
  </w:endnote>
  <w:endnote w:type="continuationSeparator" w:id="0">
    <w:p w14:paraId="3FC17653" w14:textId="77777777" w:rsidR="009717EB" w:rsidRDefault="009717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Gulim">
    <w:altName w:val="Arial Unicode MS"/>
    <w:panose1 w:val="020B0600000101010101"/>
    <w:charset w:val="81"/>
    <w:family w:val="swiss"/>
    <w:pitch w:val="variable"/>
    <w:sig w:usb0="00000000" w:usb1="69D77CFB" w:usb2="00000030" w:usb3="00000000" w:csb0="0008009F" w:csb1="00000000"/>
  </w:font>
  <w:font w:name="Times New Roman Italic">
    <w:altName w:val="Times New Roman"/>
    <w:panose1 w:val="00000000000000000000"/>
    <w:charset w:val="00"/>
    <w:family w:val="roman"/>
    <w:notTrueType/>
    <w:pitch w:val="default"/>
  </w:font>
  <w:font w:name="PMingLiU">
    <w:altName w:val="Arial Unicode MS"/>
    <w:panose1 w:val="02010601000101010101"/>
    <w:charset w:val="88"/>
    <w:family w:val="roman"/>
    <w:pitch w:val="variable"/>
    <w:sig w:usb0="A00002FF" w:usb1="28CFFCFA" w:usb2="00000016" w:usb3="00000000" w:csb0="00100001" w:csb1="00000000"/>
  </w:font>
  <w:font w:name="KaiTi_GB2312">
    <w:altName w:val="Arial Unicode MS"/>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00000000"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63CF5C" w14:textId="77777777" w:rsidR="009717EB" w:rsidRDefault="009717EB">
      <w:r>
        <w:separator/>
      </w:r>
    </w:p>
  </w:footnote>
  <w:footnote w:type="continuationSeparator" w:id="0">
    <w:p w14:paraId="3AD5F220" w14:textId="77777777" w:rsidR="009717EB" w:rsidRDefault="009717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F2EC81" w14:textId="5C89A3AC" w:rsidR="003F5A66" w:rsidRDefault="003F5A66">
    <w:pPr>
      <w:pStyle w:val="Header"/>
      <w:framePr w:wrap="auto" w:vAnchor="text" w:hAnchor="margin" w:xAlign="center" w:y="1"/>
      <w:widowControl/>
    </w:pPr>
  </w:p>
  <w:p w14:paraId="26C8FFE0" w14:textId="5F9C5456" w:rsidR="003F5A66" w:rsidRPr="0084661B" w:rsidRDefault="003F5A66"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6B97A03"/>
    <w:multiLevelType w:val="hybridMultilevel"/>
    <w:tmpl w:val="9F60B44A"/>
    <w:lvl w:ilvl="0" w:tplc="616254D4">
      <w:start w:val="201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0"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1"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2"/>
  </w:num>
  <w:num w:numId="5">
    <w:abstractNumId w:val="0"/>
  </w:num>
  <w:num w:numId="6">
    <w:abstractNumId w:val="23"/>
  </w:num>
  <w:num w:numId="7">
    <w:abstractNumId w:val="9"/>
  </w:num>
  <w:num w:numId="8">
    <w:abstractNumId w:val="1"/>
  </w:num>
  <w:num w:numId="9">
    <w:abstractNumId w:val="2"/>
  </w:num>
  <w:num w:numId="10">
    <w:abstractNumId w:val="4"/>
  </w:num>
  <w:num w:numId="11">
    <w:abstractNumId w:val="8"/>
  </w:num>
  <w:num w:numId="12">
    <w:abstractNumId w:val="7"/>
  </w:num>
  <w:num w:numId="13">
    <w:abstractNumId w:val="19"/>
  </w:num>
  <w:num w:numId="14">
    <w:abstractNumId w:val="18"/>
  </w:num>
  <w:num w:numId="15">
    <w:abstractNumId w:val="5"/>
  </w:num>
  <w:num w:numId="16">
    <w:abstractNumId w:val="17"/>
  </w:num>
  <w:num w:numId="17">
    <w:abstractNumId w:val="10"/>
  </w:num>
  <w:num w:numId="18">
    <w:abstractNumId w:val="16"/>
  </w:num>
  <w:num w:numId="19">
    <w:abstractNumId w:val="13"/>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6"/>
  </w:num>
  <w:num w:numId="27">
    <w:abstractNumId w:val="22"/>
  </w:num>
  <w:num w:numId="28">
    <w:abstractNumId w:val="21"/>
  </w:num>
  <w:num w:numId="29">
    <w:abstractNumId w:val="3"/>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1">
    <w15:presenceInfo w15:providerId="None" w15:userId="MM1"/>
  </w15:person>
  <w15:person w15:author="MM2">
    <w15:presenceInfo w15:providerId="None" w15:userId="M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1C7C"/>
    <w:rsid w:val="000C62F0"/>
    <w:rsid w:val="000C64E3"/>
    <w:rsid w:val="000D21D8"/>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44F4"/>
    <w:rsid w:val="000F7BB6"/>
    <w:rsid w:val="00100511"/>
    <w:rsid w:val="00100EB4"/>
    <w:rsid w:val="00103056"/>
    <w:rsid w:val="00103A90"/>
    <w:rsid w:val="00104749"/>
    <w:rsid w:val="001069DC"/>
    <w:rsid w:val="00111269"/>
    <w:rsid w:val="00113A1A"/>
    <w:rsid w:val="00113D95"/>
    <w:rsid w:val="00114773"/>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6398"/>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39F6"/>
    <w:rsid w:val="00255BDA"/>
    <w:rsid w:val="00257E65"/>
    <w:rsid w:val="002603B7"/>
    <w:rsid w:val="00260655"/>
    <w:rsid w:val="00260EC9"/>
    <w:rsid w:val="002619F3"/>
    <w:rsid w:val="00264BB3"/>
    <w:rsid w:val="0026707D"/>
    <w:rsid w:val="00273870"/>
    <w:rsid w:val="00273D3A"/>
    <w:rsid w:val="0027494F"/>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13FD"/>
    <w:rsid w:val="002D3F00"/>
    <w:rsid w:val="002D4419"/>
    <w:rsid w:val="002D51EF"/>
    <w:rsid w:val="002D5CFD"/>
    <w:rsid w:val="002D6FD8"/>
    <w:rsid w:val="002E1B5B"/>
    <w:rsid w:val="002E60D0"/>
    <w:rsid w:val="002F1A86"/>
    <w:rsid w:val="002F2DE2"/>
    <w:rsid w:val="002F4EBE"/>
    <w:rsid w:val="002F5088"/>
    <w:rsid w:val="002F509A"/>
    <w:rsid w:val="002F66AE"/>
    <w:rsid w:val="002F7C30"/>
    <w:rsid w:val="00302EC5"/>
    <w:rsid w:val="00305899"/>
    <w:rsid w:val="00310DA9"/>
    <w:rsid w:val="0031196A"/>
    <w:rsid w:val="0031257D"/>
    <w:rsid w:val="003132F7"/>
    <w:rsid w:val="00317BF3"/>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049A"/>
    <w:rsid w:val="003826D8"/>
    <w:rsid w:val="00382F29"/>
    <w:rsid w:val="00387024"/>
    <w:rsid w:val="00387856"/>
    <w:rsid w:val="003910CF"/>
    <w:rsid w:val="00391BDB"/>
    <w:rsid w:val="00391C57"/>
    <w:rsid w:val="003923E6"/>
    <w:rsid w:val="00392496"/>
    <w:rsid w:val="003951AF"/>
    <w:rsid w:val="0039609E"/>
    <w:rsid w:val="00396933"/>
    <w:rsid w:val="00396D04"/>
    <w:rsid w:val="003A144F"/>
    <w:rsid w:val="003A18B3"/>
    <w:rsid w:val="003A1EB2"/>
    <w:rsid w:val="003A3F7F"/>
    <w:rsid w:val="003A3FA5"/>
    <w:rsid w:val="003A56E2"/>
    <w:rsid w:val="003B1316"/>
    <w:rsid w:val="003B3318"/>
    <w:rsid w:val="003B5CA8"/>
    <w:rsid w:val="003C2A27"/>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5A66"/>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56D1"/>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5246"/>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B6B86"/>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187F"/>
    <w:rsid w:val="004F30A1"/>
    <w:rsid w:val="004F7BB7"/>
    <w:rsid w:val="004F7E84"/>
    <w:rsid w:val="004F7F0B"/>
    <w:rsid w:val="00501C64"/>
    <w:rsid w:val="0050210E"/>
    <w:rsid w:val="00502C90"/>
    <w:rsid w:val="00503F62"/>
    <w:rsid w:val="00505651"/>
    <w:rsid w:val="005078EC"/>
    <w:rsid w:val="00510531"/>
    <w:rsid w:val="00510D89"/>
    <w:rsid w:val="00511232"/>
    <w:rsid w:val="00512CEE"/>
    <w:rsid w:val="005149C7"/>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72D2"/>
    <w:rsid w:val="00592B11"/>
    <w:rsid w:val="00596820"/>
    <w:rsid w:val="005A29E2"/>
    <w:rsid w:val="005A2E0A"/>
    <w:rsid w:val="005A4152"/>
    <w:rsid w:val="005A5586"/>
    <w:rsid w:val="005A65C0"/>
    <w:rsid w:val="005A7AFA"/>
    <w:rsid w:val="005B0606"/>
    <w:rsid w:val="005B0B53"/>
    <w:rsid w:val="005B1DC9"/>
    <w:rsid w:val="005B4392"/>
    <w:rsid w:val="005C035D"/>
    <w:rsid w:val="005C1734"/>
    <w:rsid w:val="005C31DD"/>
    <w:rsid w:val="005C4F32"/>
    <w:rsid w:val="005C6C8C"/>
    <w:rsid w:val="005D335F"/>
    <w:rsid w:val="005D40C6"/>
    <w:rsid w:val="005D702D"/>
    <w:rsid w:val="005E07A3"/>
    <w:rsid w:val="005E11AD"/>
    <w:rsid w:val="005E141F"/>
    <w:rsid w:val="005E418A"/>
    <w:rsid w:val="005E53DE"/>
    <w:rsid w:val="005E6C79"/>
    <w:rsid w:val="005E7321"/>
    <w:rsid w:val="005F0655"/>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4555"/>
    <w:rsid w:val="00615534"/>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192"/>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A9E"/>
    <w:rsid w:val="006A7D6A"/>
    <w:rsid w:val="006B0C5C"/>
    <w:rsid w:val="006B285B"/>
    <w:rsid w:val="006B5580"/>
    <w:rsid w:val="006B6D2E"/>
    <w:rsid w:val="006C58C9"/>
    <w:rsid w:val="006C6E1D"/>
    <w:rsid w:val="006C6EB9"/>
    <w:rsid w:val="006D2DC5"/>
    <w:rsid w:val="006D34DA"/>
    <w:rsid w:val="006D4714"/>
    <w:rsid w:val="006D6109"/>
    <w:rsid w:val="006D6F60"/>
    <w:rsid w:val="006D7449"/>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026E"/>
    <w:rsid w:val="00740DDE"/>
    <w:rsid w:val="00745394"/>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3368"/>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545D"/>
    <w:rsid w:val="007A62B3"/>
    <w:rsid w:val="007A655F"/>
    <w:rsid w:val="007A7C4F"/>
    <w:rsid w:val="007B0993"/>
    <w:rsid w:val="007B319A"/>
    <w:rsid w:val="007B331E"/>
    <w:rsid w:val="007B6413"/>
    <w:rsid w:val="007B7FDF"/>
    <w:rsid w:val="007C032A"/>
    <w:rsid w:val="007C042D"/>
    <w:rsid w:val="007C12D1"/>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1D17"/>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52F4"/>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8F"/>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0E98"/>
    <w:rsid w:val="0090191B"/>
    <w:rsid w:val="00902091"/>
    <w:rsid w:val="0090292E"/>
    <w:rsid w:val="00902E64"/>
    <w:rsid w:val="009032EE"/>
    <w:rsid w:val="009035A9"/>
    <w:rsid w:val="0090766D"/>
    <w:rsid w:val="0091019C"/>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17EB"/>
    <w:rsid w:val="00972B41"/>
    <w:rsid w:val="0097436D"/>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73E"/>
    <w:rsid w:val="009F4A36"/>
    <w:rsid w:val="009F51A5"/>
    <w:rsid w:val="009F5EF7"/>
    <w:rsid w:val="00A00E01"/>
    <w:rsid w:val="00A010C9"/>
    <w:rsid w:val="00A055F5"/>
    <w:rsid w:val="00A0669B"/>
    <w:rsid w:val="00A075D1"/>
    <w:rsid w:val="00A113EC"/>
    <w:rsid w:val="00A1381C"/>
    <w:rsid w:val="00A14406"/>
    <w:rsid w:val="00A15C95"/>
    <w:rsid w:val="00A15DD6"/>
    <w:rsid w:val="00A234A4"/>
    <w:rsid w:val="00A242D5"/>
    <w:rsid w:val="00A2546E"/>
    <w:rsid w:val="00A31BA0"/>
    <w:rsid w:val="00A321F9"/>
    <w:rsid w:val="00A330A7"/>
    <w:rsid w:val="00A336F5"/>
    <w:rsid w:val="00A33CB3"/>
    <w:rsid w:val="00A34287"/>
    <w:rsid w:val="00A427F3"/>
    <w:rsid w:val="00A44231"/>
    <w:rsid w:val="00A462AE"/>
    <w:rsid w:val="00A47A9D"/>
    <w:rsid w:val="00A52348"/>
    <w:rsid w:val="00A52786"/>
    <w:rsid w:val="00A56D4A"/>
    <w:rsid w:val="00A57B38"/>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2ABB"/>
    <w:rsid w:val="00A940FE"/>
    <w:rsid w:val="00A95D75"/>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6033"/>
    <w:rsid w:val="00B57A13"/>
    <w:rsid w:val="00B60377"/>
    <w:rsid w:val="00B611E2"/>
    <w:rsid w:val="00B6217F"/>
    <w:rsid w:val="00B645EB"/>
    <w:rsid w:val="00B6486F"/>
    <w:rsid w:val="00B6690C"/>
    <w:rsid w:val="00B67656"/>
    <w:rsid w:val="00B67B37"/>
    <w:rsid w:val="00B71924"/>
    <w:rsid w:val="00B7349C"/>
    <w:rsid w:val="00B73983"/>
    <w:rsid w:val="00B75049"/>
    <w:rsid w:val="00B75F3E"/>
    <w:rsid w:val="00B763E7"/>
    <w:rsid w:val="00B820DA"/>
    <w:rsid w:val="00B82BA5"/>
    <w:rsid w:val="00B84698"/>
    <w:rsid w:val="00B86F8F"/>
    <w:rsid w:val="00B8734C"/>
    <w:rsid w:val="00B87E4D"/>
    <w:rsid w:val="00B917E3"/>
    <w:rsid w:val="00B91FF8"/>
    <w:rsid w:val="00B95DB4"/>
    <w:rsid w:val="00B97F26"/>
    <w:rsid w:val="00BA2DA9"/>
    <w:rsid w:val="00BA38C3"/>
    <w:rsid w:val="00BA5729"/>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B5F41"/>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371E5"/>
    <w:rsid w:val="00D418B4"/>
    <w:rsid w:val="00D43204"/>
    <w:rsid w:val="00D433AE"/>
    <w:rsid w:val="00D440A8"/>
    <w:rsid w:val="00D44BA7"/>
    <w:rsid w:val="00D4641E"/>
    <w:rsid w:val="00D47087"/>
    <w:rsid w:val="00D47369"/>
    <w:rsid w:val="00D47AAD"/>
    <w:rsid w:val="00D51B28"/>
    <w:rsid w:val="00D53056"/>
    <w:rsid w:val="00D5486E"/>
    <w:rsid w:val="00D6301D"/>
    <w:rsid w:val="00D650A3"/>
    <w:rsid w:val="00D656D1"/>
    <w:rsid w:val="00D65BB2"/>
    <w:rsid w:val="00D70F1C"/>
    <w:rsid w:val="00D71968"/>
    <w:rsid w:val="00D73642"/>
    <w:rsid w:val="00D736EA"/>
    <w:rsid w:val="00D73877"/>
    <w:rsid w:val="00D74BE3"/>
    <w:rsid w:val="00D74CF2"/>
    <w:rsid w:val="00D75DE3"/>
    <w:rsid w:val="00D76041"/>
    <w:rsid w:val="00D762DC"/>
    <w:rsid w:val="00D7791E"/>
    <w:rsid w:val="00D81520"/>
    <w:rsid w:val="00D8313B"/>
    <w:rsid w:val="00D85C27"/>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629F"/>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6630D"/>
    <w:rsid w:val="00E66960"/>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1A"/>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44ECC"/>
    <w:rsid w:val="00F51218"/>
    <w:rsid w:val="00F51D67"/>
    <w:rsid w:val="00F52187"/>
    <w:rsid w:val="00F540A0"/>
    <w:rsid w:val="00F548E9"/>
    <w:rsid w:val="00F56B7F"/>
    <w:rsid w:val="00F57984"/>
    <w:rsid w:val="00F63B73"/>
    <w:rsid w:val="00F66B41"/>
    <w:rsid w:val="00F6744E"/>
    <w:rsid w:val="00F77496"/>
    <w:rsid w:val="00F77FA3"/>
    <w:rsid w:val="00F804C8"/>
    <w:rsid w:val="00F80843"/>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C74EF"/>
    <w:rsid w:val="00FD2EFB"/>
    <w:rsid w:val="00FD42A2"/>
    <w:rsid w:val="00FD5E7D"/>
    <w:rsid w:val="00FD6A8A"/>
    <w:rsid w:val="00FD775F"/>
    <w:rsid w:val="00FD7E8B"/>
    <w:rsid w:val="00FE0905"/>
    <w:rsid w:val="00FE34F8"/>
    <w:rsid w:val="00FE48A8"/>
    <w:rsid w:val="00FE7197"/>
    <w:rsid w:val="00FE7392"/>
    <w:rsid w:val="00FE7B7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A3B09"/>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A3B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A3B09"/>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A3B09"/>
    <w:pPr>
      <w:spacing w:before="120"/>
      <w:outlineLvl w:val="2"/>
    </w:pPr>
    <w:rPr>
      <w:sz w:val="28"/>
    </w:rPr>
  </w:style>
  <w:style w:type="paragraph" w:styleId="Heading4">
    <w:name w:val="heading 4"/>
    <w:aliases w:val="h4"/>
    <w:basedOn w:val="Heading3"/>
    <w:next w:val="Normal"/>
    <w:link w:val="Heading4Char"/>
    <w:qFormat/>
    <w:rsid w:val="000A3B09"/>
    <w:pPr>
      <w:ind w:left="1418" w:hanging="1418"/>
      <w:outlineLvl w:val="3"/>
    </w:pPr>
    <w:rPr>
      <w:sz w:val="24"/>
    </w:rPr>
  </w:style>
  <w:style w:type="paragraph" w:styleId="Heading5">
    <w:name w:val="heading 5"/>
    <w:aliases w:val="h5,Heading5"/>
    <w:basedOn w:val="Heading4"/>
    <w:next w:val="Normal"/>
    <w:link w:val="Heading5Char"/>
    <w:qFormat/>
    <w:rsid w:val="000A3B09"/>
    <w:pPr>
      <w:ind w:left="1701" w:hanging="1701"/>
      <w:outlineLvl w:val="4"/>
    </w:pPr>
    <w:rPr>
      <w:sz w:val="22"/>
    </w:rPr>
  </w:style>
  <w:style w:type="paragraph" w:styleId="Heading6">
    <w:name w:val="heading 6"/>
    <w:basedOn w:val="H6"/>
    <w:next w:val="Normal"/>
    <w:link w:val="Heading6Char"/>
    <w:qFormat/>
    <w:rsid w:val="000A3B09"/>
    <w:pPr>
      <w:outlineLvl w:val="5"/>
    </w:pPr>
  </w:style>
  <w:style w:type="paragraph" w:styleId="Heading7">
    <w:name w:val="heading 7"/>
    <w:basedOn w:val="H6"/>
    <w:next w:val="Normal"/>
    <w:link w:val="Heading7Char"/>
    <w:qFormat/>
    <w:rsid w:val="000A3B09"/>
    <w:pPr>
      <w:outlineLvl w:val="6"/>
    </w:pPr>
  </w:style>
  <w:style w:type="paragraph" w:styleId="Heading8">
    <w:name w:val="heading 8"/>
    <w:basedOn w:val="Heading1"/>
    <w:next w:val="Normal"/>
    <w:link w:val="Heading8Char"/>
    <w:qFormat/>
    <w:rsid w:val="000A3B09"/>
    <w:pPr>
      <w:ind w:left="0" w:firstLine="0"/>
      <w:outlineLvl w:val="7"/>
    </w:pPr>
  </w:style>
  <w:style w:type="paragraph" w:styleId="Heading9">
    <w:name w:val="heading 9"/>
    <w:basedOn w:val="Heading8"/>
    <w:next w:val="Normal"/>
    <w:link w:val="Heading9Char"/>
    <w:qFormat/>
    <w:rsid w:val="000A3B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A3B09"/>
    <w:pPr>
      <w:ind w:left="1985" w:hanging="1985"/>
      <w:outlineLvl w:val="9"/>
    </w:pPr>
    <w:rPr>
      <w:sz w:val="20"/>
    </w:rPr>
  </w:style>
  <w:style w:type="paragraph" w:styleId="TOC9">
    <w:name w:val="toc 9"/>
    <w:basedOn w:val="TOC8"/>
    <w:rsid w:val="000A3B09"/>
    <w:pPr>
      <w:ind w:left="1418" w:hanging="1418"/>
    </w:pPr>
  </w:style>
  <w:style w:type="paragraph" w:styleId="TOC8">
    <w:name w:val="toc 8"/>
    <w:basedOn w:val="TOC1"/>
    <w:rsid w:val="000A3B09"/>
    <w:pPr>
      <w:spacing w:before="180"/>
      <w:ind w:left="2693" w:hanging="2693"/>
    </w:pPr>
    <w:rPr>
      <w:b/>
    </w:rPr>
  </w:style>
  <w:style w:type="paragraph" w:styleId="TOC1">
    <w:name w:val="toc 1"/>
    <w:rsid w:val="000A3B0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A3B09"/>
    <w:pPr>
      <w:keepLines/>
      <w:tabs>
        <w:tab w:val="center" w:pos="4536"/>
        <w:tab w:val="right" w:pos="9072"/>
      </w:tabs>
    </w:pPr>
    <w:rPr>
      <w:noProof/>
    </w:rPr>
  </w:style>
  <w:style w:type="character" w:customStyle="1" w:styleId="ZGSM">
    <w:name w:val="ZGSM"/>
    <w:rsid w:val="000A3B0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A3B0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A3B0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A3B09"/>
    <w:pPr>
      <w:ind w:left="1701" w:hanging="1701"/>
    </w:pPr>
  </w:style>
  <w:style w:type="paragraph" w:styleId="TOC4">
    <w:name w:val="toc 4"/>
    <w:basedOn w:val="TOC3"/>
    <w:rsid w:val="000A3B09"/>
    <w:pPr>
      <w:ind w:left="1418" w:hanging="1418"/>
    </w:pPr>
  </w:style>
  <w:style w:type="paragraph" w:styleId="TOC3">
    <w:name w:val="toc 3"/>
    <w:basedOn w:val="TOC2"/>
    <w:rsid w:val="000A3B09"/>
    <w:pPr>
      <w:ind w:left="1134" w:hanging="1134"/>
    </w:pPr>
  </w:style>
  <w:style w:type="paragraph" w:styleId="TOC2">
    <w:name w:val="toc 2"/>
    <w:basedOn w:val="TOC1"/>
    <w:rsid w:val="000A3B09"/>
    <w:pPr>
      <w:keepNext w:val="0"/>
      <w:spacing w:before="0"/>
      <w:ind w:left="851" w:hanging="851"/>
    </w:pPr>
    <w:rPr>
      <w:sz w:val="20"/>
    </w:rPr>
  </w:style>
  <w:style w:type="paragraph" w:styleId="Index1">
    <w:name w:val="index 1"/>
    <w:basedOn w:val="Normal"/>
    <w:semiHidden/>
    <w:rsid w:val="000A3B09"/>
    <w:pPr>
      <w:keepLines/>
      <w:spacing w:after="0"/>
    </w:pPr>
  </w:style>
  <w:style w:type="paragraph" w:styleId="Index2">
    <w:name w:val="index 2"/>
    <w:basedOn w:val="Index1"/>
    <w:semiHidden/>
    <w:rsid w:val="000A3B09"/>
    <w:pPr>
      <w:ind w:left="284"/>
    </w:pPr>
  </w:style>
  <w:style w:type="paragraph" w:customStyle="1" w:styleId="TT">
    <w:name w:val="TT"/>
    <w:basedOn w:val="Heading1"/>
    <w:next w:val="Normal"/>
    <w:rsid w:val="000A3B09"/>
    <w:pPr>
      <w:outlineLvl w:val="9"/>
    </w:pPr>
  </w:style>
  <w:style w:type="paragraph" w:styleId="Footer">
    <w:name w:val="footer"/>
    <w:basedOn w:val="Header"/>
    <w:link w:val="FooterChar"/>
    <w:rsid w:val="000A3B09"/>
    <w:pPr>
      <w:jc w:val="center"/>
    </w:pPr>
    <w:rPr>
      <w:i/>
    </w:rPr>
  </w:style>
  <w:style w:type="character" w:styleId="FootnoteReference">
    <w:name w:val="footnote reference"/>
    <w:semiHidden/>
    <w:rsid w:val="000A3B0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A3B09"/>
    <w:pPr>
      <w:keepLines/>
      <w:spacing w:after="0"/>
      <w:ind w:left="454" w:hanging="454"/>
    </w:pPr>
    <w:rPr>
      <w:sz w:val="16"/>
    </w:rPr>
  </w:style>
  <w:style w:type="paragraph" w:customStyle="1" w:styleId="NF">
    <w:name w:val="NF"/>
    <w:basedOn w:val="NO"/>
    <w:rsid w:val="000A3B09"/>
    <w:pPr>
      <w:keepNext/>
      <w:spacing w:after="0"/>
    </w:pPr>
    <w:rPr>
      <w:rFonts w:ascii="Arial" w:hAnsi="Arial"/>
      <w:sz w:val="18"/>
    </w:rPr>
  </w:style>
  <w:style w:type="paragraph" w:customStyle="1" w:styleId="NO">
    <w:name w:val="NO"/>
    <w:basedOn w:val="Normal"/>
    <w:rsid w:val="000A3B09"/>
    <w:pPr>
      <w:keepLines/>
      <w:ind w:left="1135" w:hanging="851"/>
    </w:pPr>
  </w:style>
  <w:style w:type="paragraph" w:customStyle="1" w:styleId="PL">
    <w:name w:val="PL"/>
    <w:link w:val="PLChar"/>
    <w:rsid w:val="000A3B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A3B09"/>
    <w:pPr>
      <w:jc w:val="right"/>
    </w:pPr>
  </w:style>
  <w:style w:type="paragraph" w:customStyle="1" w:styleId="TAL">
    <w:name w:val="TAL"/>
    <w:basedOn w:val="Normal"/>
    <w:link w:val="TALChar"/>
    <w:rsid w:val="000A3B09"/>
    <w:pPr>
      <w:keepNext/>
      <w:keepLines/>
      <w:spacing w:after="0"/>
    </w:pPr>
    <w:rPr>
      <w:rFonts w:ascii="Arial" w:hAnsi="Arial"/>
      <w:sz w:val="18"/>
    </w:rPr>
  </w:style>
  <w:style w:type="paragraph" w:styleId="ListNumber2">
    <w:name w:val="List Number 2"/>
    <w:basedOn w:val="ListNumber"/>
    <w:rsid w:val="000A3B09"/>
    <w:pPr>
      <w:ind w:left="851"/>
    </w:pPr>
  </w:style>
  <w:style w:type="paragraph" w:styleId="ListNumber">
    <w:name w:val="List Number"/>
    <w:basedOn w:val="List"/>
    <w:rsid w:val="000A3B09"/>
  </w:style>
  <w:style w:type="paragraph" w:styleId="List">
    <w:name w:val="List"/>
    <w:basedOn w:val="Normal"/>
    <w:link w:val="ListChar"/>
    <w:rsid w:val="000A3B09"/>
    <w:pPr>
      <w:ind w:left="568" w:hanging="284"/>
    </w:pPr>
  </w:style>
  <w:style w:type="paragraph" w:customStyle="1" w:styleId="TAH">
    <w:name w:val="TAH"/>
    <w:basedOn w:val="TAC"/>
    <w:link w:val="TAHCar"/>
    <w:rsid w:val="000A3B09"/>
    <w:rPr>
      <w:b/>
    </w:rPr>
  </w:style>
  <w:style w:type="paragraph" w:customStyle="1" w:styleId="TAC">
    <w:name w:val="TAC"/>
    <w:basedOn w:val="TAL"/>
    <w:link w:val="TACChar"/>
    <w:rsid w:val="000A3B09"/>
    <w:pPr>
      <w:jc w:val="center"/>
    </w:pPr>
  </w:style>
  <w:style w:type="paragraph" w:customStyle="1" w:styleId="LD">
    <w:name w:val="LD"/>
    <w:rsid w:val="000A3B0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A3B09"/>
    <w:pPr>
      <w:keepLines/>
      <w:ind w:left="1702" w:hanging="1418"/>
    </w:pPr>
  </w:style>
  <w:style w:type="paragraph" w:customStyle="1" w:styleId="FP">
    <w:name w:val="FP"/>
    <w:basedOn w:val="Normal"/>
    <w:rsid w:val="000A3B09"/>
    <w:pPr>
      <w:spacing w:after="0"/>
    </w:pPr>
  </w:style>
  <w:style w:type="paragraph" w:customStyle="1" w:styleId="NW">
    <w:name w:val="NW"/>
    <w:basedOn w:val="NO"/>
    <w:rsid w:val="000A3B09"/>
    <w:pPr>
      <w:spacing w:after="0"/>
    </w:pPr>
  </w:style>
  <w:style w:type="paragraph" w:customStyle="1" w:styleId="EW">
    <w:name w:val="EW"/>
    <w:basedOn w:val="EX"/>
    <w:rsid w:val="000A3B09"/>
    <w:pPr>
      <w:spacing w:after="0"/>
    </w:pPr>
  </w:style>
  <w:style w:type="paragraph" w:customStyle="1" w:styleId="B1">
    <w:name w:val="B1"/>
    <w:basedOn w:val="List"/>
    <w:link w:val="B1Char1"/>
    <w:rsid w:val="000A3B09"/>
  </w:style>
  <w:style w:type="character" w:customStyle="1" w:styleId="B1Char1">
    <w:name w:val="B1 Char1"/>
    <w:link w:val="B1"/>
    <w:qFormat/>
    <w:rsid w:val="00E152C3"/>
    <w:rPr>
      <w:rFonts w:eastAsia="Times New Roman"/>
    </w:rPr>
  </w:style>
  <w:style w:type="paragraph" w:styleId="TOC6">
    <w:name w:val="toc 6"/>
    <w:basedOn w:val="TOC5"/>
    <w:next w:val="Normal"/>
    <w:rsid w:val="000A3B09"/>
    <w:pPr>
      <w:ind w:left="1985" w:hanging="1985"/>
    </w:pPr>
  </w:style>
  <w:style w:type="paragraph" w:styleId="TOC7">
    <w:name w:val="toc 7"/>
    <w:basedOn w:val="TOC6"/>
    <w:next w:val="Normal"/>
    <w:rsid w:val="000A3B09"/>
    <w:pPr>
      <w:ind w:left="2268" w:hanging="2268"/>
    </w:pPr>
  </w:style>
  <w:style w:type="paragraph" w:styleId="ListBullet2">
    <w:name w:val="List Bullet 2"/>
    <w:basedOn w:val="ListBullet"/>
    <w:rsid w:val="000A3B09"/>
    <w:pPr>
      <w:ind w:left="851"/>
    </w:pPr>
  </w:style>
  <w:style w:type="paragraph" w:styleId="ListBullet">
    <w:name w:val="List Bullet"/>
    <w:basedOn w:val="List"/>
    <w:rsid w:val="000A3B09"/>
  </w:style>
  <w:style w:type="paragraph" w:customStyle="1" w:styleId="EditorsNote">
    <w:name w:val="Editor's Note"/>
    <w:basedOn w:val="NO"/>
    <w:rsid w:val="000A3B09"/>
    <w:rPr>
      <w:color w:val="FF0000"/>
    </w:rPr>
  </w:style>
  <w:style w:type="paragraph" w:customStyle="1" w:styleId="TH">
    <w:name w:val="TH"/>
    <w:basedOn w:val="Normal"/>
    <w:link w:val="THChar"/>
    <w:rsid w:val="000A3B09"/>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A3B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A3B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A3B0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A3B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A3B09"/>
    <w:pPr>
      <w:ind w:left="851" w:hanging="851"/>
    </w:pPr>
  </w:style>
  <w:style w:type="paragraph" w:customStyle="1" w:styleId="ZH">
    <w:name w:val="ZH"/>
    <w:rsid w:val="000A3B0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A3B09"/>
    <w:pPr>
      <w:keepNext w:val="0"/>
      <w:spacing w:before="0" w:after="240"/>
    </w:pPr>
  </w:style>
  <w:style w:type="paragraph" w:customStyle="1" w:styleId="ZG">
    <w:name w:val="ZG"/>
    <w:rsid w:val="000A3B0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A3B09"/>
    <w:pPr>
      <w:ind w:left="1135"/>
    </w:pPr>
  </w:style>
  <w:style w:type="paragraph" w:styleId="List2">
    <w:name w:val="List 2"/>
    <w:basedOn w:val="List"/>
    <w:link w:val="List2Char"/>
    <w:rsid w:val="000A3B09"/>
    <w:pPr>
      <w:ind w:left="851"/>
    </w:pPr>
  </w:style>
  <w:style w:type="paragraph" w:styleId="List3">
    <w:name w:val="List 3"/>
    <w:basedOn w:val="List2"/>
    <w:link w:val="List3Char"/>
    <w:rsid w:val="000A3B09"/>
    <w:pPr>
      <w:ind w:left="1135"/>
    </w:pPr>
  </w:style>
  <w:style w:type="paragraph" w:styleId="List4">
    <w:name w:val="List 4"/>
    <w:basedOn w:val="List3"/>
    <w:rsid w:val="000A3B09"/>
    <w:pPr>
      <w:ind w:left="1418"/>
    </w:pPr>
  </w:style>
  <w:style w:type="paragraph" w:styleId="List5">
    <w:name w:val="List 5"/>
    <w:basedOn w:val="List4"/>
    <w:rsid w:val="000A3B09"/>
    <w:pPr>
      <w:ind w:left="1702"/>
    </w:pPr>
  </w:style>
  <w:style w:type="paragraph" w:styleId="ListBullet4">
    <w:name w:val="List Bullet 4"/>
    <w:basedOn w:val="ListBullet3"/>
    <w:rsid w:val="000A3B09"/>
    <w:pPr>
      <w:ind w:left="1418"/>
    </w:pPr>
  </w:style>
  <w:style w:type="paragraph" w:styleId="ListBullet5">
    <w:name w:val="List Bullet 5"/>
    <w:basedOn w:val="ListBullet4"/>
    <w:rsid w:val="000A3B09"/>
    <w:pPr>
      <w:ind w:left="1702"/>
    </w:pPr>
  </w:style>
  <w:style w:type="paragraph" w:customStyle="1" w:styleId="B2">
    <w:name w:val="B2"/>
    <w:basedOn w:val="List2"/>
    <w:link w:val="B2Char"/>
    <w:rsid w:val="000A3B09"/>
  </w:style>
  <w:style w:type="paragraph" w:customStyle="1" w:styleId="B3">
    <w:name w:val="B3"/>
    <w:basedOn w:val="List3"/>
    <w:link w:val="B3Char"/>
    <w:rsid w:val="000A3B09"/>
  </w:style>
  <w:style w:type="paragraph" w:customStyle="1" w:styleId="B4">
    <w:name w:val="B4"/>
    <w:basedOn w:val="List4"/>
    <w:rsid w:val="000A3B09"/>
  </w:style>
  <w:style w:type="paragraph" w:customStyle="1" w:styleId="B5">
    <w:name w:val="B5"/>
    <w:basedOn w:val="List5"/>
    <w:rsid w:val="000A3B09"/>
  </w:style>
  <w:style w:type="paragraph" w:customStyle="1" w:styleId="ZTD">
    <w:name w:val="ZTD"/>
    <w:basedOn w:val="ZB"/>
    <w:rsid w:val="000A3B09"/>
    <w:pPr>
      <w:framePr w:hRule="auto" w:wrap="notBeside" w:y="852"/>
    </w:pPr>
    <w:rPr>
      <w:i w:val="0"/>
      <w:sz w:val="40"/>
    </w:rPr>
  </w:style>
  <w:style w:type="paragraph" w:customStyle="1" w:styleId="ZV">
    <w:name w:val="ZV"/>
    <w:basedOn w:val="ZU"/>
    <w:rsid w:val="000A3B09"/>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66.wmf"/><Relationship Id="rId1827" Type="http://schemas.openxmlformats.org/officeDocument/2006/relationships/image" Target="media/image1663.wmf"/><Relationship Id="rId21" Type="http://schemas.openxmlformats.org/officeDocument/2006/relationships/image" Target="media/image9.wmf"/><Relationship Id="rId170" Type="http://schemas.openxmlformats.org/officeDocument/2006/relationships/image" Target="media/image129.wmf"/><Relationship Id="rId268" Type="http://schemas.openxmlformats.org/officeDocument/2006/relationships/image" Target="media/image201.wmf"/><Relationship Id="rId475" Type="http://schemas.openxmlformats.org/officeDocument/2006/relationships/image" Target="media/image364.wmf"/><Relationship Id="rId682" Type="http://schemas.openxmlformats.org/officeDocument/2006/relationships/oleObject" Target="embeddings/oleObject133.bin"/><Relationship Id="rId128" Type="http://schemas.openxmlformats.org/officeDocument/2006/relationships/image" Target="media/image88.wmf"/><Relationship Id="rId335" Type="http://schemas.openxmlformats.org/officeDocument/2006/relationships/image" Target="media/image245.wmf"/><Relationship Id="rId542" Type="http://schemas.openxmlformats.org/officeDocument/2006/relationships/image" Target="media/image427.wmf"/><Relationship Id="rId987" Type="http://schemas.openxmlformats.org/officeDocument/2006/relationships/image" Target="media/image831.wmf"/><Relationship Id="rId1172" Type="http://schemas.openxmlformats.org/officeDocument/2006/relationships/image" Target="media/image1016.wmf"/><Relationship Id="rId402" Type="http://schemas.openxmlformats.org/officeDocument/2006/relationships/oleObject" Target="embeddings/oleObject84.bin"/><Relationship Id="rId847" Type="http://schemas.openxmlformats.org/officeDocument/2006/relationships/image" Target="media/image691.wmf"/><Relationship Id="rId1032" Type="http://schemas.openxmlformats.org/officeDocument/2006/relationships/image" Target="media/image876.wmf"/><Relationship Id="rId1477" Type="http://schemas.openxmlformats.org/officeDocument/2006/relationships/image" Target="media/image1321.wmf"/><Relationship Id="rId1684" Type="http://schemas.openxmlformats.org/officeDocument/2006/relationships/image" Target="media/image1528.wmf"/><Relationship Id="rId1891" Type="http://schemas.openxmlformats.org/officeDocument/2006/relationships/image" Target="media/image1727.wmf"/><Relationship Id="rId707" Type="http://schemas.openxmlformats.org/officeDocument/2006/relationships/image" Target="media/image551.wmf"/><Relationship Id="rId914" Type="http://schemas.openxmlformats.org/officeDocument/2006/relationships/image" Target="media/image758.wmf"/><Relationship Id="rId1337" Type="http://schemas.openxmlformats.org/officeDocument/2006/relationships/image" Target="media/image1181.wmf"/><Relationship Id="rId1544" Type="http://schemas.openxmlformats.org/officeDocument/2006/relationships/image" Target="media/image1388.wmf"/><Relationship Id="rId1751" Type="http://schemas.openxmlformats.org/officeDocument/2006/relationships/image" Target="media/image1587.wmf"/><Relationship Id="rId43" Type="http://schemas.openxmlformats.org/officeDocument/2006/relationships/oleObject" Target="embeddings/oleObject7.bin"/><Relationship Id="rId1404" Type="http://schemas.openxmlformats.org/officeDocument/2006/relationships/image" Target="media/image1248.wmf"/><Relationship Id="rId1611" Type="http://schemas.openxmlformats.org/officeDocument/2006/relationships/image" Target="media/image1455.wmf"/><Relationship Id="rId1849" Type="http://schemas.openxmlformats.org/officeDocument/2006/relationships/image" Target="media/image1685.wmf"/><Relationship Id="rId192" Type="http://schemas.openxmlformats.org/officeDocument/2006/relationships/oleObject" Target="embeddings/oleObject39.bin"/><Relationship Id="rId1709" Type="http://schemas.openxmlformats.org/officeDocument/2006/relationships/oleObject" Target="embeddings/oleObject149.bin"/><Relationship Id="rId1916" Type="http://schemas.openxmlformats.org/officeDocument/2006/relationships/image" Target="media/image1752.wmf"/><Relationship Id="rId497" Type="http://schemas.openxmlformats.org/officeDocument/2006/relationships/image" Target="media/image386.wmf"/><Relationship Id="rId357" Type="http://schemas.openxmlformats.org/officeDocument/2006/relationships/oleObject" Target="embeddings/oleObject79.bin"/><Relationship Id="rId1194" Type="http://schemas.openxmlformats.org/officeDocument/2006/relationships/image" Target="media/image1038.wmf"/><Relationship Id="rId217" Type="http://schemas.openxmlformats.org/officeDocument/2006/relationships/image" Target="media/image152.wmf"/><Relationship Id="rId564" Type="http://schemas.openxmlformats.org/officeDocument/2006/relationships/image" Target="media/image449.wmf"/><Relationship Id="rId771" Type="http://schemas.openxmlformats.org/officeDocument/2006/relationships/image" Target="media/image615.wmf"/><Relationship Id="rId869" Type="http://schemas.openxmlformats.org/officeDocument/2006/relationships/image" Target="media/image713.wmf"/><Relationship Id="rId1499" Type="http://schemas.openxmlformats.org/officeDocument/2006/relationships/image" Target="media/image1343.wmf"/><Relationship Id="rId424" Type="http://schemas.openxmlformats.org/officeDocument/2006/relationships/image" Target="media/image319.wmf"/><Relationship Id="rId631" Type="http://schemas.openxmlformats.org/officeDocument/2006/relationships/image" Target="media/image514.wmf"/><Relationship Id="rId729" Type="http://schemas.openxmlformats.org/officeDocument/2006/relationships/image" Target="media/image573.wmf"/><Relationship Id="rId1054" Type="http://schemas.openxmlformats.org/officeDocument/2006/relationships/image" Target="media/image898.wmf"/><Relationship Id="rId1261" Type="http://schemas.openxmlformats.org/officeDocument/2006/relationships/image" Target="media/image1105.wmf"/><Relationship Id="rId1359" Type="http://schemas.openxmlformats.org/officeDocument/2006/relationships/image" Target="media/image1203.wmf"/><Relationship Id="rId936" Type="http://schemas.openxmlformats.org/officeDocument/2006/relationships/image" Target="media/image780.wmf"/><Relationship Id="rId1121" Type="http://schemas.openxmlformats.org/officeDocument/2006/relationships/image" Target="media/image965.wmf"/><Relationship Id="rId1219" Type="http://schemas.openxmlformats.org/officeDocument/2006/relationships/image" Target="media/image1063.wmf"/><Relationship Id="rId1566" Type="http://schemas.openxmlformats.org/officeDocument/2006/relationships/image" Target="media/image1410.wmf"/><Relationship Id="rId1773" Type="http://schemas.openxmlformats.org/officeDocument/2006/relationships/image" Target="media/image1609.wmf"/><Relationship Id="rId65" Type="http://schemas.openxmlformats.org/officeDocument/2006/relationships/image" Target="media/image37.wmf"/><Relationship Id="rId1426" Type="http://schemas.openxmlformats.org/officeDocument/2006/relationships/image" Target="media/image1270.wmf"/><Relationship Id="rId1633" Type="http://schemas.openxmlformats.org/officeDocument/2006/relationships/image" Target="media/image1477.wmf"/><Relationship Id="rId1840" Type="http://schemas.openxmlformats.org/officeDocument/2006/relationships/image" Target="media/image1676.wmf"/><Relationship Id="rId1700" Type="http://schemas.openxmlformats.org/officeDocument/2006/relationships/image" Target="media/image1544.wmf"/><Relationship Id="rId281" Type="http://schemas.openxmlformats.org/officeDocument/2006/relationships/oleObject" Target="embeddings/oleObject59.bin"/><Relationship Id="rId141" Type="http://schemas.openxmlformats.org/officeDocument/2006/relationships/image" Target="media/image100.wmf"/><Relationship Id="rId379" Type="http://schemas.openxmlformats.org/officeDocument/2006/relationships/image" Target="media/image284.wmf"/><Relationship Id="rId586" Type="http://schemas.openxmlformats.org/officeDocument/2006/relationships/image" Target="media/image469.wmf"/><Relationship Id="rId793" Type="http://schemas.openxmlformats.org/officeDocument/2006/relationships/image" Target="media/image637.wmf"/><Relationship Id="rId7" Type="http://schemas.openxmlformats.org/officeDocument/2006/relationships/endnotes" Target="endnotes.xml"/><Relationship Id="rId239" Type="http://schemas.openxmlformats.org/officeDocument/2006/relationships/image" Target="media/image174.wmf"/><Relationship Id="rId446" Type="http://schemas.openxmlformats.org/officeDocument/2006/relationships/image" Target="media/image335.wmf"/><Relationship Id="rId653" Type="http://schemas.openxmlformats.org/officeDocument/2006/relationships/oleObject" Target="embeddings/oleObject110.bin"/><Relationship Id="rId1076" Type="http://schemas.openxmlformats.org/officeDocument/2006/relationships/image" Target="media/image920.wmf"/><Relationship Id="rId1283" Type="http://schemas.openxmlformats.org/officeDocument/2006/relationships/image" Target="media/image1127.wmf"/><Relationship Id="rId1490" Type="http://schemas.openxmlformats.org/officeDocument/2006/relationships/image" Target="media/image1334.wmf"/><Relationship Id="rId306" Type="http://schemas.openxmlformats.org/officeDocument/2006/relationships/image" Target="media/image221.wmf"/><Relationship Id="rId860" Type="http://schemas.openxmlformats.org/officeDocument/2006/relationships/image" Target="media/image704.wmf"/><Relationship Id="rId958" Type="http://schemas.openxmlformats.org/officeDocument/2006/relationships/image" Target="media/image802.wmf"/><Relationship Id="rId1143" Type="http://schemas.openxmlformats.org/officeDocument/2006/relationships/image" Target="media/image987.wmf"/><Relationship Id="rId1588" Type="http://schemas.openxmlformats.org/officeDocument/2006/relationships/image" Target="media/image1432.wmf"/><Relationship Id="rId1795" Type="http://schemas.openxmlformats.org/officeDocument/2006/relationships/image" Target="media/image1631.wmf"/><Relationship Id="rId87" Type="http://schemas.openxmlformats.org/officeDocument/2006/relationships/image" Target="media/image50.wmf"/><Relationship Id="rId513" Type="http://schemas.openxmlformats.org/officeDocument/2006/relationships/image" Target="media/image402.wmf"/><Relationship Id="rId720" Type="http://schemas.openxmlformats.org/officeDocument/2006/relationships/image" Target="media/image564.wmf"/><Relationship Id="rId818" Type="http://schemas.openxmlformats.org/officeDocument/2006/relationships/image" Target="media/image662.wmf"/><Relationship Id="rId1350" Type="http://schemas.openxmlformats.org/officeDocument/2006/relationships/image" Target="media/image1194.wmf"/><Relationship Id="rId1448" Type="http://schemas.openxmlformats.org/officeDocument/2006/relationships/image" Target="media/image1292.wmf"/><Relationship Id="rId1655" Type="http://schemas.openxmlformats.org/officeDocument/2006/relationships/image" Target="media/image1499.wmf"/><Relationship Id="rId1003" Type="http://schemas.openxmlformats.org/officeDocument/2006/relationships/image" Target="media/image847.wmf"/><Relationship Id="rId1210" Type="http://schemas.openxmlformats.org/officeDocument/2006/relationships/image" Target="media/image1054.wmf"/><Relationship Id="rId1308" Type="http://schemas.openxmlformats.org/officeDocument/2006/relationships/image" Target="media/image1152.wmf"/><Relationship Id="rId1862" Type="http://schemas.openxmlformats.org/officeDocument/2006/relationships/image" Target="media/image1698.wmf"/><Relationship Id="rId1515" Type="http://schemas.openxmlformats.org/officeDocument/2006/relationships/image" Target="media/image1359.wmf"/><Relationship Id="rId1722" Type="http://schemas.openxmlformats.org/officeDocument/2006/relationships/image" Target="media/image1558.wmf"/><Relationship Id="rId14" Type="http://schemas.openxmlformats.org/officeDocument/2006/relationships/image" Target="media/image4.wmf"/><Relationship Id="rId163" Type="http://schemas.openxmlformats.org/officeDocument/2006/relationships/image" Target="media/image122.wmf"/><Relationship Id="rId370" Type="http://schemas.openxmlformats.org/officeDocument/2006/relationships/image" Target="media/image275.wmf"/><Relationship Id="rId230" Type="http://schemas.openxmlformats.org/officeDocument/2006/relationships/image" Target="media/image165.wmf"/><Relationship Id="rId468" Type="http://schemas.openxmlformats.org/officeDocument/2006/relationships/image" Target="media/image357.wmf"/><Relationship Id="rId675" Type="http://schemas.openxmlformats.org/officeDocument/2006/relationships/oleObject" Target="embeddings/oleObject128.bin"/><Relationship Id="rId882" Type="http://schemas.openxmlformats.org/officeDocument/2006/relationships/image" Target="media/image726.wmf"/><Relationship Id="rId1098" Type="http://schemas.openxmlformats.org/officeDocument/2006/relationships/image" Target="media/image942.wmf"/><Relationship Id="rId328" Type="http://schemas.openxmlformats.org/officeDocument/2006/relationships/oleObject" Target="embeddings/oleObject76.bin"/><Relationship Id="rId535" Type="http://schemas.openxmlformats.org/officeDocument/2006/relationships/image" Target="media/image420.wmf"/><Relationship Id="rId742" Type="http://schemas.openxmlformats.org/officeDocument/2006/relationships/image" Target="media/image586.wmf"/><Relationship Id="rId1165" Type="http://schemas.openxmlformats.org/officeDocument/2006/relationships/image" Target="media/image1009.wmf"/><Relationship Id="rId1372" Type="http://schemas.openxmlformats.org/officeDocument/2006/relationships/image" Target="media/image1216.wmf"/><Relationship Id="rId602" Type="http://schemas.openxmlformats.org/officeDocument/2006/relationships/image" Target="media/image485.wmf"/><Relationship Id="rId1025" Type="http://schemas.openxmlformats.org/officeDocument/2006/relationships/image" Target="media/image869.wmf"/><Relationship Id="rId1232" Type="http://schemas.openxmlformats.org/officeDocument/2006/relationships/image" Target="media/image1076.wmf"/><Relationship Id="rId1677" Type="http://schemas.openxmlformats.org/officeDocument/2006/relationships/image" Target="media/image1521.wmf"/><Relationship Id="rId1884" Type="http://schemas.openxmlformats.org/officeDocument/2006/relationships/image" Target="media/image1720.wmf"/><Relationship Id="rId907" Type="http://schemas.openxmlformats.org/officeDocument/2006/relationships/image" Target="media/image751.wmf"/><Relationship Id="rId1537" Type="http://schemas.openxmlformats.org/officeDocument/2006/relationships/image" Target="media/image1381.wmf"/><Relationship Id="rId1744" Type="http://schemas.openxmlformats.org/officeDocument/2006/relationships/image" Target="media/image1580.wmf"/><Relationship Id="rId36" Type="http://schemas.openxmlformats.org/officeDocument/2006/relationships/oleObject" Target="embeddings/oleObject5.bin"/><Relationship Id="rId1604" Type="http://schemas.openxmlformats.org/officeDocument/2006/relationships/image" Target="media/image1448.wmf"/><Relationship Id="rId185" Type="http://schemas.openxmlformats.org/officeDocument/2006/relationships/image" Target="media/image138.wmf"/><Relationship Id="rId1811" Type="http://schemas.openxmlformats.org/officeDocument/2006/relationships/image" Target="media/image1647.wmf"/><Relationship Id="rId1909" Type="http://schemas.openxmlformats.org/officeDocument/2006/relationships/image" Target="media/image1745.wmf"/><Relationship Id="rId392" Type="http://schemas.openxmlformats.org/officeDocument/2006/relationships/image" Target="media/image297.wmf"/><Relationship Id="rId697" Type="http://schemas.openxmlformats.org/officeDocument/2006/relationships/image" Target="media/image541.wmf"/><Relationship Id="rId252" Type="http://schemas.openxmlformats.org/officeDocument/2006/relationships/image" Target="media/image187.wmf"/><Relationship Id="rId1187" Type="http://schemas.openxmlformats.org/officeDocument/2006/relationships/image" Target="media/image1031.wmf"/><Relationship Id="rId112" Type="http://schemas.openxmlformats.org/officeDocument/2006/relationships/image" Target="media/image72.wmf"/><Relationship Id="rId557" Type="http://schemas.openxmlformats.org/officeDocument/2006/relationships/image" Target="media/image442.wmf"/><Relationship Id="rId764" Type="http://schemas.openxmlformats.org/officeDocument/2006/relationships/image" Target="media/image608.wmf"/><Relationship Id="rId971" Type="http://schemas.openxmlformats.org/officeDocument/2006/relationships/image" Target="media/image815.wmf"/><Relationship Id="rId1394" Type="http://schemas.openxmlformats.org/officeDocument/2006/relationships/image" Target="media/image1238.wmf"/><Relationship Id="rId1699" Type="http://schemas.openxmlformats.org/officeDocument/2006/relationships/image" Target="media/image1543.wmf"/><Relationship Id="rId417" Type="http://schemas.openxmlformats.org/officeDocument/2006/relationships/image" Target="media/image315.wmf"/><Relationship Id="rId624" Type="http://schemas.openxmlformats.org/officeDocument/2006/relationships/image" Target="media/image507.wmf"/><Relationship Id="rId831" Type="http://schemas.openxmlformats.org/officeDocument/2006/relationships/image" Target="media/image675.wmf"/><Relationship Id="rId1047" Type="http://schemas.openxmlformats.org/officeDocument/2006/relationships/image" Target="media/image891.wmf"/><Relationship Id="rId1254" Type="http://schemas.openxmlformats.org/officeDocument/2006/relationships/image" Target="media/image1098.wmf"/><Relationship Id="rId1461" Type="http://schemas.openxmlformats.org/officeDocument/2006/relationships/image" Target="media/image1305.wmf"/><Relationship Id="rId929" Type="http://schemas.openxmlformats.org/officeDocument/2006/relationships/image" Target="media/image773.wmf"/><Relationship Id="rId1114" Type="http://schemas.openxmlformats.org/officeDocument/2006/relationships/image" Target="media/image958.wmf"/><Relationship Id="rId1321" Type="http://schemas.openxmlformats.org/officeDocument/2006/relationships/image" Target="media/image1165.wmf"/><Relationship Id="rId1559" Type="http://schemas.openxmlformats.org/officeDocument/2006/relationships/image" Target="media/image1403.wmf"/><Relationship Id="rId1766" Type="http://schemas.openxmlformats.org/officeDocument/2006/relationships/image" Target="media/image1602.wmf"/><Relationship Id="rId58" Type="http://schemas.openxmlformats.org/officeDocument/2006/relationships/image" Target="media/image34.wmf"/><Relationship Id="rId1419" Type="http://schemas.openxmlformats.org/officeDocument/2006/relationships/image" Target="media/image1263.wmf"/><Relationship Id="rId1626" Type="http://schemas.openxmlformats.org/officeDocument/2006/relationships/image" Target="media/image1470.wmf"/><Relationship Id="rId1833" Type="http://schemas.openxmlformats.org/officeDocument/2006/relationships/image" Target="media/image1669.wmf"/><Relationship Id="rId1900" Type="http://schemas.openxmlformats.org/officeDocument/2006/relationships/image" Target="media/image1736.wmf"/><Relationship Id="rId274" Type="http://schemas.openxmlformats.org/officeDocument/2006/relationships/image" Target="media/image207.wmf"/><Relationship Id="rId481" Type="http://schemas.openxmlformats.org/officeDocument/2006/relationships/image" Target="media/image370.wmf"/><Relationship Id="rId134" Type="http://schemas.openxmlformats.org/officeDocument/2006/relationships/image" Target="media/image94.wmf"/><Relationship Id="rId579" Type="http://schemas.openxmlformats.org/officeDocument/2006/relationships/image" Target="media/image462.wmf"/><Relationship Id="rId786" Type="http://schemas.openxmlformats.org/officeDocument/2006/relationships/image" Target="media/image630.wmf"/><Relationship Id="rId993" Type="http://schemas.openxmlformats.org/officeDocument/2006/relationships/image" Target="media/image837.wmf"/><Relationship Id="rId341" Type="http://schemas.openxmlformats.org/officeDocument/2006/relationships/image" Target="media/image251.wmf"/><Relationship Id="rId439" Type="http://schemas.openxmlformats.org/officeDocument/2006/relationships/image" Target="media/image328.wmf"/><Relationship Id="rId646" Type="http://schemas.openxmlformats.org/officeDocument/2006/relationships/image" Target="media/image529.wmf"/><Relationship Id="rId1069" Type="http://schemas.openxmlformats.org/officeDocument/2006/relationships/image" Target="media/image913.wmf"/><Relationship Id="rId1276" Type="http://schemas.openxmlformats.org/officeDocument/2006/relationships/image" Target="media/image1120.wmf"/><Relationship Id="rId1483" Type="http://schemas.openxmlformats.org/officeDocument/2006/relationships/image" Target="media/image1327.wmf"/><Relationship Id="rId201" Type="http://schemas.openxmlformats.org/officeDocument/2006/relationships/oleObject" Target="embeddings/oleObject45.bin"/><Relationship Id="rId506" Type="http://schemas.openxmlformats.org/officeDocument/2006/relationships/image" Target="media/image395.wmf"/><Relationship Id="rId853" Type="http://schemas.openxmlformats.org/officeDocument/2006/relationships/image" Target="media/image697.wmf"/><Relationship Id="rId1136" Type="http://schemas.openxmlformats.org/officeDocument/2006/relationships/image" Target="media/image980.wmf"/><Relationship Id="rId1690" Type="http://schemas.openxmlformats.org/officeDocument/2006/relationships/image" Target="media/image1534.wmf"/><Relationship Id="rId1788" Type="http://schemas.openxmlformats.org/officeDocument/2006/relationships/image" Target="media/image1624.wmf"/><Relationship Id="rId713" Type="http://schemas.openxmlformats.org/officeDocument/2006/relationships/image" Target="media/image557.wmf"/><Relationship Id="rId920" Type="http://schemas.openxmlformats.org/officeDocument/2006/relationships/image" Target="media/image764.wmf"/><Relationship Id="rId1343" Type="http://schemas.openxmlformats.org/officeDocument/2006/relationships/image" Target="media/image1187.wmf"/><Relationship Id="rId1550" Type="http://schemas.openxmlformats.org/officeDocument/2006/relationships/image" Target="media/image1394.wmf"/><Relationship Id="rId1648" Type="http://schemas.openxmlformats.org/officeDocument/2006/relationships/image" Target="media/image1492.wmf"/><Relationship Id="rId1203" Type="http://schemas.openxmlformats.org/officeDocument/2006/relationships/image" Target="media/image1047.wmf"/><Relationship Id="rId1410" Type="http://schemas.openxmlformats.org/officeDocument/2006/relationships/image" Target="media/image1254.wmf"/><Relationship Id="rId1508" Type="http://schemas.openxmlformats.org/officeDocument/2006/relationships/image" Target="media/image1352.wmf"/><Relationship Id="rId1855" Type="http://schemas.openxmlformats.org/officeDocument/2006/relationships/image" Target="media/image1691.wmf"/><Relationship Id="rId1715" Type="http://schemas.openxmlformats.org/officeDocument/2006/relationships/image" Target="media/image1551.wmf"/><Relationship Id="rId1922" Type="http://schemas.openxmlformats.org/officeDocument/2006/relationships/header" Target="header1.xml"/><Relationship Id="rId296" Type="http://schemas.openxmlformats.org/officeDocument/2006/relationships/oleObject" Target="embeddings/oleObject67.bin"/><Relationship Id="rId156" Type="http://schemas.openxmlformats.org/officeDocument/2006/relationships/image" Target="media/image115.wmf"/><Relationship Id="rId363" Type="http://schemas.openxmlformats.org/officeDocument/2006/relationships/image" Target="media/image270.wmf"/><Relationship Id="rId570" Type="http://schemas.openxmlformats.org/officeDocument/2006/relationships/image" Target="media/image453.wmf"/><Relationship Id="rId223" Type="http://schemas.openxmlformats.org/officeDocument/2006/relationships/image" Target="media/image158.wmf"/><Relationship Id="rId430" Type="http://schemas.openxmlformats.org/officeDocument/2006/relationships/oleObject" Target="embeddings/oleObject95.bin"/><Relationship Id="rId668" Type="http://schemas.openxmlformats.org/officeDocument/2006/relationships/oleObject" Target="embeddings/oleObject124.bin"/><Relationship Id="rId875" Type="http://schemas.openxmlformats.org/officeDocument/2006/relationships/image" Target="media/image719.wmf"/><Relationship Id="rId1060" Type="http://schemas.openxmlformats.org/officeDocument/2006/relationships/image" Target="media/image904.wmf"/><Relationship Id="rId1298" Type="http://schemas.openxmlformats.org/officeDocument/2006/relationships/image" Target="media/image1142.wmf"/><Relationship Id="rId528" Type="http://schemas.openxmlformats.org/officeDocument/2006/relationships/image" Target="media/image413.wmf"/><Relationship Id="rId735" Type="http://schemas.openxmlformats.org/officeDocument/2006/relationships/image" Target="media/image579.wmf"/><Relationship Id="rId942" Type="http://schemas.openxmlformats.org/officeDocument/2006/relationships/image" Target="media/image786.wmf"/><Relationship Id="rId1158" Type="http://schemas.openxmlformats.org/officeDocument/2006/relationships/image" Target="media/image1002.wmf"/><Relationship Id="rId1365" Type="http://schemas.openxmlformats.org/officeDocument/2006/relationships/image" Target="media/image1209.wmf"/><Relationship Id="rId1572" Type="http://schemas.openxmlformats.org/officeDocument/2006/relationships/image" Target="media/image1416.wmf"/><Relationship Id="rId1018" Type="http://schemas.openxmlformats.org/officeDocument/2006/relationships/image" Target="media/image862.wmf"/><Relationship Id="rId1225" Type="http://schemas.openxmlformats.org/officeDocument/2006/relationships/image" Target="media/image1069.wmf"/><Relationship Id="rId1432" Type="http://schemas.openxmlformats.org/officeDocument/2006/relationships/image" Target="media/image1276.wmf"/><Relationship Id="rId1877" Type="http://schemas.openxmlformats.org/officeDocument/2006/relationships/image" Target="media/image1713.wmf"/><Relationship Id="rId71" Type="http://schemas.openxmlformats.org/officeDocument/2006/relationships/image" Target="media/image40.wmf"/><Relationship Id="rId802" Type="http://schemas.openxmlformats.org/officeDocument/2006/relationships/image" Target="media/image646.wmf"/><Relationship Id="rId1737" Type="http://schemas.openxmlformats.org/officeDocument/2006/relationships/image" Target="media/image1573.wmf"/><Relationship Id="rId29" Type="http://schemas.openxmlformats.org/officeDocument/2006/relationships/image" Target="media/image17.wmf"/><Relationship Id="rId178" Type="http://schemas.openxmlformats.org/officeDocument/2006/relationships/oleObject" Target="embeddings/oleObject31.bin"/><Relationship Id="rId1804" Type="http://schemas.openxmlformats.org/officeDocument/2006/relationships/image" Target="media/image1640.wmf"/><Relationship Id="rId385" Type="http://schemas.openxmlformats.org/officeDocument/2006/relationships/image" Target="media/image290.wmf"/><Relationship Id="rId592" Type="http://schemas.openxmlformats.org/officeDocument/2006/relationships/image" Target="media/image475.wmf"/><Relationship Id="rId245" Type="http://schemas.openxmlformats.org/officeDocument/2006/relationships/image" Target="media/image180.wmf"/><Relationship Id="rId452" Type="http://schemas.openxmlformats.org/officeDocument/2006/relationships/image" Target="media/image341.wmf"/><Relationship Id="rId897" Type="http://schemas.openxmlformats.org/officeDocument/2006/relationships/image" Target="media/image741.wmf"/><Relationship Id="rId1082" Type="http://schemas.openxmlformats.org/officeDocument/2006/relationships/image" Target="media/image926.wmf"/><Relationship Id="rId105" Type="http://schemas.openxmlformats.org/officeDocument/2006/relationships/image" Target="media/image65.wmf"/><Relationship Id="rId312" Type="http://schemas.openxmlformats.org/officeDocument/2006/relationships/image" Target="media/image227.wmf"/><Relationship Id="rId757" Type="http://schemas.openxmlformats.org/officeDocument/2006/relationships/image" Target="media/image601.wmf"/><Relationship Id="rId964" Type="http://schemas.openxmlformats.org/officeDocument/2006/relationships/image" Target="media/image808.wmf"/><Relationship Id="rId1387" Type="http://schemas.openxmlformats.org/officeDocument/2006/relationships/image" Target="media/image1231.wmf"/><Relationship Id="rId1594" Type="http://schemas.openxmlformats.org/officeDocument/2006/relationships/image" Target="media/image1438.wmf"/><Relationship Id="rId93" Type="http://schemas.openxmlformats.org/officeDocument/2006/relationships/image" Target="media/image56.wmf"/><Relationship Id="rId617" Type="http://schemas.openxmlformats.org/officeDocument/2006/relationships/image" Target="media/image500.wmf"/><Relationship Id="rId824" Type="http://schemas.openxmlformats.org/officeDocument/2006/relationships/image" Target="media/image668.wmf"/><Relationship Id="rId1247" Type="http://schemas.openxmlformats.org/officeDocument/2006/relationships/image" Target="media/image1091.wmf"/><Relationship Id="rId1454" Type="http://schemas.openxmlformats.org/officeDocument/2006/relationships/image" Target="media/image1298.wmf"/><Relationship Id="rId1661" Type="http://schemas.openxmlformats.org/officeDocument/2006/relationships/image" Target="media/image1505.wmf"/><Relationship Id="rId1899" Type="http://schemas.openxmlformats.org/officeDocument/2006/relationships/image" Target="media/image1735.wmf"/><Relationship Id="rId1107" Type="http://schemas.openxmlformats.org/officeDocument/2006/relationships/image" Target="media/image951.wmf"/><Relationship Id="rId1314" Type="http://schemas.openxmlformats.org/officeDocument/2006/relationships/image" Target="media/image1158.wmf"/><Relationship Id="rId1521" Type="http://schemas.openxmlformats.org/officeDocument/2006/relationships/image" Target="media/image1365.wmf"/><Relationship Id="rId1759" Type="http://schemas.openxmlformats.org/officeDocument/2006/relationships/image" Target="media/image1595.wmf"/><Relationship Id="rId1619" Type="http://schemas.openxmlformats.org/officeDocument/2006/relationships/image" Target="media/image1463.wmf"/><Relationship Id="rId1826" Type="http://schemas.openxmlformats.org/officeDocument/2006/relationships/image" Target="media/image1662.wmf"/><Relationship Id="rId20" Type="http://schemas.openxmlformats.org/officeDocument/2006/relationships/oleObject" Target="embeddings/oleObject2.bin"/><Relationship Id="rId267" Type="http://schemas.openxmlformats.org/officeDocument/2006/relationships/image" Target="media/image200.wmf"/><Relationship Id="rId474" Type="http://schemas.openxmlformats.org/officeDocument/2006/relationships/image" Target="media/image363.wmf"/><Relationship Id="rId127" Type="http://schemas.openxmlformats.org/officeDocument/2006/relationships/image" Target="media/image87.wmf"/><Relationship Id="rId681" Type="http://schemas.openxmlformats.org/officeDocument/2006/relationships/oleObject" Target="embeddings/oleObject132.bin"/><Relationship Id="rId779" Type="http://schemas.openxmlformats.org/officeDocument/2006/relationships/image" Target="media/image623.wmf"/><Relationship Id="rId986" Type="http://schemas.openxmlformats.org/officeDocument/2006/relationships/image" Target="media/image830.wmf"/><Relationship Id="rId334" Type="http://schemas.openxmlformats.org/officeDocument/2006/relationships/image" Target="media/image244.wmf"/><Relationship Id="rId541" Type="http://schemas.openxmlformats.org/officeDocument/2006/relationships/image" Target="media/image426.wmf"/><Relationship Id="rId639" Type="http://schemas.openxmlformats.org/officeDocument/2006/relationships/image" Target="media/image522.wmf"/><Relationship Id="rId1171" Type="http://schemas.openxmlformats.org/officeDocument/2006/relationships/image" Target="media/image1015.wmf"/><Relationship Id="rId1269" Type="http://schemas.openxmlformats.org/officeDocument/2006/relationships/image" Target="media/image1113.wmf"/><Relationship Id="rId1476" Type="http://schemas.openxmlformats.org/officeDocument/2006/relationships/image" Target="media/image1320.wmf"/><Relationship Id="rId401" Type="http://schemas.openxmlformats.org/officeDocument/2006/relationships/image" Target="media/image306.wmf"/><Relationship Id="rId846" Type="http://schemas.openxmlformats.org/officeDocument/2006/relationships/image" Target="media/image690.wmf"/><Relationship Id="rId1031" Type="http://schemas.openxmlformats.org/officeDocument/2006/relationships/image" Target="media/image875.wmf"/><Relationship Id="rId1129" Type="http://schemas.openxmlformats.org/officeDocument/2006/relationships/image" Target="media/image973.wmf"/><Relationship Id="rId1683" Type="http://schemas.openxmlformats.org/officeDocument/2006/relationships/image" Target="media/image1527.wmf"/><Relationship Id="rId1890" Type="http://schemas.openxmlformats.org/officeDocument/2006/relationships/image" Target="media/image1726.wmf"/><Relationship Id="rId706" Type="http://schemas.openxmlformats.org/officeDocument/2006/relationships/image" Target="media/image550.wmf"/><Relationship Id="rId913" Type="http://schemas.openxmlformats.org/officeDocument/2006/relationships/image" Target="media/image757.wmf"/><Relationship Id="rId1336" Type="http://schemas.openxmlformats.org/officeDocument/2006/relationships/image" Target="media/image1180.wmf"/><Relationship Id="rId1543" Type="http://schemas.openxmlformats.org/officeDocument/2006/relationships/image" Target="media/image1387.wmf"/><Relationship Id="rId1750" Type="http://schemas.openxmlformats.org/officeDocument/2006/relationships/image" Target="media/image1586.wmf"/><Relationship Id="rId42" Type="http://schemas.openxmlformats.org/officeDocument/2006/relationships/oleObject" Target="embeddings/oleObject6.bin"/><Relationship Id="rId138" Type="http://schemas.openxmlformats.org/officeDocument/2006/relationships/image" Target="media/image98.wmf"/><Relationship Id="rId345" Type="http://schemas.openxmlformats.org/officeDocument/2006/relationships/image" Target="media/image255.wmf"/><Relationship Id="rId552" Type="http://schemas.openxmlformats.org/officeDocument/2006/relationships/image" Target="media/image437.wmf"/><Relationship Id="rId997" Type="http://schemas.openxmlformats.org/officeDocument/2006/relationships/image" Target="media/image841.wmf"/><Relationship Id="rId1182" Type="http://schemas.openxmlformats.org/officeDocument/2006/relationships/image" Target="media/image1026.wmf"/><Relationship Id="rId1403" Type="http://schemas.openxmlformats.org/officeDocument/2006/relationships/image" Target="media/image1247.wmf"/><Relationship Id="rId1610" Type="http://schemas.openxmlformats.org/officeDocument/2006/relationships/image" Target="media/image1454.wmf"/><Relationship Id="rId1848" Type="http://schemas.openxmlformats.org/officeDocument/2006/relationships/image" Target="media/image1684.wmf"/><Relationship Id="rId191" Type="http://schemas.openxmlformats.org/officeDocument/2006/relationships/image" Target="media/image141.wmf"/><Relationship Id="rId205" Type="http://schemas.openxmlformats.org/officeDocument/2006/relationships/oleObject" Target="embeddings/oleObject48.bin"/><Relationship Id="rId412" Type="http://schemas.openxmlformats.org/officeDocument/2006/relationships/oleObject" Target="embeddings/oleObject88.bin"/><Relationship Id="rId857" Type="http://schemas.openxmlformats.org/officeDocument/2006/relationships/image" Target="media/image701.wmf"/><Relationship Id="rId1042" Type="http://schemas.openxmlformats.org/officeDocument/2006/relationships/image" Target="media/image886.wmf"/><Relationship Id="rId1487" Type="http://schemas.openxmlformats.org/officeDocument/2006/relationships/image" Target="media/image1331.wmf"/><Relationship Id="rId1694" Type="http://schemas.openxmlformats.org/officeDocument/2006/relationships/image" Target="media/image1538.wmf"/><Relationship Id="rId1708" Type="http://schemas.openxmlformats.org/officeDocument/2006/relationships/image" Target="media/image1548.wmf"/><Relationship Id="rId1915" Type="http://schemas.openxmlformats.org/officeDocument/2006/relationships/image" Target="media/image1751.wmf"/><Relationship Id="rId289" Type="http://schemas.openxmlformats.org/officeDocument/2006/relationships/oleObject" Target="embeddings/oleObject63.bin"/><Relationship Id="rId496" Type="http://schemas.openxmlformats.org/officeDocument/2006/relationships/image" Target="media/image385.wmf"/><Relationship Id="rId717" Type="http://schemas.openxmlformats.org/officeDocument/2006/relationships/image" Target="media/image561.wmf"/><Relationship Id="rId924" Type="http://schemas.openxmlformats.org/officeDocument/2006/relationships/image" Target="media/image768.wmf"/><Relationship Id="rId1347" Type="http://schemas.openxmlformats.org/officeDocument/2006/relationships/image" Target="media/image1191.wmf"/><Relationship Id="rId1554" Type="http://schemas.openxmlformats.org/officeDocument/2006/relationships/image" Target="media/image1398.wmf"/><Relationship Id="rId1761" Type="http://schemas.openxmlformats.org/officeDocument/2006/relationships/image" Target="media/image1597.wmf"/><Relationship Id="rId53" Type="http://schemas.openxmlformats.org/officeDocument/2006/relationships/oleObject" Target="embeddings/oleObject13.bin"/><Relationship Id="rId149" Type="http://schemas.openxmlformats.org/officeDocument/2006/relationships/image" Target="media/image108.wmf"/><Relationship Id="rId356" Type="http://schemas.openxmlformats.org/officeDocument/2006/relationships/image" Target="media/image266.wmf"/><Relationship Id="rId563" Type="http://schemas.openxmlformats.org/officeDocument/2006/relationships/image" Target="media/image448.wmf"/><Relationship Id="rId770" Type="http://schemas.openxmlformats.org/officeDocument/2006/relationships/image" Target="media/image614.wmf"/><Relationship Id="rId1193" Type="http://schemas.openxmlformats.org/officeDocument/2006/relationships/image" Target="media/image1037.wmf"/><Relationship Id="rId1207" Type="http://schemas.openxmlformats.org/officeDocument/2006/relationships/image" Target="media/image1051.wmf"/><Relationship Id="rId1414" Type="http://schemas.openxmlformats.org/officeDocument/2006/relationships/image" Target="media/image1258.wmf"/><Relationship Id="rId1621" Type="http://schemas.openxmlformats.org/officeDocument/2006/relationships/image" Target="media/image1465.wmf"/><Relationship Id="rId1859" Type="http://schemas.openxmlformats.org/officeDocument/2006/relationships/image" Target="media/image1695.wmf"/><Relationship Id="rId216" Type="http://schemas.openxmlformats.org/officeDocument/2006/relationships/image" Target="media/image151.wmf"/><Relationship Id="rId423" Type="http://schemas.openxmlformats.org/officeDocument/2006/relationships/image" Target="media/image318.wmf"/><Relationship Id="rId868" Type="http://schemas.openxmlformats.org/officeDocument/2006/relationships/image" Target="media/image712.wmf"/><Relationship Id="rId1053" Type="http://schemas.openxmlformats.org/officeDocument/2006/relationships/image" Target="media/image897.wmf"/><Relationship Id="rId1260" Type="http://schemas.openxmlformats.org/officeDocument/2006/relationships/image" Target="media/image1104.wmf"/><Relationship Id="rId1498" Type="http://schemas.openxmlformats.org/officeDocument/2006/relationships/image" Target="media/image1342.wmf"/><Relationship Id="rId1719" Type="http://schemas.openxmlformats.org/officeDocument/2006/relationships/image" Target="media/image1555.wmf"/><Relationship Id="rId630" Type="http://schemas.openxmlformats.org/officeDocument/2006/relationships/image" Target="media/image513.wmf"/><Relationship Id="rId728" Type="http://schemas.openxmlformats.org/officeDocument/2006/relationships/image" Target="media/image572.wmf"/><Relationship Id="rId935" Type="http://schemas.openxmlformats.org/officeDocument/2006/relationships/image" Target="media/image779.wmf"/><Relationship Id="rId1358" Type="http://schemas.openxmlformats.org/officeDocument/2006/relationships/image" Target="media/image1202.wmf"/><Relationship Id="rId1565" Type="http://schemas.openxmlformats.org/officeDocument/2006/relationships/image" Target="media/image1409.wmf"/><Relationship Id="rId1772" Type="http://schemas.openxmlformats.org/officeDocument/2006/relationships/image" Target="media/image1608.wmf"/><Relationship Id="rId64" Type="http://schemas.openxmlformats.org/officeDocument/2006/relationships/oleObject" Target="embeddings/oleObject18.bin"/><Relationship Id="rId367" Type="http://schemas.openxmlformats.org/officeDocument/2006/relationships/image" Target="media/image272.wmf"/><Relationship Id="rId574" Type="http://schemas.openxmlformats.org/officeDocument/2006/relationships/image" Target="media/image457.wmf"/><Relationship Id="rId1120" Type="http://schemas.openxmlformats.org/officeDocument/2006/relationships/image" Target="media/image964.wmf"/><Relationship Id="rId1218" Type="http://schemas.openxmlformats.org/officeDocument/2006/relationships/image" Target="media/image1062.wmf"/><Relationship Id="rId1425" Type="http://schemas.openxmlformats.org/officeDocument/2006/relationships/image" Target="media/image1269.wmf"/><Relationship Id="rId227" Type="http://schemas.openxmlformats.org/officeDocument/2006/relationships/image" Target="media/image162.wmf"/><Relationship Id="rId781" Type="http://schemas.openxmlformats.org/officeDocument/2006/relationships/image" Target="media/image625.wmf"/><Relationship Id="rId879" Type="http://schemas.openxmlformats.org/officeDocument/2006/relationships/image" Target="media/image723.wmf"/><Relationship Id="rId1632" Type="http://schemas.openxmlformats.org/officeDocument/2006/relationships/image" Target="media/image1476.wmf"/><Relationship Id="rId434" Type="http://schemas.openxmlformats.org/officeDocument/2006/relationships/oleObject" Target="embeddings/oleObject98.bin"/><Relationship Id="rId641" Type="http://schemas.openxmlformats.org/officeDocument/2006/relationships/image" Target="media/image524.wmf"/><Relationship Id="rId739" Type="http://schemas.openxmlformats.org/officeDocument/2006/relationships/image" Target="media/image583.wmf"/><Relationship Id="rId1064" Type="http://schemas.openxmlformats.org/officeDocument/2006/relationships/image" Target="media/image908.wmf"/><Relationship Id="rId1271" Type="http://schemas.openxmlformats.org/officeDocument/2006/relationships/image" Target="media/image1115.wmf"/><Relationship Id="rId1369" Type="http://schemas.openxmlformats.org/officeDocument/2006/relationships/image" Target="media/image1213.wmf"/><Relationship Id="rId1576" Type="http://schemas.openxmlformats.org/officeDocument/2006/relationships/image" Target="media/image1420.wmf"/><Relationship Id="rId280" Type="http://schemas.openxmlformats.org/officeDocument/2006/relationships/image" Target="media/image210.wmf"/><Relationship Id="rId501" Type="http://schemas.openxmlformats.org/officeDocument/2006/relationships/image" Target="media/image390.wmf"/><Relationship Id="rId946" Type="http://schemas.openxmlformats.org/officeDocument/2006/relationships/image" Target="media/image790.wmf"/><Relationship Id="rId1131" Type="http://schemas.openxmlformats.org/officeDocument/2006/relationships/image" Target="media/image975.wmf"/><Relationship Id="rId1229" Type="http://schemas.openxmlformats.org/officeDocument/2006/relationships/image" Target="media/image1073.wmf"/><Relationship Id="rId1783" Type="http://schemas.openxmlformats.org/officeDocument/2006/relationships/image" Target="media/image1619.wmf"/><Relationship Id="rId75" Type="http://schemas.openxmlformats.org/officeDocument/2006/relationships/image" Target="media/image42.wmf"/><Relationship Id="rId140" Type="http://schemas.openxmlformats.org/officeDocument/2006/relationships/oleObject" Target="embeddings/oleObject29.bin"/><Relationship Id="rId378" Type="http://schemas.openxmlformats.org/officeDocument/2006/relationships/image" Target="media/image283.wmf"/><Relationship Id="rId585" Type="http://schemas.openxmlformats.org/officeDocument/2006/relationships/image" Target="media/image468.wmf"/><Relationship Id="rId792" Type="http://schemas.openxmlformats.org/officeDocument/2006/relationships/image" Target="media/image636.wmf"/><Relationship Id="rId806" Type="http://schemas.openxmlformats.org/officeDocument/2006/relationships/image" Target="media/image650.wmf"/><Relationship Id="rId1436" Type="http://schemas.openxmlformats.org/officeDocument/2006/relationships/image" Target="media/image1280.wmf"/><Relationship Id="rId1643" Type="http://schemas.openxmlformats.org/officeDocument/2006/relationships/image" Target="media/image1487.wmf"/><Relationship Id="rId1850" Type="http://schemas.openxmlformats.org/officeDocument/2006/relationships/image" Target="media/image1686.wmf"/><Relationship Id="rId6" Type="http://schemas.openxmlformats.org/officeDocument/2006/relationships/footnotes" Target="footnotes.xml"/><Relationship Id="rId238" Type="http://schemas.openxmlformats.org/officeDocument/2006/relationships/image" Target="media/image173.wmf"/><Relationship Id="rId445" Type="http://schemas.openxmlformats.org/officeDocument/2006/relationships/image" Target="media/image334.wmf"/><Relationship Id="rId652" Type="http://schemas.openxmlformats.org/officeDocument/2006/relationships/oleObject" Target="embeddings/oleObject109.bin"/><Relationship Id="rId1075" Type="http://schemas.openxmlformats.org/officeDocument/2006/relationships/image" Target="media/image919.wmf"/><Relationship Id="rId1282" Type="http://schemas.openxmlformats.org/officeDocument/2006/relationships/image" Target="media/image1126.wmf"/><Relationship Id="rId1503" Type="http://schemas.openxmlformats.org/officeDocument/2006/relationships/image" Target="media/image1347.wmf"/><Relationship Id="rId1710" Type="http://schemas.openxmlformats.org/officeDocument/2006/relationships/image" Target="media/image1549.wmf"/><Relationship Id="rId291" Type="http://schemas.openxmlformats.org/officeDocument/2006/relationships/oleObject" Target="embeddings/oleObject65.bin"/><Relationship Id="rId305" Type="http://schemas.openxmlformats.org/officeDocument/2006/relationships/image" Target="media/image220.wmf"/><Relationship Id="rId512" Type="http://schemas.openxmlformats.org/officeDocument/2006/relationships/image" Target="media/image401.wmf"/><Relationship Id="rId957" Type="http://schemas.openxmlformats.org/officeDocument/2006/relationships/image" Target="media/image801.wmf"/><Relationship Id="rId1142" Type="http://schemas.openxmlformats.org/officeDocument/2006/relationships/image" Target="media/image986.wmf"/><Relationship Id="rId1587" Type="http://schemas.openxmlformats.org/officeDocument/2006/relationships/image" Target="media/image1431.wmf"/><Relationship Id="rId1794" Type="http://schemas.openxmlformats.org/officeDocument/2006/relationships/image" Target="media/image1630.wmf"/><Relationship Id="rId1808" Type="http://schemas.openxmlformats.org/officeDocument/2006/relationships/image" Target="media/image1644.wmf"/><Relationship Id="rId86" Type="http://schemas.openxmlformats.org/officeDocument/2006/relationships/image" Target="media/image49.wmf"/><Relationship Id="rId151" Type="http://schemas.openxmlformats.org/officeDocument/2006/relationships/image" Target="media/image110.wmf"/><Relationship Id="rId389" Type="http://schemas.openxmlformats.org/officeDocument/2006/relationships/image" Target="media/image294.wmf"/><Relationship Id="rId596" Type="http://schemas.openxmlformats.org/officeDocument/2006/relationships/image" Target="media/image479.wmf"/><Relationship Id="rId817" Type="http://schemas.openxmlformats.org/officeDocument/2006/relationships/image" Target="media/image661.wmf"/><Relationship Id="rId1002" Type="http://schemas.openxmlformats.org/officeDocument/2006/relationships/image" Target="media/image846.wmf"/><Relationship Id="rId1447" Type="http://schemas.openxmlformats.org/officeDocument/2006/relationships/image" Target="media/image1291.wmf"/><Relationship Id="rId1654" Type="http://schemas.openxmlformats.org/officeDocument/2006/relationships/image" Target="media/image1498.wmf"/><Relationship Id="rId1861" Type="http://schemas.openxmlformats.org/officeDocument/2006/relationships/image" Target="media/image1697.wmf"/><Relationship Id="rId249" Type="http://schemas.openxmlformats.org/officeDocument/2006/relationships/image" Target="media/image184.wmf"/><Relationship Id="rId456" Type="http://schemas.openxmlformats.org/officeDocument/2006/relationships/image" Target="media/image345.wmf"/><Relationship Id="rId663" Type="http://schemas.openxmlformats.org/officeDocument/2006/relationships/oleObject" Target="embeddings/oleObject119.bin"/><Relationship Id="rId870" Type="http://schemas.openxmlformats.org/officeDocument/2006/relationships/image" Target="media/image714.wmf"/><Relationship Id="rId1086" Type="http://schemas.openxmlformats.org/officeDocument/2006/relationships/image" Target="media/image930.wmf"/><Relationship Id="rId1293" Type="http://schemas.openxmlformats.org/officeDocument/2006/relationships/image" Target="media/image1137.wmf"/><Relationship Id="rId1307" Type="http://schemas.openxmlformats.org/officeDocument/2006/relationships/image" Target="media/image1151.wmf"/><Relationship Id="rId1514" Type="http://schemas.openxmlformats.org/officeDocument/2006/relationships/image" Target="media/image1358.wmf"/><Relationship Id="rId1721" Type="http://schemas.openxmlformats.org/officeDocument/2006/relationships/image" Target="media/image1557.wmf"/><Relationship Id="rId13" Type="http://schemas.openxmlformats.org/officeDocument/2006/relationships/image" Target="media/image3.wmf"/><Relationship Id="rId109" Type="http://schemas.openxmlformats.org/officeDocument/2006/relationships/image" Target="media/image69.wmf"/><Relationship Id="rId316" Type="http://schemas.openxmlformats.org/officeDocument/2006/relationships/image" Target="media/image231.wmf"/><Relationship Id="rId523" Type="http://schemas.openxmlformats.org/officeDocument/2006/relationships/image" Target="media/image408.wmf"/><Relationship Id="rId968" Type="http://schemas.openxmlformats.org/officeDocument/2006/relationships/image" Target="media/image812.wmf"/><Relationship Id="rId1153" Type="http://schemas.openxmlformats.org/officeDocument/2006/relationships/image" Target="media/image997.wmf"/><Relationship Id="rId1598" Type="http://schemas.openxmlformats.org/officeDocument/2006/relationships/image" Target="media/image1442.wmf"/><Relationship Id="rId1819" Type="http://schemas.openxmlformats.org/officeDocument/2006/relationships/image" Target="media/image1655.wmf"/><Relationship Id="rId97" Type="http://schemas.openxmlformats.org/officeDocument/2006/relationships/image" Target="media/image60.wmf"/><Relationship Id="rId730" Type="http://schemas.openxmlformats.org/officeDocument/2006/relationships/image" Target="media/image574.wmf"/><Relationship Id="rId828" Type="http://schemas.openxmlformats.org/officeDocument/2006/relationships/image" Target="media/image672.wmf"/><Relationship Id="rId1013" Type="http://schemas.openxmlformats.org/officeDocument/2006/relationships/image" Target="media/image857.wmf"/><Relationship Id="rId1360" Type="http://schemas.openxmlformats.org/officeDocument/2006/relationships/image" Target="media/image1204.wmf"/><Relationship Id="rId1458" Type="http://schemas.openxmlformats.org/officeDocument/2006/relationships/image" Target="media/image1302.wmf"/><Relationship Id="rId1665" Type="http://schemas.openxmlformats.org/officeDocument/2006/relationships/image" Target="media/image1509.wmf"/><Relationship Id="rId1872" Type="http://schemas.openxmlformats.org/officeDocument/2006/relationships/image" Target="media/image1708.wmf"/><Relationship Id="rId162" Type="http://schemas.openxmlformats.org/officeDocument/2006/relationships/image" Target="media/image121.wmf"/><Relationship Id="rId467" Type="http://schemas.openxmlformats.org/officeDocument/2006/relationships/image" Target="media/image356.wmf"/><Relationship Id="rId1097" Type="http://schemas.openxmlformats.org/officeDocument/2006/relationships/image" Target="media/image941.wmf"/><Relationship Id="rId1220" Type="http://schemas.openxmlformats.org/officeDocument/2006/relationships/image" Target="media/image1064.wmf"/><Relationship Id="rId1318" Type="http://schemas.openxmlformats.org/officeDocument/2006/relationships/image" Target="media/image1162.wmf"/><Relationship Id="rId1525" Type="http://schemas.openxmlformats.org/officeDocument/2006/relationships/image" Target="media/image1369.wmf"/><Relationship Id="rId674" Type="http://schemas.openxmlformats.org/officeDocument/2006/relationships/image" Target="media/image535.wmf"/><Relationship Id="rId881" Type="http://schemas.openxmlformats.org/officeDocument/2006/relationships/image" Target="media/image725.wmf"/><Relationship Id="rId979" Type="http://schemas.openxmlformats.org/officeDocument/2006/relationships/image" Target="media/image823.wmf"/><Relationship Id="rId1732" Type="http://schemas.openxmlformats.org/officeDocument/2006/relationships/image" Target="media/image1568.wmf"/><Relationship Id="rId24" Type="http://schemas.openxmlformats.org/officeDocument/2006/relationships/image" Target="media/image12.wmf"/><Relationship Id="rId327" Type="http://schemas.openxmlformats.org/officeDocument/2006/relationships/oleObject" Target="embeddings/oleObject75.bin"/><Relationship Id="rId534" Type="http://schemas.openxmlformats.org/officeDocument/2006/relationships/image" Target="media/image419.wmf"/><Relationship Id="rId741" Type="http://schemas.openxmlformats.org/officeDocument/2006/relationships/image" Target="media/image585.wmf"/><Relationship Id="rId839" Type="http://schemas.openxmlformats.org/officeDocument/2006/relationships/image" Target="media/image683.wmf"/><Relationship Id="rId1164" Type="http://schemas.openxmlformats.org/officeDocument/2006/relationships/image" Target="media/image1008.wmf"/><Relationship Id="rId1371" Type="http://schemas.openxmlformats.org/officeDocument/2006/relationships/image" Target="media/image1215.wmf"/><Relationship Id="rId1469" Type="http://schemas.openxmlformats.org/officeDocument/2006/relationships/image" Target="media/image1313.wmf"/><Relationship Id="rId173" Type="http://schemas.openxmlformats.org/officeDocument/2006/relationships/image" Target="media/image132.wmf"/><Relationship Id="rId380" Type="http://schemas.openxmlformats.org/officeDocument/2006/relationships/image" Target="media/image285.wmf"/><Relationship Id="rId601" Type="http://schemas.openxmlformats.org/officeDocument/2006/relationships/image" Target="media/image484.wmf"/><Relationship Id="rId1024" Type="http://schemas.openxmlformats.org/officeDocument/2006/relationships/image" Target="media/image868.wmf"/><Relationship Id="rId1231" Type="http://schemas.openxmlformats.org/officeDocument/2006/relationships/image" Target="media/image1075.wmf"/><Relationship Id="rId1676" Type="http://schemas.openxmlformats.org/officeDocument/2006/relationships/image" Target="media/image1520.wmf"/><Relationship Id="rId1883" Type="http://schemas.openxmlformats.org/officeDocument/2006/relationships/image" Target="media/image1719.wmf"/><Relationship Id="rId240" Type="http://schemas.openxmlformats.org/officeDocument/2006/relationships/image" Target="media/image175.wmf"/><Relationship Id="rId478" Type="http://schemas.openxmlformats.org/officeDocument/2006/relationships/image" Target="media/image367.wmf"/><Relationship Id="rId685" Type="http://schemas.openxmlformats.org/officeDocument/2006/relationships/oleObject" Target="embeddings/oleObject136.bin"/><Relationship Id="rId892" Type="http://schemas.openxmlformats.org/officeDocument/2006/relationships/image" Target="media/image736.wmf"/><Relationship Id="rId906" Type="http://schemas.openxmlformats.org/officeDocument/2006/relationships/image" Target="media/image750.wmf"/><Relationship Id="rId1329" Type="http://schemas.openxmlformats.org/officeDocument/2006/relationships/image" Target="media/image1173.wmf"/><Relationship Id="rId1536" Type="http://schemas.openxmlformats.org/officeDocument/2006/relationships/image" Target="media/image1380.wmf"/><Relationship Id="rId1743" Type="http://schemas.openxmlformats.org/officeDocument/2006/relationships/image" Target="media/image1579.wmf"/><Relationship Id="rId35" Type="http://schemas.openxmlformats.org/officeDocument/2006/relationships/image" Target="media/image21.wmf"/><Relationship Id="rId100" Type="http://schemas.openxmlformats.org/officeDocument/2006/relationships/image" Target="media/image63.wmf"/><Relationship Id="rId338" Type="http://schemas.openxmlformats.org/officeDocument/2006/relationships/image" Target="media/image248.wmf"/><Relationship Id="rId545" Type="http://schemas.openxmlformats.org/officeDocument/2006/relationships/image" Target="media/image430.wmf"/><Relationship Id="rId752" Type="http://schemas.openxmlformats.org/officeDocument/2006/relationships/image" Target="media/image596.wmf"/><Relationship Id="rId1175" Type="http://schemas.openxmlformats.org/officeDocument/2006/relationships/image" Target="media/image1019.wmf"/><Relationship Id="rId1382" Type="http://schemas.openxmlformats.org/officeDocument/2006/relationships/image" Target="media/image1226.wmf"/><Relationship Id="rId1603" Type="http://schemas.openxmlformats.org/officeDocument/2006/relationships/image" Target="media/image1447.wmf"/><Relationship Id="rId1810" Type="http://schemas.openxmlformats.org/officeDocument/2006/relationships/image" Target="media/image1646.wmf"/><Relationship Id="rId184" Type="http://schemas.openxmlformats.org/officeDocument/2006/relationships/oleObject" Target="embeddings/oleObject35.bin"/><Relationship Id="rId391" Type="http://schemas.openxmlformats.org/officeDocument/2006/relationships/image" Target="media/image296.wmf"/><Relationship Id="rId405" Type="http://schemas.openxmlformats.org/officeDocument/2006/relationships/image" Target="media/image308.wmf"/><Relationship Id="rId612" Type="http://schemas.openxmlformats.org/officeDocument/2006/relationships/image" Target="media/image495.wmf"/><Relationship Id="rId1035" Type="http://schemas.openxmlformats.org/officeDocument/2006/relationships/image" Target="media/image879.wmf"/><Relationship Id="rId1242" Type="http://schemas.openxmlformats.org/officeDocument/2006/relationships/image" Target="media/image1086.wmf"/><Relationship Id="rId1687" Type="http://schemas.openxmlformats.org/officeDocument/2006/relationships/image" Target="media/image1531.wmf"/><Relationship Id="rId1894" Type="http://schemas.openxmlformats.org/officeDocument/2006/relationships/image" Target="media/image1730.wmf"/><Relationship Id="rId1908" Type="http://schemas.openxmlformats.org/officeDocument/2006/relationships/image" Target="media/image1744.wmf"/><Relationship Id="rId251" Type="http://schemas.openxmlformats.org/officeDocument/2006/relationships/image" Target="media/image186.wmf"/><Relationship Id="rId489" Type="http://schemas.openxmlformats.org/officeDocument/2006/relationships/image" Target="media/image378.wmf"/><Relationship Id="rId696" Type="http://schemas.openxmlformats.org/officeDocument/2006/relationships/image" Target="media/image540.wmf"/><Relationship Id="rId917" Type="http://schemas.openxmlformats.org/officeDocument/2006/relationships/image" Target="media/image761.wmf"/><Relationship Id="rId1102" Type="http://schemas.openxmlformats.org/officeDocument/2006/relationships/image" Target="media/image946.wmf"/><Relationship Id="rId1547" Type="http://schemas.openxmlformats.org/officeDocument/2006/relationships/image" Target="media/image1391.wmf"/><Relationship Id="rId1754" Type="http://schemas.openxmlformats.org/officeDocument/2006/relationships/image" Target="media/image1590.wmf"/><Relationship Id="rId46" Type="http://schemas.openxmlformats.org/officeDocument/2006/relationships/image" Target="media/image27.wmf"/><Relationship Id="rId349" Type="http://schemas.openxmlformats.org/officeDocument/2006/relationships/image" Target="media/image259.wmf"/><Relationship Id="rId556" Type="http://schemas.openxmlformats.org/officeDocument/2006/relationships/image" Target="media/image441.wmf"/><Relationship Id="rId763" Type="http://schemas.openxmlformats.org/officeDocument/2006/relationships/image" Target="media/image607.wmf"/><Relationship Id="rId1186" Type="http://schemas.openxmlformats.org/officeDocument/2006/relationships/image" Target="media/image1030.wmf"/><Relationship Id="rId1393" Type="http://schemas.openxmlformats.org/officeDocument/2006/relationships/image" Target="media/image1237.wmf"/><Relationship Id="rId1407" Type="http://schemas.openxmlformats.org/officeDocument/2006/relationships/image" Target="media/image1251.wmf"/><Relationship Id="rId1614" Type="http://schemas.openxmlformats.org/officeDocument/2006/relationships/image" Target="media/image1458.wmf"/><Relationship Id="rId1821" Type="http://schemas.openxmlformats.org/officeDocument/2006/relationships/image" Target="media/image1657.wmf"/><Relationship Id="rId111" Type="http://schemas.openxmlformats.org/officeDocument/2006/relationships/image" Target="media/image71.wmf"/><Relationship Id="rId195" Type="http://schemas.openxmlformats.org/officeDocument/2006/relationships/image" Target="media/image143.wmf"/><Relationship Id="rId209" Type="http://schemas.openxmlformats.org/officeDocument/2006/relationships/oleObject" Target="embeddings/oleObject50.bin"/><Relationship Id="rId416" Type="http://schemas.openxmlformats.org/officeDocument/2006/relationships/oleObject" Target="embeddings/oleObject90.bin"/><Relationship Id="rId970" Type="http://schemas.openxmlformats.org/officeDocument/2006/relationships/image" Target="media/image814.wmf"/><Relationship Id="rId1046" Type="http://schemas.openxmlformats.org/officeDocument/2006/relationships/image" Target="media/image890.wmf"/><Relationship Id="rId1253" Type="http://schemas.openxmlformats.org/officeDocument/2006/relationships/image" Target="media/image1097.wmf"/><Relationship Id="rId1698" Type="http://schemas.openxmlformats.org/officeDocument/2006/relationships/image" Target="media/image1542.wmf"/><Relationship Id="rId1919" Type="http://schemas.openxmlformats.org/officeDocument/2006/relationships/image" Target="media/image1755.wmf"/><Relationship Id="rId623" Type="http://schemas.openxmlformats.org/officeDocument/2006/relationships/image" Target="media/image506.wmf"/><Relationship Id="rId830" Type="http://schemas.openxmlformats.org/officeDocument/2006/relationships/image" Target="media/image674.wmf"/><Relationship Id="rId928" Type="http://schemas.openxmlformats.org/officeDocument/2006/relationships/image" Target="media/image772.wmf"/><Relationship Id="rId1460" Type="http://schemas.openxmlformats.org/officeDocument/2006/relationships/image" Target="media/image1304.wmf"/><Relationship Id="rId1558" Type="http://schemas.openxmlformats.org/officeDocument/2006/relationships/image" Target="media/image1402.wmf"/><Relationship Id="rId1765" Type="http://schemas.openxmlformats.org/officeDocument/2006/relationships/image" Target="media/image1601.wmf"/><Relationship Id="rId57" Type="http://schemas.openxmlformats.org/officeDocument/2006/relationships/image" Target="media/image33.wmf"/><Relationship Id="rId262" Type="http://schemas.openxmlformats.org/officeDocument/2006/relationships/image" Target="media/image195.wmf"/><Relationship Id="rId567" Type="http://schemas.openxmlformats.org/officeDocument/2006/relationships/image" Target="media/image451.wmf"/><Relationship Id="rId1113" Type="http://schemas.openxmlformats.org/officeDocument/2006/relationships/image" Target="media/image957.wmf"/><Relationship Id="rId1197" Type="http://schemas.openxmlformats.org/officeDocument/2006/relationships/image" Target="media/image1041.wmf"/><Relationship Id="rId1320" Type="http://schemas.openxmlformats.org/officeDocument/2006/relationships/image" Target="media/image1164.wmf"/><Relationship Id="rId1418" Type="http://schemas.openxmlformats.org/officeDocument/2006/relationships/image" Target="media/image1262.wmf"/><Relationship Id="rId122" Type="http://schemas.openxmlformats.org/officeDocument/2006/relationships/image" Target="media/image82.wmf"/><Relationship Id="rId774" Type="http://schemas.openxmlformats.org/officeDocument/2006/relationships/image" Target="media/image618.wmf"/><Relationship Id="rId981" Type="http://schemas.openxmlformats.org/officeDocument/2006/relationships/image" Target="media/image825.wmf"/><Relationship Id="rId1057" Type="http://schemas.openxmlformats.org/officeDocument/2006/relationships/image" Target="media/image901.wmf"/><Relationship Id="rId1625" Type="http://schemas.openxmlformats.org/officeDocument/2006/relationships/image" Target="media/image1469.wmf"/><Relationship Id="rId1832" Type="http://schemas.openxmlformats.org/officeDocument/2006/relationships/image" Target="media/image1668.wmf"/><Relationship Id="rId427" Type="http://schemas.openxmlformats.org/officeDocument/2006/relationships/image" Target="media/image322.wmf"/><Relationship Id="rId634" Type="http://schemas.openxmlformats.org/officeDocument/2006/relationships/image" Target="media/image517.wmf"/><Relationship Id="rId841" Type="http://schemas.openxmlformats.org/officeDocument/2006/relationships/image" Target="media/image685.wmf"/><Relationship Id="rId1264" Type="http://schemas.openxmlformats.org/officeDocument/2006/relationships/image" Target="media/image1108.wmf"/><Relationship Id="rId1471" Type="http://schemas.openxmlformats.org/officeDocument/2006/relationships/image" Target="media/image1315.wmf"/><Relationship Id="rId1569" Type="http://schemas.openxmlformats.org/officeDocument/2006/relationships/image" Target="media/image1413.wmf"/><Relationship Id="rId273" Type="http://schemas.openxmlformats.org/officeDocument/2006/relationships/image" Target="media/image206.wmf"/><Relationship Id="rId480" Type="http://schemas.openxmlformats.org/officeDocument/2006/relationships/image" Target="media/image369.wmf"/><Relationship Id="rId701" Type="http://schemas.openxmlformats.org/officeDocument/2006/relationships/image" Target="media/image545.wmf"/><Relationship Id="rId939" Type="http://schemas.openxmlformats.org/officeDocument/2006/relationships/image" Target="media/image783.wmf"/><Relationship Id="rId1124" Type="http://schemas.openxmlformats.org/officeDocument/2006/relationships/image" Target="media/image968.wmf"/><Relationship Id="rId1331" Type="http://schemas.openxmlformats.org/officeDocument/2006/relationships/image" Target="media/image1175.wmf"/><Relationship Id="rId1776" Type="http://schemas.openxmlformats.org/officeDocument/2006/relationships/image" Target="media/image1612.wmf"/><Relationship Id="rId68" Type="http://schemas.openxmlformats.org/officeDocument/2006/relationships/oleObject" Target="embeddings/oleObject20.bin"/><Relationship Id="rId133" Type="http://schemas.openxmlformats.org/officeDocument/2006/relationships/image" Target="media/image93.wmf"/><Relationship Id="rId340" Type="http://schemas.openxmlformats.org/officeDocument/2006/relationships/image" Target="media/image250.wmf"/><Relationship Id="rId578" Type="http://schemas.openxmlformats.org/officeDocument/2006/relationships/image" Target="media/image461.wmf"/><Relationship Id="rId785" Type="http://schemas.openxmlformats.org/officeDocument/2006/relationships/image" Target="media/image629.wmf"/><Relationship Id="rId992" Type="http://schemas.openxmlformats.org/officeDocument/2006/relationships/image" Target="media/image836.wmf"/><Relationship Id="rId1429" Type="http://schemas.openxmlformats.org/officeDocument/2006/relationships/image" Target="media/image1273.wmf"/><Relationship Id="rId1636" Type="http://schemas.openxmlformats.org/officeDocument/2006/relationships/image" Target="media/image1480.wmf"/><Relationship Id="rId1843" Type="http://schemas.openxmlformats.org/officeDocument/2006/relationships/image" Target="media/image1679.wmf"/><Relationship Id="rId200" Type="http://schemas.openxmlformats.org/officeDocument/2006/relationships/image" Target="media/image144.wmf"/><Relationship Id="rId438" Type="http://schemas.openxmlformats.org/officeDocument/2006/relationships/image" Target="media/image327.wmf"/><Relationship Id="rId645" Type="http://schemas.openxmlformats.org/officeDocument/2006/relationships/image" Target="media/image528.wmf"/><Relationship Id="rId852" Type="http://schemas.openxmlformats.org/officeDocument/2006/relationships/image" Target="media/image696.wmf"/><Relationship Id="rId1068" Type="http://schemas.openxmlformats.org/officeDocument/2006/relationships/image" Target="media/image912.wmf"/><Relationship Id="rId1275" Type="http://schemas.openxmlformats.org/officeDocument/2006/relationships/image" Target="media/image1119.wmf"/><Relationship Id="rId1482" Type="http://schemas.openxmlformats.org/officeDocument/2006/relationships/image" Target="media/image1326.wmf"/><Relationship Id="rId1703" Type="http://schemas.openxmlformats.org/officeDocument/2006/relationships/image" Target="media/image1546.wmf"/><Relationship Id="rId1910" Type="http://schemas.openxmlformats.org/officeDocument/2006/relationships/image" Target="media/image1746.wmf"/><Relationship Id="rId284" Type="http://schemas.openxmlformats.org/officeDocument/2006/relationships/image" Target="media/image211.wmf"/><Relationship Id="rId491" Type="http://schemas.openxmlformats.org/officeDocument/2006/relationships/image" Target="media/image380.wmf"/><Relationship Id="rId505" Type="http://schemas.openxmlformats.org/officeDocument/2006/relationships/image" Target="media/image394.wmf"/><Relationship Id="rId712" Type="http://schemas.openxmlformats.org/officeDocument/2006/relationships/image" Target="media/image556.wmf"/><Relationship Id="rId1135" Type="http://schemas.openxmlformats.org/officeDocument/2006/relationships/image" Target="media/image979.wmf"/><Relationship Id="rId1342" Type="http://schemas.openxmlformats.org/officeDocument/2006/relationships/image" Target="media/image1186.wmf"/><Relationship Id="rId1787" Type="http://schemas.openxmlformats.org/officeDocument/2006/relationships/image" Target="media/image1623.wmf"/><Relationship Id="rId79" Type="http://schemas.openxmlformats.org/officeDocument/2006/relationships/image" Target="media/image45.wmf"/><Relationship Id="rId144" Type="http://schemas.openxmlformats.org/officeDocument/2006/relationships/image" Target="media/image103.wmf"/><Relationship Id="rId589" Type="http://schemas.openxmlformats.org/officeDocument/2006/relationships/image" Target="media/image472.wmf"/><Relationship Id="rId796" Type="http://schemas.openxmlformats.org/officeDocument/2006/relationships/image" Target="media/image640.wmf"/><Relationship Id="rId1202" Type="http://schemas.openxmlformats.org/officeDocument/2006/relationships/image" Target="media/image1046.wmf"/><Relationship Id="rId1647" Type="http://schemas.openxmlformats.org/officeDocument/2006/relationships/image" Target="media/image1491.wmf"/><Relationship Id="rId1854" Type="http://schemas.openxmlformats.org/officeDocument/2006/relationships/image" Target="media/image1690.wmf"/><Relationship Id="rId351" Type="http://schemas.openxmlformats.org/officeDocument/2006/relationships/image" Target="media/image261.wmf"/><Relationship Id="rId449" Type="http://schemas.openxmlformats.org/officeDocument/2006/relationships/image" Target="media/image338.wmf"/><Relationship Id="rId656" Type="http://schemas.openxmlformats.org/officeDocument/2006/relationships/oleObject" Target="embeddings/oleObject112.bin"/><Relationship Id="rId863" Type="http://schemas.openxmlformats.org/officeDocument/2006/relationships/image" Target="media/image707.wmf"/><Relationship Id="rId1079" Type="http://schemas.openxmlformats.org/officeDocument/2006/relationships/image" Target="media/image923.wmf"/><Relationship Id="rId1286" Type="http://schemas.openxmlformats.org/officeDocument/2006/relationships/image" Target="media/image1130.wmf"/><Relationship Id="rId1493" Type="http://schemas.openxmlformats.org/officeDocument/2006/relationships/image" Target="media/image1337.wmf"/><Relationship Id="rId1507" Type="http://schemas.openxmlformats.org/officeDocument/2006/relationships/image" Target="media/image1351.wmf"/><Relationship Id="rId1714" Type="http://schemas.openxmlformats.org/officeDocument/2006/relationships/oleObject" Target="embeddings/oleObject152.bin"/><Relationship Id="rId211" Type="http://schemas.openxmlformats.org/officeDocument/2006/relationships/oleObject" Target="embeddings/oleObject51.bin"/><Relationship Id="rId295" Type="http://schemas.openxmlformats.org/officeDocument/2006/relationships/image" Target="media/image217.wmf"/><Relationship Id="rId309" Type="http://schemas.openxmlformats.org/officeDocument/2006/relationships/image" Target="media/image224.wmf"/><Relationship Id="rId516" Type="http://schemas.openxmlformats.org/officeDocument/2006/relationships/image" Target="media/image405.wmf"/><Relationship Id="rId1146" Type="http://schemas.openxmlformats.org/officeDocument/2006/relationships/image" Target="media/image990.wmf"/><Relationship Id="rId1798" Type="http://schemas.openxmlformats.org/officeDocument/2006/relationships/image" Target="media/image1634.wmf"/><Relationship Id="rId1921" Type="http://schemas.openxmlformats.org/officeDocument/2006/relationships/image" Target="media/image1757.wmf"/><Relationship Id="rId723" Type="http://schemas.openxmlformats.org/officeDocument/2006/relationships/image" Target="media/image567.wmf"/><Relationship Id="rId930" Type="http://schemas.openxmlformats.org/officeDocument/2006/relationships/image" Target="media/image774.wmf"/><Relationship Id="rId1006" Type="http://schemas.openxmlformats.org/officeDocument/2006/relationships/image" Target="media/image850.wmf"/><Relationship Id="rId1353" Type="http://schemas.openxmlformats.org/officeDocument/2006/relationships/image" Target="media/image1197.wmf"/><Relationship Id="rId1560" Type="http://schemas.openxmlformats.org/officeDocument/2006/relationships/image" Target="media/image1404.wmf"/><Relationship Id="rId1658" Type="http://schemas.openxmlformats.org/officeDocument/2006/relationships/image" Target="media/image1502.wmf"/><Relationship Id="rId1865" Type="http://schemas.openxmlformats.org/officeDocument/2006/relationships/image" Target="media/image1701.wmf"/><Relationship Id="rId155" Type="http://schemas.openxmlformats.org/officeDocument/2006/relationships/image" Target="media/image114.wmf"/><Relationship Id="rId362" Type="http://schemas.openxmlformats.org/officeDocument/2006/relationships/oleObject" Target="embeddings/oleObject81.bin"/><Relationship Id="rId1213" Type="http://schemas.openxmlformats.org/officeDocument/2006/relationships/image" Target="media/image1057.wmf"/><Relationship Id="rId1297" Type="http://schemas.openxmlformats.org/officeDocument/2006/relationships/image" Target="media/image1141.wmf"/><Relationship Id="rId1420" Type="http://schemas.openxmlformats.org/officeDocument/2006/relationships/image" Target="media/image1264.wmf"/><Relationship Id="rId1518" Type="http://schemas.openxmlformats.org/officeDocument/2006/relationships/image" Target="media/image1362.wmf"/><Relationship Id="rId222" Type="http://schemas.openxmlformats.org/officeDocument/2006/relationships/image" Target="media/image157.wmf"/><Relationship Id="rId667" Type="http://schemas.openxmlformats.org/officeDocument/2006/relationships/oleObject" Target="embeddings/oleObject123.bin"/><Relationship Id="rId874" Type="http://schemas.openxmlformats.org/officeDocument/2006/relationships/image" Target="media/image718.wmf"/><Relationship Id="rId1725" Type="http://schemas.openxmlformats.org/officeDocument/2006/relationships/image" Target="media/image1561.wmf"/><Relationship Id="rId17" Type="http://schemas.openxmlformats.org/officeDocument/2006/relationships/image" Target="media/image7.wmf"/><Relationship Id="rId527" Type="http://schemas.openxmlformats.org/officeDocument/2006/relationships/image" Target="media/image412.wmf"/><Relationship Id="rId734" Type="http://schemas.openxmlformats.org/officeDocument/2006/relationships/image" Target="media/image578.wmf"/><Relationship Id="rId941" Type="http://schemas.openxmlformats.org/officeDocument/2006/relationships/image" Target="media/image785.wmf"/><Relationship Id="rId1157" Type="http://schemas.openxmlformats.org/officeDocument/2006/relationships/image" Target="media/image1001.wmf"/><Relationship Id="rId1364" Type="http://schemas.openxmlformats.org/officeDocument/2006/relationships/image" Target="media/image1208.wmf"/><Relationship Id="rId1571" Type="http://schemas.openxmlformats.org/officeDocument/2006/relationships/image" Target="media/image1415.wmf"/><Relationship Id="rId70" Type="http://schemas.openxmlformats.org/officeDocument/2006/relationships/oleObject" Target="embeddings/oleObject21.bin"/><Relationship Id="rId166" Type="http://schemas.openxmlformats.org/officeDocument/2006/relationships/image" Target="media/image125.wmf"/><Relationship Id="rId373" Type="http://schemas.openxmlformats.org/officeDocument/2006/relationships/image" Target="media/image278.wmf"/><Relationship Id="rId580" Type="http://schemas.openxmlformats.org/officeDocument/2006/relationships/image" Target="media/image463.wmf"/><Relationship Id="rId801" Type="http://schemas.openxmlformats.org/officeDocument/2006/relationships/image" Target="media/image645.wmf"/><Relationship Id="rId1017" Type="http://schemas.openxmlformats.org/officeDocument/2006/relationships/image" Target="media/image861.wmf"/><Relationship Id="rId1224" Type="http://schemas.openxmlformats.org/officeDocument/2006/relationships/image" Target="media/image1068.wmf"/><Relationship Id="rId1431" Type="http://schemas.openxmlformats.org/officeDocument/2006/relationships/image" Target="media/image1275.wmf"/><Relationship Id="rId1669" Type="http://schemas.openxmlformats.org/officeDocument/2006/relationships/image" Target="media/image1513.wmf"/><Relationship Id="rId1876" Type="http://schemas.openxmlformats.org/officeDocument/2006/relationships/image" Target="media/image1712.wmf"/><Relationship Id="rId1" Type="http://schemas.openxmlformats.org/officeDocument/2006/relationships/customXml" Target="../customXml/item1.xml"/><Relationship Id="rId233" Type="http://schemas.openxmlformats.org/officeDocument/2006/relationships/image" Target="media/image168.wmf"/><Relationship Id="rId440" Type="http://schemas.openxmlformats.org/officeDocument/2006/relationships/image" Target="media/image329.wmf"/><Relationship Id="rId678" Type="http://schemas.openxmlformats.org/officeDocument/2006/relationships/oleObject" Target="embeddings/oleObject130.bin"/><Relationship Id="rId885" Type="http://schemas.openxmlformats.org/officeDocument/2006/relationships/image" Target="media/image729.wmf"/><Relationship Id="rId1070" Type="http://schemas.openxmlformats.org/officeDocument/2006/relationships/image" Target="media/image914.wmf"/><Relationship Id="rId1529" Type="http://schemas.openxmlformats.org/officeDocument/2006/relationships/image" Target="media/image1373.wmf"/><Relationship Id="rId1736" Type="http://schemas.openxmlformats.org/officeDocument/2006/relationships/image" Target="media/image1572.wmf"/><Relationship Id="rId28" Type="http://schemas.openxmlformats.org/officeDocument/2006/relationships/image" Target="media/image16.wmf"/><Relationship Id="rId300" Type="http://schemas.openxmlformats.org/officeDocument/2006/relationships/oleObject" Target="embeddings/oleObject69.bin"/><Relationship Id="rId538" Type="http://schemas.openxmlformats.org/officeDocument/2006/relationships/image" Target="media/image423.wmf"/><Relationship Id="rId745" Type="http://schemas.openxmlformats.org/officeDocument/2006/relationships/image" Target="media/image589.wmf"/><Relationship Id="rId952" Type="http://schemas.openxmlformats.org/officeDocument/2006/relationships/image" Target="media/image796.wmf"/><Relationship Id="rId1168" Type="http://schemas.openxmlformats.org/officeDocument/2006/relationships/image" Target="media/image1012.wmf"/><Relationship Id="rId1375" Type="http://schemas.openxmlformats.org/officeDocument/2006/relationships/image" Target="media/image1219.wmf"/><Relationship Id="rId1582" Type="http://schemas.openxmlformats.org/officeDocument/2006/relationships/image" Target="media/image1426.wmf"/><Relationship Id="rId1803" Type="http://schemas.openxmlformats.org/officeDocument/2006/relationships/image" Target="media/image1639.wmf"/><Relationship Id="rId81" Type="http://schemas.openxmlformats.org/officeDocument/2006/relationships/image" Target="media/image46.wmf"/><Relationship Id="rId177" Type="http://schemas.openxmlformats.org/officeDocument/2006/relationships/oleObject" Target="embeddings/oleObject30.bin"/><Relationship Id="rId384" Type="http://schemas.openxmlformats.org/officeDocument/2006/relationships/image" Target="media/image289.wmf"/><Relationship Id="rId591" Type="http://schemas.openxmlformats.org/officeDocument/2006/relationships/image" Target="media/image474.wmf"/><Relationship Id="rId605" Type="http://schemas.openxmlformats.org/officeDocument/2006/relationships/image" Target="media/image488.wmf"/><Relationship Id="rId812" Type="http://schemas.openxmlformats.org/officeDocument/2006/relationships/image" Target="media/image656.wmf"/><Relationship Id="rId1028" Type="http://schemas.openxmlformats.org/officeDocument/2006/relationships/image" Target="media/image872.wmf"/><Relationship Id="rId1235" Type="http://schemas.openxmlformats.org/officeDocument/2006/relationships/image" Target="media/image1079.wmf"/><Relationship Id="rId1442" Type="http://schemas.openxmlformats.org/officeDocument/2006/relationships/image" Target="media/image1286.wmf"/><Relationship Id="rId1887" Type="http://schemas.openxmlformats.org/officeDocument/2006/relationships/image" Target="media/image1723.wmf"/><Relationship Id="rId244" Type="http://schemas.openxmlformats.org/officeDocument/2006/relationships/image" Target="media/image179.wmf"/><Relationship Id="rId689" Type="http://schemas.openxmlformats.org/officeDocument/2006/relationships/oleObject" Target="embeddings/oleObject140.bin"/><Relationship Id="rId896" Type="http://schemas.openxmlformats.org/officeDocument/2006/relationships/image" Target="media/image740.wmf"/><Relationship Id="rId1081" Type="http://schemas.openxmlformats.org/officeDocument/2006/relationships/image" Target="media/image925.wmf"/><Relationship Id="rId1302" Type="http://schemas.openxmlformats.org/officeDocument/2006/relationships/image" Target="media/image1146.wmf"/><Relationship Id="rId1747" Type="http://schemas.openxmlformats.org/officeDocument/2006/relationships/image" Target="media/image1583.wmf"/><Relationship Id="rId39" Type="http://schemas.openxmlformats.org/officeDocument/2006/relationships/image" Target="media/image24.wmf"/><Relationship Id="rId451" Type="http://schemas.openxmlformats.org/officeDocument/2006/relationships/image" Target="media/image340.wmf"/><Relationship Id="rId549" Type="http://schemas.openxmlformats.org/officeDocument/2006/relationships/image" Target="media/image434.wmf"/><Relationship Id="rId756" Type="http://schemas.openxmlformats.org/officeDocument/2006/relationships/image" Target="media/image600.wmf"/><Relationship Id="rId1179" Type="http://schemas.openxmlformats.org/officeDocument/2006/relationships/image" Target="media/image1023.wmf"/><Relationship Id="rId1386" Type="http://schemas.openxmlformats.org/officeDocument/2006/relationships/image" Target="media/image1230.wmf"/><Relationship Id="rId1593" Type="http://schemas.openxmlformats.org/officeDocument/2006/relationships/image" Target="media/image1437.wmf"/><Relationship Id="rId1607" Type="http://schemas.openxmlformats.org/officeDocument/2006/relationships/image" Target="media/image1451.wmf"/><Relationship Id="rId1814" Type="http://schemas.openxmlformats.org/officeDocument/2006/relationships/image" Target="media/image1650.wmf"/><Relationship Id="rId104" Type="http://schemas.openxmlformats.org/officeDocument/2006/relationships/oleObject" Target="embeddings/oleObject28.bin"/><Relationship Id="rId188" Type="http://schemas.openxmlformats.org/officeDocument/2006/relationships/oleObject" Target="embeddings/oleObject37.bin"/><Relationship Id="rId311" Type="http://schemas.openxmlformats.org/officeDocument/2006/relationships/image" Target="media/image226.wmf"/><Relationship Id="rId395" Type="http://schemas.openxmlformats.org/officeDocument/2006/relationships/image" Target="media/image300.wmf"/><Relationship Id="rId409" Type="http://schemas.openxmlformats.org/officeDocument/2006/relationships/image" Target="media/image311.wmf"/><Relationship Id="rId963" Type="http://schemas.openxmlformats.org/officeDocument/2006/relationships/image" Target="media/image807.wmf"/><Relationship Id="rId1039" Type="http://schemas.openxmlformats.org/officeDocument/2006/relationships/image" Target="media/image883.wmf"/><Relationship Id="rId1246" Type="http://schemas.openxmlformats.org/officeDocument/2006/relationships/image" Target="media/image1090.wmf"/><Relationship Id="rId1898" Type="http://schemas.openxmlformats.org/officeDocument/2006/relationships/image" Target="media/image1734.wmf"/><Relationship Id="rId92" Type="http://schemas.openxmlformats.org/officeDocument/2006/relationships/image" Target="media/image55.wmf"/><Relationship Id="rId616" Type="http://schemas.openxmlformats.org/officeDocument/2006/relationships/image" Target="media/image499.wmf"/><Relationship Id="rId823" Type="http://schemas.openxmlformats.org/officeDocument/2006/relationships/image" Target="media/image667.wmf"/><Relationship Id="rId1453" Type="http://schemas.openxmlformats.org/officeDocument/2006/relationships/image" Target="media/image1297.wmf"/><Relationship Id="rId1660" Type="http://schemas.openxmlformats.org/officeDocument/2006/relationships/image" Target="media/image1504.wmf"/><Relationship Id="rId1758" Type="http://schemas.openxmlformats.org/officeDocument/2006/relationships/image" Target="media/image1594.wmf"/><Relationship Id="rId255" Type="http://schemas.openxmlformats.org/officeDocument/2006/relationships/image" Target="media/image190.wmf"/><Relationship Id="rId462" Type="http://schemas.openxmlformats.org/officeDocument/2006/relationships/image" Target="media/image351.wmf"/><Relationship Id="rId1092" Type="http://schemas.openxmlformats.org/officeDocument/2006/relationships/image" Target="media/image936.wmf"/><Relationship Id="rId1106" Type="http://schemas.openxmlformats.org/officeDocument/2006/relationships/image" Target="media/image950.wmf"/><Relationship Id="rId1313" Type="http://schemas.openxmlformats.org/officeDocument/2006/relationships/image" Target="media/image1157.wmf"/><Relationship Id="rId1397" Type="http://schemas.openxmlformats.org/officeDocument/2006/relationships/image" Target="media/image1241.wmf"/><Relationship Id="rId1520" Type="http://schemas.openxmlformats.org/officeDocument/2006/relationships/image" Target="media/image1364.wmf"/><Relationship Id="rId115" Type="http://schemas.openxmlformats.org/officeDocument/2006/relationships/image" Target="media/image75.wmf"/><Relationship Id="rId322" Type="http://schemas.openxmlformats.org/officeDocument/2006/relationships/image" Target="media/image237.wmf"/><Relationship Id="rId767" Type="http://schemas.openxmlformats.org/officeDocument/2006/relationships/image" Target="media/image611.wmf"/><Relationship Id="rId974" Type="http://schemas.openxmlformats.org/officeDocument/2006/relationships/image" Target="media/image818.wmf"/><Relationship Id="rId1618" Type="http://schemas.openxmlformats.org/officeDocument/2006/relationships/image" Target="media/image1462.wmf"/><Relationship Id="rId1825" Type="http://schemas.openxmlformats.org/officeDocument/2006/relationships/image" Target="media/image1661.wmf"/><Relationship Id="rId199" Type="http://schemas.openxmlformats.org/officeDocument/2006/relationships/oleObject" Target="embeddings/oleObject44.bin"/><Relationship Id="rId627" Type="http://schemas.openxmlformats.org/officeDocument/2006/relationships/image" Target="media/image510.wmf"/><Relationship Id="rId834" Type="http://schemas.openxmlformats.org/officeDocument/2006/relationships/image" Target="media/image678.wmf"/><Relationship Id="rId1257" Type="http://schemas.openxmlformats.org/officeDocument/2006/relationships/image" Target="media/image1101.wmf"/><Relationship Id="rId1464" Type="http://schemas.openxmlformats.org/officeDocument/2006/relationships/image" Target="media/image1308.wmf"/><Relationship Id="rId1671" Type="http://schemas.openxmlformats.org/officeDocument/2006/relationships/image" Target="media/image1515.wmf"/><Relationship Id="rId266" Type="http://schemas.openxmlformats.org/officeDocument/2006/relationships/image" Target="media/image199.wmf"/><Relationship Id="rId473" Type="http://schemas.openxmlformats.org/officeDocument/2006/relationships/image" Target="media/image362.wmf"/><Relationship Id="rId680" Type="http://schemas.openxmlformats.org/officeDocument/2006/relationships/oleObject" Target="embeddings/oleObject131.bin"/><Relationship Id="rId901" Type="http://schemas.openxmlformats.org/officeDocument/2006/relationships/image" Target="media/image745.wmf"/><Relationship Id="rId1117" Type="http://schemas.openxmlformats.org/officeDocument/2006/relationships/image" Target="media/image961.wmf"/><Relationship Id="rId1324" Type="http://schemas.openxmlformats.org/officeDocument/2006/relationships/image" Target="media/image1168.wmf"/><Relationship Id="rId1531" Type="http://schemas.openxmlformats.org/officeDocument/2006/relationships/image" Target="media/image1375.wmf"/><Relationship Id="rId1769" Type="http://schemas.openxmlformats.org/officeDocument/2006/relationships/image" Target="media/image1605.wmf"/><Relationship Id="rId30" Type="http://schemas.openxmlformats.org/officeDocument/2006/relationships/image" Target="media/image18.wmf"/><Relationship Id="rId126" Type="http://schemas.openxmlformats.org/officeDocument/2006/relationships/image" Target="media/image86.wmf"/><Relationship Id="rId333" Type="http://schemas.openxmlformats.org/officeDocument/2006/relationships/image" Target="media/image243.wmf"/><Relationship Id="rId540" Type="http://schemas.openxmlformats.org/officeDocument/2006/relationships/image" Target="media/image425.wmf"/><Relationship Id="rId778" Type="http://schemas.openxmlformats.org/officeDocument/2006/relationships/image" Target="media/image622.wmf"/><Relationship Id="rId985" Type="http://schemas.openxmlformats.org/officeDocument/2006/relationships/image" Target="media/image829.wmf"/><Relationship Id="rId1170" Type="http://schemas.openxmlformats.org/officeDocument/2006/relationships/image" Target="media/image1014.wmf"/><Relationship Id="rId1629" Type="http://schemas.openxmlformats.org/officeDocument/2006/relationships/image" Target="media/image1473.wmf"/><Relationship Id="rId1836" Type="http://schemas.openxmlformats.org/officeDocument/2006/relationships/image" Target="media/image1672.wmf"/><Relationship Id="rId638" Type="http://schemas.openxmlformats.org/officeDocument/2006/relationships/image" Target="media/image521.wmf"/><Relationship Id="rId845" Type="http://schemas.openxmlformats.org/officeDocument/2006/relationships/image" Target="media/image689.wmf"/><Relationship Id="rId1030" Type="http://schemas.openxmlformats.org/officeDocument/2006/relationships/image" Target="media/image874.wmf"/><Relationship Id="rId1268" Type="http://schemas.openxmlformats.org/officeDocument/2006/relationships/image" Target="media/image1112.wmf"/><Relationship Id="rId1475" Type="http://schemas.openxmlformats.org/officeDocument/2006/relationships/image" Target="media/image1319.wmf"/><Relationship Id="rId1682" Type="http://schemas.openxmlformats.org/officeDocument/2006/relationships/image" Target="media/image1526.wmf"/><Relationship Id="rId1903" Type="http://schemas.openxmlformats.org/officeDocument/2006/relationships/image" Target="media/image1739.wmf"/><Relationship Id="rId277" Type="http://schemas.openxmlformats.org/officeDocument/2006/relationships/image" Target="media/image209.wmf"/><Relationship Id="rId400" Type="http://schemas.openxmlformats.org/officeDocument/2006/relationships/image" Target="media/image305.wmf"/><Relationship Id="rId484" Type="http://schemas.openxmlformats.org/officeDocument/2006/relationships/image" Target="media/image373.wmf"/><Relationship Id="rId705" Type="http://schemas.openxmlformats.org/officeDocument/2006/relationships/image" Target="media/image549.wmf"/><Relationship Id="rId1128" Type="http://schemas.openxmlformats.org/officeDocument/2006/relationships/image" Target="media/image972.wmf"/><Relationship Id="rId1335" Type="http://schemas.openxmlformats.org/officeDocument/2006/relationships/image" Target="media/image1179.wmf"/><Relationship Id="rId1542" Type="http://schemas.openxmlformats.org/officeDocument/2006/relationships/image" Target="media/image1386.wmf"/><Relationship Id="rId137" Type="http://schemas.openxmlformats.org/officeDocument/2006/relationships/image" Target="media/image97.wmf"/><Relationship Id="rId344" Type="http://schemas.openxmlformats.org/officeDocument/2006/relationships/image" Target="media/image254.wmf"/><Relationship Id="rId691" Type="http://schemas.openxmlformats.org/officeDocument/2006/relationships/oleObject" Target="embeddings/oleObject142.bin"/><Relationship Id="rId789" Type="http://schemas.openxmlformats.org/officeDocument/2006/relationships/image" Target="media/image633.wmf"/><Relationship Id="rId912" Type="http://schemas.openxmlformats.org/officeDocument/2006/relationships/image" Target="media/image756.wmf"/><Relationship Id="rId996" Type="http://schemas.openxmlformats.org/officeDocument/2006/relationships/image" Target="media/image840.wmf"/><Relationship Id="rId1847" Type="http://schemas.openxmlformats.org/officeDocument/2006/relationships/image" Target="media/image1683.wmf"/><Relationship Id="rId41" Type="http://schemas.openxmlformats.org/officeDocument/2006/relationships/image" Target="media/image26.wmf"/><Relationship Id="rId551" Type="http://schemas.openxmlformats.org/officeDocument/2006/relationships/image" Target="media/image436.wmf"/><Relationship Id="rId649" Type="http://schemas.openxmlformats.org/officeDocument/2006/relationships/oleObject" Target="embeddings/oleObject106.bin"/><Relationship Id="rId856" Type="http://schemas.openxmlformats.org/officeDocument/2006/relationships/image" Target="media/image700.wmf"/><Relationship Id="rId1181" Type="http://schemas.openxmlformats.org/officeDocument/2006/relationships/image" Target="media/image1025.wmf"/><Relationship Id="rId1279" Type="http://schemas.openxmlformats.org/officeDocument/2006/relationships/image" Target="media/image1123.wmf"/><Relationship Id="rId1402" Type="http://schemas.openxmlformats.org/officeDocument/2006/relationships/image" Target="media/image1246.wmf"/><Relationship Id="rId1486" Type="http://schemas.openxmlformats.org/officeDocument/2006/relationships/image" Target="media/image1330.wmf"/><Relationship Id="rId1707" Type="http://schemas.openxmlformats.org/officeDocument/2006/relationships/oleObject" Target="embeddings/oleObject148.bin"/><Relationship Id="rId190" Type="http://schemas.openxmlformats.org/officeDocument/2006/relationships/oleObject" Target="embeddings/oleObject38.bin"/><Relationship Id="rId204" Type="http://schemas.openxmlformats.org/officeDocument/2006/relationships/image" Target="media/image145.wmf"/><Relationship Id="rId288" Type="http://schemas.openxmlformats.org/officeDocument/2006/relationships/oleObject" Target="embeddings/oleObject62.bin"/><Relationship Id="rId411" Type="http://schemas.openxmlformats.org/officeDocument/2006/relationships/image" Target="media/image312.wmf"/><Relationship Id="rId509" Type="http://schemas.openxmlformats.org/officeDocument/2006/relationships/image" Target="media/image398.wmf"/><Relationship Id="rId1041" Type="http://schemas.openxmlformats.org/officeDocument/2006/relationships/image" Target="media/image885.wmf"/><Relationship Id="rId1139" Type="http://schemas.openxmlformats.org/officeDocument/2006/relationships/image" Target="media/image983.wmf"/><Relationship Id="rId1346" Type="http://schemas.openxmlformats.org/officeDocument/2006/relationships/image" Target="media/image1190.wmf"/><Relationship Id="rId1693" Type="http://schemas.openxmlformats.org/officeDocument/2006/relationships/image" Target="media/image1537.wmf"/><Relationship Id="rId1914" Type="http://schemas.openxmlformats.org/officeDocument/2006/relationships/image" Target="media/image1750.wmf"/><Relationship Id="rId495" Type="http://schemas.openxmlformats.org/officeDocument/2006/relationships/image" Target="media/image384.wmf"/><Relationship Id="rId716" Type="http://schemas.openxmlformats.org/officeDocument/2006/relationships/image" Target="media/image560.wmf"/><Relationship Id="rId923" Type="http://schemas.openxmlformats.org/officeDocument/2006/relationships/image" Target="media/image767.wmf"/><Relationship Id="rId1553" Type="http://schemas.openxmlformats.org/officeDocument/2006/relationships/image" Target="media/image1397.wmf"/><Relationship Id="rId1760" Type="http://schemas.openxmlformats.org/officeDocument/2006/relationships/image" Target="media/image1596.wmf"/><Relationship Id="rId1858" Type="http://schemas.openxmlformats.org/officeDocument/2006/relationships/image" Target="media/image1694.wmf"/><Relationship Id="rId52" Type="http://schemas.openxmlformats.org/officeDocument/2006/relationships/image" Target="media/image30.wmf"/><Relationship Id="rId148" Type="http://schemas.openxmlformats.org/officeDocument/2006/relationships/image" Target="media/image107.wmf"/><Relationship Id="rId355" Type="http://schemas.openxmlformats.org/officeDocument/2006/relationships/image" Target="media/image265.wmf"/><Relationship Id="rId562" Type="http://schemas.openxmlformats.org/officeDocument/2006/relationships/image" Target="media/image447.wmf"/><Relationship Id="rId1192" Type="http://schemas.openxmlformats.org/officeDocument/2006/relationships/image" Target="media/image1036.wmf"/><Relationship Id="rId1206" Type="http://schemas.openxmlformats.org/officeDocument/2006/relationships/image" Target="media/image1050.wmf"/><Relationship Id="rId1413" Type="http://schemas.openxmlformats.org/officeDocument/2006/relationships/image" Target="media/image1257.wmf"/><Relationship Id="rId1620" Type="http://schemas.openxmlformats.org/officeDocument/2006/relationships/image" Target="media/image1464.wmf"/><Relationship Id="rId215" Type="http://schemas.openxmlformats.org/officeDocument/2006/relationships/oleObject" Target="embeddings/oleObject53.bin"/><Relationship Id="rId422" Type="http://schemas.openxmlformats.org/officeDocument/2006/relationships/image" Target="media/image317.wmf"/><Relationship Id="rId867" Type="http://schemas.openxmlformats.org/officeDocument/2006/relationships/image" Target="media/image711.wmf"/><Relationship Id="rId1052" Type="http://schemas.openxmlformats.org/officeDocument/2006/relationships/image" Target="media/image896.wmf"/><Relationship Id="rId1497" Type="http://schemas.openxmlformats.org/officeDocument/2006/relationships/image" Target="media/image1341.wmf"/><Relationship Id="rId1718" Type="http://schemas.openxmlformats.org/officeDocument/2006/relationships/image" Target="media/image1554.wmf"/><Relationship Id="rId1925" Type="http://schemas.openxmlformats.org/officeDocument/2006/relationships/theme" Target="theme/theme1.xml"/><Relationship Id="rId299" Type="http://schemas.openxmlformats.org/officeDocument/2006/relationships/image" Target="media/image219.wmf"/><Relationship Id="rId727" Type="http://schemas.openxmlformats.org/officeDocument/2006/relationships/image" Target="media/image571.wmf"/><Relationship Id="rId934" Type="http://schemas.openxmlformats.org/officeDocument/2006/relationships/image" Target="media/image778.wmf"/><Relationship Id="rId1357" Type="http://schemas.openxmlformats.org/officeDocument/2006/relationships/image" Target="media/image1201.wmf"/><Relationship Id="rId1564" Type="http://schemas.openxmlformats.org/officeDocument/2006/relationships/image" Target="media/image1408.wmf"/><Relationship Id="rId1771" Type="http://schemas.openxmlformats.org/officeDocument/2006/relationships/image" Target="media/image1607.wmf"/><Relationship Id="rId63" Type="http://schemas.openxmlformats.org/officeDocument/2006/relationships/oleObject" Target="embeddings/oleObject17.bin"/><Relationship Id="rId159" Type="http://schemas.openxmlformats.org/officeDocument/2006/relationships/image" Target="media/image118.wmf"/><Relationship Id="rId366" Type="http://schemas.openxmlformats.org/officeDocument/2006/relationships/image" Target="media/image271.wmf"/><Relationship Id="rId573" Type="http://schemas.openxmlformats.org/officeDocument/2006/relationships/image" Target="media/image456.wmf"/><Relationship Id="rId780" Type="http://schemas.openxmlformats.org/officeDocument/2006/relationships/image" Target="media/image624.wmf"/><Relationship Id="rId1217" Type="http://schemas.openxmlformats.org/officeDocument/2006/relationships/image" Target="media/image1061.wmf"/><Relationship Id="rId1424" Type="http://schemas.openxmlformats.org/officeDocument/2006/relationships/image" Target="media/image1268.wmf"/><Relationship Id="rId1631" Type="http://schemas.openxmlformats.org/officeDocument/2006/relationships/image" Target="media/image1475.wmf"/><Relationship Id="rId1869" Type="http://schemas.openxmlformats.org/officeDocument/2006/relationships/image" Target="media/image1705.wmf"/><Relationship Id="rId226" Type="http://schemas.openxmlformats.org/officeDocument/2006/relationships/image" Target="media/image161.wmf"/><Relationship Id="rId433" Type="http://schemas.openxmlformats.org/officeDocument/2006/relationships/image" Target="media/image324.wmf"/><Relationship Id="rId878" Type="http://schemas.openxmlformats.org/officeDocument/2006/relationships/image" Target="media/image722.wmf"/><Relationship Id="rId1063" Type="http://schemas.openxmlformats.org/officeDocument/2006/relationships/image" Target="media/image907.wmf"/><Relationship Id="rId1270" Type="http://schemas.openxmlformats.org/officeDocument/2006/relationships/image" Target="media/image1114.wmf"/><Relationship Id="rId1729" Type="http://schemas.openxmlformats.org/officeDocument/2006/relationships/image" Target="media/image1565.wmf"/><Relationship Id="rId640" Type="http://schemas.openxmlformats.org/officeDocument/2006/relationships/image" Target="media/image523.wmf"/><Relationship Id="rId738" Type="http://schemas.openxmlformats.org/officeDocument/2006/relationships/image" Target="media/image582.wmf"/><Relationship Id="rId945" Type="http://schemas.openxmlformats.org/officeDocument/2006/relationships/image" Target="media/image789.wmf"/><Relationship Id="rId1368" Type="http://schemas.openxmlformats.org/officeDocument/2006/relationships/image" Target="media/image1212.wmf"/><Relationship Id="rId1575" Type="http://schemas.openxmlformats.org/officeDocument/2006/relationships/image" Target="media/image1419.wmf"/><Relationship Id="rId1782" Type="http://schemas.openxmlformats.org/officeDocument/2006/relationships/image" Target="media/image1618.wmf"/><Relationship Id="rId74" Type="http://schemas.openxmlformats.org/officeDocument/2006/relationships/oleObject" Target="embeddings/oleObject23.bin"/><Relationship Id="rId377" Type="http://schemas.openxmlformats.org/officeDocument/2006/relationships/image" Target="media/image282.wmf"/><Relationship Id="rId500" Type="http://schemas.openxmlformats.org/officeDocument/2006/relationships/image" Target="media/image389.wmf"/><Relationship Id="rId584" Type="http://schemas.openxmlformats.org/officeDocument/2006/relationships/image" Target="media/image467.wmf"/><Relationship Id="rId805" Type="http://schemas.openxmlformats.org/officeDocument/2006/relationships/image" Target="media/image649.wmf"/><Relationship Id="rId1130" Type="http://schemas.openxmlformats.org/officeDocument/2006/relationships/image" Target="media/image974.wmf"/><Relationship Id="rId1228" Type="http://schemas.openxmlformats.org/officeDocument/2006/relationships/image" Target="media/image1072.wmf"/><Relationship Id="rId1435" Type="http://schemas.openxmlformats.org/officeDocument/2006/relationships/image" Target="media/image1279.wmf"/><Relationship Id="rId5" Type="http://schemas.openxmlformats.org/officeDocument/2006/relationships/webSettings" Target="webSettings.xml"/><Relationship Id="rId237" Type="http://schemas.openxmlformats.org/officeDocument/2006/relationships/image" Target="media/image172.wmf"/><Relationship Id="rId791" Type="http://schemas.openxmlformats.org/officeDocument/2006/relationships/image" Target="media/image635.wmf"/><Relationship Id="rId889" Type="http://schemas.openxmlformats.org/officeDocument/2006/relationships/image" Target="media/image733.wmf"/><Relationship Id="rId1074" Type="http://schemas.openxmlformats.org/officeDocument/2006/relationships/image" Target="media/image918.wmf"/><Relationship Id="rId1642" Type="http://schemas.openxmlformats.org/officeDocument/2006/relationships/image" Target="media/image1486.wmf"/><Relationship Id="rId444" Type="http://schemas.openxmlformats.org/officeDocument/2006/relationships/image" Target="media/image333.wmf"/><Relationship Id="rId651" Type="http://schemas.openxmlformats.org/officeDocument/2006/relationships/oleObject" Target="embeddings/oleObject108.bin"/><Relationship Id="rId749" Type="http://schemas.openxmlformats.org/officeDocument/2006/relationships/image" Target="media/image593.wmf"/><Relationship Id="rId1281" Type="http://schemas.openxmlformats.org/officeDocument/2006/relationships/image" Target="media/image1125.wmf"/><Relationship Id="rId1379" Type="http://schemas.openxmlformats.org/officeDocument/2006/relationships/image" Target="media/image1223.wmf"/><Relationship Id="rId1502" Type="http://schemas.openxmlformats.org/officeDocument/2006/relationships/image" Target="media/image1346.wmf"/><Relationship Id="rId1586" Type="http://schemas.openxmlformats.org/officeDocument/2006/relationships/image" Target="media/image1430.wmf"/><Relationship Id="rId1807" Type="http://schemas.openxmlformats.org/officeDocument/2006/relationships/image" Target="media/image1643.wmf"/><Relationship Id="rId290" Type="http://schemas.openxmlformats.org/officeDocument/2006/relationships/oleObject" Target="embeddings/oleObject64.bin"/><Relationship Id="rId304" Type="http://schemas.openxmlformats.org/officeDocument/2006/relationships/oleObject" Target="embeddings/oleObject73.bin"/><Relationship Id="rId388" Type="http://schemas.openxmlformats.org/officeDocument/2006/relationships/image" Target="media/image293.wmf"/><Relationship Id="rId511" Type="http://schemas.openxmlformats.org/officeDocument/2006/relationships/image" Target="media/image400.wmf"/><Relationship Id="rId609" Type="http://schemas.openxmlformats.org/officeDocument/2006/relationships/image" Target="media/image492.wmf"/><Relationship Id="rId956" Type="http://schemas.openxmlformats.org/officeDocument/2006/relationships/image" Target="media/image800.wmf"/><Relationship Id="rId1141" Type="http://schemas.openxmlformats.org/officeDocument/2006/relationships/image" Target="media/image985.wmf"/><Relationship Id="rId1239" Type="http://schemas.openxmlformats.org/officeDocument/2006/relationships/image" Target="media/image1083.wmf"/><Relationship Id="rId1793" Type="http://schemas.openxmlformats.org/officeDocument/2006/relationships/image" Target="media/image1629.wmf"/><Relationship Id="rId85" Type="http://schemas.openxmlformats.org/officeDocument/2006/relationships/image" Target="media/image48.wmf"/><Relationship Id="rId150" Type="http://schemas.openxmlformats.org/officeDocument/2006/relationships/image" Target="media/image109.wmf"/><Relationship Id="rId595" Type="http://schemas.openxmlformats.org/officeDocument/2006/relationships/image" Target="media/image478.wmf"/><Relationship Id="rId816" Type="http://schemas.openxmlformats.org/officeDocument/2006/relationships/image" Target="media/image660.wmf"/><Relationship Id="rId1001" Type="http://schemas.openxmlformats.org/officeDocument/2006/relationships/image" Target="media/image845.wmf"/><Relationship Id="rId1446" Type="http://schemas.openxmlformats.org/officeDocument/2006/relationships/image" Target="media/image1290.wmf"/><Relationship Id="rId1653" Type="http://schemas.openxmlformats.org/officeDocument/2006/relationships/image" Target="media/image1497.wmf"/><Relationship Id="rId1860" Type="http://schemas.openxmlformats.org/officeDocument/2006/relationships/image" Target="media/image1696.wmf"/><Relationship Id="rId248" Type="http://schemas.openxmlformats.org/officeDocument/2006/relationships/image" Target="media/image183.wmf"/><Relationship Id="rId455" Type="http://schemas.openxmlformats.org/officeDocument/2006/relationships/image" Target="media/image344.wmf"/><Relationship Id="rId662" Type="http://schemas.openxmlformats.org/officeDocument/2006/relationships/oleObject" Target="embeddings/oleObject118.bin"/><Relationship Id="rId1085" Type="http://schemas.openxmlformats.org/officeDocument/2006/relationships/image" Target="media/image929.wmf"/><Relationship Id="rId1292" Type="http://schemas.openxmlformats.org/officeDocument/2006/relationships/image" Target="media/image1136.wmf"/><Relationship Id="rId1306" Type="http://schemas.openxmlformats.org/officeDocument/2006/relationships/image" Target="media/image1150.wmf"/><Relationship Id="rId1513" Type="http://schemas.openxmlformats.org/officeDocument/2006/relationships/image" Target="media/image1357.wmf"/><Relationship Id="rId1720" Type="http://schemas.openxmlformats.org/officeDocument/2006/relationships/image" Target="media/image1556.wmf"/><Relationship Id="rId12" Type="http://schemas.openxmlformats.org/officeDocument/2006/relationships/image" Target="media/image2.wmf"/><Relationship Id="rId108" Type="http://schemas.openxmlformats.org/officeDocument/2006/relationships/image" Target="media/image68.wmf"/><Relationship Id="rId315" Type="http://schemas.openxmlformats.org/officeDocument/2006/relationships/image" Target="media/image230.wmf"/><Relationship Id="rId522" Type="http://schemas.openxmlformats.org/officeDocument/2006/relationships/oleObject" Target="embeddings/oleObject103.bin"/><Relationship Id="rId967" Type="http://schemas.openxmlformats.org/officeDocument/2006/relationships/image" Target="media/image811.wmf"/><Relationship Id="rId1152" Type="http://schemas.openxmlformats.org/officeDocument/2006/relationships/image" Target="media/image996.wmf"/><Relationship Id="rId1597" Type="http://schemas.openxmlformats.org/officeDocument/2006/relationships/image" Target="media/image1441.wmf"/><Relationship Id="rId1818" Type="http://schemas.openxmlformats.org/officeDocument/2006/relationships/image" Target="media/image1654.wmf"/><Relationship Id="rId96" Type="http://schemas.openxmlformats.org/officeDocument/2006/relationships/image" Target="media/image59.wmf"/><Relationship Id="rId161" Type="http://schemas.openxmlformats.org/officeDocument/2006/relationships/image" Target="media/image120.wmf"/><Relationship Id="rId399" Type="http://schemas.openxmlformats.org/officeDocument/2006/relationships/image" Target="media/image304.wmf"/><Relationship Id="rId827" Type="http://schemas.openxmlformats.org/officeDocument/2006/relationships/image" Target="media/image671.wmf"/><Relationship Id="rId1012" Type="http://schemas.openxmlformats.org/officeDocument/2006/relationships/image" Target="media/image856.wmf"/><Relationship Id="rId1457" Type="http://schemas.openxmlformats.org/officeDocument/2006/relationships/image" Target="media/image1301.wmf"/><Relationship Id="rId1664" Type="http://schemas.openxmlformats.org/officeDocument/2006/relationships/image" Target="media/image1508.wmf"/><Relationship Id="rId1871" Type="http://schemas.openxmlformats.org/officeDocument/2006/relationships/image" Target="media/image1707.wmf"/><Relationship Id="rId259" Type="http://schemas.openxmlformats.org/officeDocument/2006/relationships/image" Target="media/image193.wmf"/><Relationship Id="rId466" Type="http://schemas.openxmlformats.org/officeDocument/2006/relationships/image" Target="media/image355.wmf"/><Relationship Id="rId673" Type="http://schemas.openxmlformats.org/officeDocument/2006/relationships/oleObject" Target="embeddings/oleObject127.bin"/><Relationship Id="rId880" Type="http://schemas.openxmlformats.org/officeDocument/2006/relationships/image" Target="media/image724.wmf"/><Relationship Id="rId1096" Type="http://schemas.openxmlformats.org/officeDocument/2006/relationships/image" Target="media/image940.wmf"/><Relationship Id="rId1317" Type="http://schemas.openxmlformats.org/officeDocument/2006/relationships/image" Target="media/image1161.wmf"/><Relationship Id="rId1524" Type="http://schemas.openxmlformats.org/officeDocument/2006/relationships/image" Target="media/image1368.wmf"/><Relationship Id="rId1731" Type="http://schemas.openxmlformats.org/officeDocument/2006/relationships/image" Target="media/image1567.wmf"/><Relationship Id="rId23" Type="http://schemas.openxmlformats.org/officeDocument/2006/relationships/image" Target="media/image11.wmf"/><Relationship Id="rId119" Type="http://schemas.openxmlformats.org/officeDocument/2006/relationships/image" Target="media/image79.wmf"/><Relationship Id="rId326" Type="http://schemas.openxmlformats.org/officeDocument/2006/relationships/oleObject" Target="embeddings/oleObject74.bin"/><Relationship Id="rId533" Type="http://schemas.openxmlformats.org/officeDocument/2006/relationships/image" Target="media/image418.wmf"/><Relationship Id="rId978" Type="http://schemas.openxmlformats.org/officeDocument/2006/relationships/image" Target="media/image822.wmf"/><Relationship Id="rId1163" Type="http://schemas.openxmlformats.org/officeDocument/2006/relationships/image" Target="media/image1007.wmf"/><Relationship Id="rId1370" Type="http://schemas.openxmlformats.org/officeDocument/2006/relationships/image" Target="media/image1214.wmf"/><Relationship Id="rId1829" Type="http://schemas.openxmlformats.org/officeDocument/2006/relationships/image" Target="media/image1665.wmf"/><Relationship Id="rId740" Type="http://schemas.openxmlformats.org/officeDocument/2006/relationships/image" Target="media/image584.wmf"/><Relationship Id="rId838" Type="http://schemas.openxmlformats.org/officeDocument/2006/relationships/image" Target="media/image682.wmf"/><Relationship Id="rId1023" Type="http://schemas.openxmlformats.org/officeDocument/2006/relationships/image" Target="media/image867.wmf"/><Relationship Id="rId1468" Type="http://schemas.openxmlformats.org/officeDocument/2006/relationships/image" Target="media/image1312.wmf"/><Relationship Id="rId1675" Type="http://schemas.openxmlformats.org/officeDocument/2006/relationships/image" Target="media/image1519.wmf"/><Relationship Id="rId1882" Type="http://schemas.openxmlformats.org/officeDocument/2006/relationships/image" Target="media/image1718.wmf"/><Relationship Id="rId172" Type="http://schemas.openxmlformats.org/officeDocument/2006/relationships/image" Target="media/image131.wmf"/><Relationship Id="rId477" Type="http://schemas.openxmlformats.org/officeDocument/2006/relationships/image" Target="media/image366.wmf"/><Relationship Id="rId600" Type="http://schemas.openxmlformats.org/officeDocument/2006/relationships/image" Target="media/image483.wmf"/><Relationship Id="rId684" Type="http://schemas.openxmlformats.org/officeDocument/2006/relationships/oleObject" Target="embeddings/oleObject135.bin"/><Relationship Id="rId1230" Type="http://schemas.openxmlformats.org/officeDocument/2006/relationships/image" Target="media/image1074.wmf"/><Relationship Id="rId1328" Type="http://schemas.openxmlformats.org/officeDocument/2006/relationships/image" Target="media/image1172.wmf"/><Relationship Id="rId1535" Type="http://schemas.openxmlformats.org/officeDocument/2006/relationships/image" Target="media/image1379.wmf"/><Relationship Id="rId337" Type="http://schemas.openxmlformats.org/officeDocument/2006/relationships/image" Target="media/image247.wmf"/><Relationship Id="rId891" Type="http://schemas.openxmlformats.org/officeDocument/2006/relationships/image" Target="media/image735.wmf"/><Relationship Id="rId905" Type="http://schemas.openxmlformats.org/officeDocument/2006/relationships/image" Target="media/image749.wmf"/><Relationship Id="rId989" Type="http://schemas.openxmlformats.org/officeDocument/2006/relationships/image" Target="media/image833.wmf"/><Relationship Id="rId1742" Type="http://schemas.openxmlformats.org/officeDocument/2006/relationships/image" Target="media/image1578.wmf"/><Relationship Id="rId34" Type="http://schemas.openxmlformats.org/officeDocument/2006/relationships/oleObject" Target="embeddings/oleObject4.bin"/><Relationship Id="rId544" Type="http://schemas.openxmlformats.org/officeDocument/2006/relationships/image" Target="media/image429.wmf"/><Relationship Id="rId751" Type="http://schemas.openxmlformats.org/officeDocument/2006/relationships/image" Target="media/image595.wmf"/><Relationship Id="rId849" Type="http://schemas.openxmlformats.org/officeDocument/2006/relationships/image" Target="media/image693.wmf"/><Relationship Id="rId1174" Type="http://schemas.openxmlformats.org/officeDocument/2006/relationships/image" Target="media/image1018.wmf"/><Relationship Id="rId1381" Type="http://schemas.openxmlformats.org/officeDocument/2006/relationships/image" Target="media/image1225.wmf"/><Relationship Id="rId1479" Type="http://schemas.openxmlformats.org/officeDocument/2006/relationships/image" Target="media/image1323.wmf"/><Relationship Id="rId1602" Type="http://schemas.openxmlformats.org/officeDocument/2006/relationships/image" Target="media/image1446.wmf"/><Relationship Id="rId1686" Type="http://schemas.openxmlformats.org/officeDocument/2006/relationships/image" Target="media/image1530.wmf"/><Relationship Id="rId183" Type="http://schemas.openxmlformats.org/officeDocument/2006/relationships/oleObject" Target="embeddings/oleObject34.bin"/><Relationship Id="rId390" Type="http://schemas.openxmlformats.org/officeDocument/2006/relationships/image" Target="media/image295.wmf"/><Relationship Id="rId404" Type="http://schemas.openxmlformats.org/officeDocument/2006/relationships/oleObject" Target="embeddings/oleObject85.bin"/><Relationship Id="rId611" Type="http://schemas.openxmlformats.org/officeDocument/2006/relationships/image" Target="media/image494.wmf"/><Relationship Id="rId1034" Type="http://schemas.openxmlformats.org/officeDocument/2006/relationships/image" Target="media/image878.wmf"/><Relationship Id="rId1241" Type="http://schemas.openxmlformats.org/officeDocument/2006/relationships/image" Target="media/image1085.wmf"/><Relationship Id="rId1339" Type="http://schemas.openxmlformats.org/officeDocument/2006/relationships/image" Target="media/image1183.wmf"/><Relationship Id="rId1893" Type="http://schemas.openxmlformats.org/officeDocument/2006/relationships/image" Target="media/image1729.wmf"/><Relationship Id="rId1907" Type="http://schemas.openxmlformats.org/officeDocument/2006/relationships/image" Target="media/image1743.wmf"/><Relationship Id="rId250" Type="http://schemas.openxmlformats.org/officeDocument/2006/relationships/image" Target="media/image185.wmf"/><Relationship Id="rId488" Type="http://schemas.openxmlformats.org/officeDocument/2006/relationships/image" Target="media/image377.wmf"/><Relationship Id="rId695" Type="http://schemas.openxmlformats.org/officeDocument/2006/relationships/image" Target="media/image539.wmf"/><Relationship Id="rId709" Type="http://schemas.openxmlformats.org/officeDocument/2006/relationships/image" Target="media/image553.wmf"/><Relationship Id="rId916" Type="http://schemas.openxmlformats.org/officeDocument/2006/relationships/image" Target="media/image760.wmf"/><Relationship Id="rId1101" Type="http://schemas.openxmlformats.org/officeDocument/2006/relationships/image" Target="media/image945.wmf"/><Relationship Id="rId1546" Type="http://schemas.openxmlformats.org/officeDocument/2006/relationships/image" Target="media/image1390.wmf"/><Relationship Id="rId1753" Type="http://schemas.openxmlformats.org/officeDocument/2006/relationships/image" Target="media/image1589.wmf"/><Relationship Id="rId45" Type="http://schemas.openxmlformats.org/officeDocument/2006/relationships/oleObject" Target="embeddings/oleObject9.bin"/><Relationship Id="rId110" Type="http://schemas.openxmlformats.org/officeDocument/2006/relationships/image" Target="media/image70.wmf"/><Relationship Id="rId348" Type="http://schemas.openxmlformats.org/officeDocument/2006/relationships/image" Target="media/image258.wmf"/><Relationship Id="rId555" Type="http://schemas.openxmlformats.org/officeDocument/2006/relationships/image" Target="media/image440.wmf"/><Relationship Id="rId762" Type="http://schemas.openxmlformats.org/officeDocument/2006/relationships/image" Target="media/image606.wmf"/><Relationship Id="rId1185" Type="http://schemas.openxmlformats.org/officeDocument/2006/relationships/image" Target="media/image1029.wmf"/><Relationship Id="rId1392" Type="http://schemas.openxmlformats.org/officeDocument/2006/relationships/image" Target="media/image1236.wmf"/><Relationship Id="rId1406" Type="http://schemas.openxmlformats.org/officeDocument/2006/relationships/image" Target="media/image1250.wmf"/><Relationship Id="rId1613" Type="http://schemas.openxmlformats.org/officeDocument/2006/relationships/image" Target="media/image1457.wmf"/><Relationship Id="rId1820" Type="http://schemas.openxmlformats.org/officeDocument/2006/relationships/image" Target="media/image1656.wmf"/><Relationship Id="rId194" Type="http://schemas.openxmlformats.org/officeDocument/2006/relationships/oleObject" Target="embeddings/oleObject40.bin"/><Relationship Id="rId208" Type="http://schemas.openxmlformats.org/officeDocument/2006/relationships/image" Target="media/image147.wmf"/><Relationship Id="rId415" Type="http://schemas.openxmlformats.org/officeDocument/2006/relationships/image" Target="media/image314.wmf"/><Relationship Id="rId622" Type="http://schemas.openxmlformats.org/officeDocument/2006/relationships/image" Target="media/image505.wmf"/><Relationship Id="rId1045" Type="http://schemas.openxmlformats.org/officeDocument/2006/relationships/image" Target="media/image889.wmf"/><Relationship Id="rId1252" Type="http://schemas.openxmlformats.org/officeDocument/2006/relationships/image" Target="media/image1096.wmf"/><Relationship Id="rId1697" Type="http://schemas.openxmlformats.org/officeDocument/2006/relationships/image" Target="media/image1541.wmf"/><Relationship Id="rId1918" Type="http://schemas.openxmlformats.org/officeDocument/2006/relationships/image" Target="media/image1754.wmf"/><Relationship Id="rId261" Type="http://schemas.openxmlformats.org/officeDocument/2006/relationships/oleObject" Target="embeddings/oleObject55.bin"/><Relationship Id="rId499" Type="http://schemas.openxmlformats.org/officeDocument/2006/relationships/image" Target="media/image388.wmf"/><Relationship Id="rId927" Type="http://schemas.openxmlformats.org/officeDocument/2006/relationships/image" Target="media/image771.wmf"/><Relationship Id="rId1112" Type="http://schemas.openxmlformats.org/officeDocument/2006/relationships/image" Target="media/image956.wmf"/><Relationship Id="rId1557" Type="http://schemas.openxmlformats.org/officeDocument/2006/relationships/image" Target="media/image1401.wmf"/><Relationship Id="rId1764" Type="http://schemas.openxmlformats.org/officeDocument/2006/relationships/image" Target="media/image1600.wmf"/><Relationship Id="rId56" Type="http://schemas.openxmlformats.org/officeDocument/2006/relationships/image" Target="media/image32.wmf"/><Relationship Id="rId359" Type="http://schemas.openxmlformats.org/officeDocument/2006/relationships/oleObject" Target="embeddings/oleObject80.bin"/><Relationship Id="rId566" Type="http://schemas.openxmlformats.org/officeDocument/2006/relationships/image" Target="media/image450.wmf"/><Relationship Id="rId773" Type="http://schemas.openxmlformats.org/officeDocument/2006/relationships/image" Target="media/image617.wmf"/><Relationship Id="rId1196" Type="http://schemas.openxmlformats.org/officeDocument/2006/relationships/image" Target="media/image1040.wmf"/><Relationship Id="rId1417" Type="http://schemas.openxmlformats.org/officeDocument/2006/relationships/image" Target="media/image1261.wmf"/><Relationship Id="rId1624" Type="http://schemas.openxmlformats.org/officeDocument/2006/relationships/image" Target="media/image1468.wmf"/><Relationship Id="rId1831" Type="http://schemas.openxmlformats.org/officeDocument/2006/relationships/image" Target="media/image1667.wmf"/><Relationship Id="rId121" Type="http://schemas.openxmlformats.org/officeDocument/2006/relationships/image" Target="media/image81.wmf"/><Relationship Id="rId219" Type="http://schemas.openxmlformats.org/officeDocument/2006/relationships/image" Target="media/image154.wmf"/><Relationship Id="rId426" Type="http://schemas.openxmlformats.org/officeDocument/2006/relationships/image" Target="media/image321.wmf"/><Relationship Id="rId633" Type="http://schemas.openxmlformats.org/officeDocument/2006/relationships/image" Target="media/image516.wmf"/><Relationship Id="rId980" Type="http://schemas.openxmlformats.org/officeDocument/2006/relationships/image" Target="media/image824.wmf"/><Relationship Id="rId1056" Type="http://schemas.openxmlformats.org/officeDocument/2006/relationships/image" Target="media/image900.wmf"/><Relationship Id="rId1263" Type="http://schemas.openxmlformats.org/officeDocument/2006/relationships/image" Target="media/image1107.wmf"/><Relationship Id="rId840" Type="http://schemas.openxmlformats.org/officeDocument/2006/relationships/image" Target="media/image684.wmf"/><Relationship Id="rId938" Type="http://schemas.openxmlformats.org/officeDocument/2006/relationships/image" Target="media/image782.wmf"/><Relationship Id="rId1470" Type="http://schemas.openxmlformats.org/officeDocument/2006/relationships/image" Target="media/image1314.wmf"/><Relationship Id="rId1568" Type="http://schemas.openxmlformats.org/officeDocument/2006/relationships/image" Target="media/image1412.wmf"/><Relationship Id="rId1775" Type="http://schemas.openxmlformats.org/officeDocument/2006/relationships/image" Target="media/image1611.wmf"/><Relationship Id="rId67" Type="http://schemas.openxmlformats.org/officeDocument/2006/relationships/image" Target="media/image38.wmf"/><Relationship Id="rId272" Type="http://schemas.openxmlformats.org/officeDocument/2006/relationships/image" Target="media/image205.wmf"/><Relationship Id="rId577" Type="http://schemas.openxmlformats.org/officeDocument/2006/relationships/image" Target="media/image460.wmf"/><Relationship Id="rId700" Type="http://schemas.openxmlformats.org/officeDocument/2006/relationships/image" Target="media/image544.wmf"/><Relationship Id="rId1123" Type="http://schemas.openxmlformats.org/officeDocument/2006/relationships/image" Target="media/image967.wmf"/><Relationship Id="rId1330" Type="http://schemas.openxmlformats.org/officeDocument/2006/relationships/image" Target="media/image1174.wmf"/><Relationship Id="rId1428" Type="http://schemas.openxmlformats.org/officeDocument/2006/relationships/image" Target="media/image1272.wmf"/><Relationship Id="rId1635" Type="http://schemas.openxmlformats.org/officeDocument/2006/relationships/image" Target="media/image1479.wmf"/><Relationship Id="rId132" Type="http://schemas.openxmlformats.org/officeDocument/2006/relationships/image" Target="media/image92.wmf"/><Relationship Id="rId784" Type="http://schemas.openxmlformats.org/officeDocument/2006/relationships/image" Target="media/image628.wmf"/><Relationship Id="rId991" Type="http://schemas.openxmlformats.org/officeDocument/2006/relationships/image" Target="media/image835.wmf"/><Relationship Id="rId1067" Type="http://schemas.openxmlformats.org/officeDocument/2006/relationships/image" Target="media/image911.wmf"/><Relationship Id="rId1842" Type="http://schemas.openxmlformats.org/officeDocument/2006/relationships/image" Target="media/image1678.wmf"/><Relationship Id="rId437" Type="http://schemas.openxmlformats.org/officeDocument/2006/relationships/image" Target="media/image326.wmf"/><Relationship Id="rId644" Type="http://schemas.openxmlformats.org/officeDocument/2006/relationships/image" Target="media/image527.wmf"/><Relationship Id="rId851" Type="http://schemas.openxmlformats.org/officeDocument/2006/relationships/image" Target="media/image695.wmf"/><Relationship Id="rId1274" Type="http://schemas.openxmlformats.org/officeDocument/2006/relationships/image" Target="media/image1118.wmf"/><Relationship Id="rId1481" Type="http://schemas.openxmlformats.org/officeDocument/2006/relationships/image" Target="media/image1325.wmf"/><Relationship Id="rId1579" Type="http://schemas.openxmlformats.org/officeDocument/2006/relationships/image" Target="media/image1423.wmf"/><Relationship Id="rId1702" Type="http://schemas.openxmlformats.org/officeDocument/2006/relationships/oleObject" Target="embeddings/oleObject145.bin"/><Relationship Id="rId283" Type="http://schemas.openxmlformats.org/officeDocument/2006/relationships/oleObject" Target="embeddings/oleObject61.bin"/><Relationship Id="rId490" Type="http://schemas.openxmlformats.org/officeDocument/2006/relationships/image" Target="media/image379.wmf"/><Relationship Id="rId504" Type="http://schemas.openxmlformats.org/officeDocument/2006/relationships/image" Target="media/image393.wmf"/><Relationship Id="rId711" Type="http://schemas.openxmlformats.org/officeDocument/2006/relationships/image" Target="media/image555.wmf"/><Relationship Id="rId949" Type="http://schemas.openxmlformats.org/officeDocument/2006/relationships/image" Target="media/image793.wmf"/><Relationship Id="rId1134" Type="http://schemas.openxmlformats.org/officeDocument/2006/relationships/image" Target="media/image978.wmf"/><Relationship Id="rId1341" Type="http://schemas.openxmlformats.org/officeDocument/2006/relationships/image" Target="media/image1185.wmf"/><Relationship Id="rId1786" Type="http://schemas.openxmlformats.org/officeDocument/2006/relationships/image" Target="media/image1622.wmf"/><Relationship Id="rId78" Type="http://schemas.openxmlformats.org/officeDocument/2006/relationships/oleObject" Target="embeddings/oleObject24.bin"/><Relationship Id="rId143" Type="http://schemas.openxmlformats.org/officeDocument/2006/relationships/image" Target="media/image102.wmf"/><Relationship Id="rId350" Type="http://schemas.openxmlformats.org/officeDocument/2006/relationships/image" Target="media/image260.wmf"/><Relationship Id="rId588" Type="http://schemas.openxmlformats.org/officeDocument/2006/relationships/image" Target="media/image471.wmf"/><Relationship Id="rId795" Type="http://schemas.openxmlformats.org/officeDocument/2006/relationships/image" Target="media/image639.wmf"/><Relationship Id="rId809" Type="http://schemas.openxmlformats.org/officeDocument/2006/relationships/image" Target="media/image653.wmf"/><Relationship Id="rId1201" Type="http://schemas.openxmlformats.org/officeDocument/2006/relationships/image" Target="media/image1045.wmf"/><Relationship Id="rId1439" Type="http://schemas.openxmlformats.org/officeDocument/2006/relationships/image" Target="media/image1283.wmf"/><Relationship Id="rId1646" Type="http://schemas.openxmlformats.org/officeDocument/2006/relationships/image" Target="media/image1490.wmf"/><Relationship Id="rId1853" Type="http://schemas.openxmlformats.org/officeDocument/2006/relationships/image" Target="media/image1689.wmf"/><Relationship Id="rId9" Type="http://schemas.openxmlformats.org/officeDocument/2006/relationships/hyperlink" Target="http://www.3gpp.org/Change-Requests" TargetMode="External"/><Relationship Id="rId210" Type="http://schemas.openxmlformats.org/officeDocument/2006/relationships/image" Target="media/image148.wmf"/><Relationship Id="rId448" Type="http://schemas.openxmlformats.org/officeDocument/2006/relationships/image" Target="media/image337.wmf"/><Relationship Id="rId655" Type="http://schemas.openxmlformats.org/officeDocument/2006/relationships/oleObject" Target="embeddings/oleObject111.bin"/><Relationship Id="rId862" Type="http://schemas.openxmlformats.org/officeDocument/2006/relationships/image" Target="media/image706.wmf"/><Relationship Id="rId1078" Type="http://schemas.openxmlformats.org/officeDocument/2006/relationships/image" Target="media/image922.wmf"/><Relationship Id="rId1285" Type="http://schemas.openxmlformats.org/officeDocument/2006/relationships/image" Target="media/image1129.wmf"/><Relationship Id="rId1492" Type="http://schemas.openxmlformats.org/officeDocument/2006/relationships/image" Target="media/image1336.wmf"/><Relationship Id="rId1506" Type="http://schemas.openxmlformats.org/officeDocument/2006/relationships/image" Target="media/image1350.wmf"/><Relationship Id="rId1713" Type="http://schemas.openxmlformats.org/officeDocument/2006/relationships/image" Target="media/image1550.wmf"/><Relationship Id="rId1920" Type="http://schemas.openxmlformats.org/officeDocument/2006/relationships/image" Target="media/image1756.wmf"/><Relationship Id="rId294" Type="http://schemas.openxmlformats.org/officeDocument/2006/relationships/oleObject" Target="embeddings/oleObject66.bin"/><Relationship Id="rId308" Type="http://schemas.openxmlformats.org/officeDocument/2006/relationships/image" Target="media/image223.wmf"/><Relationship Id="rId515" Type="http://schemas.openxmlformats.org/officeDocument/2006/relationships/image" Target="media/image404.wmf"/><Relationship Id="rId722" Type="http://schemas.openxmlformats.org/officeDocument/2006/relationships/image" Target="media/image566.wmf"/><Relationship Id="rId1145" Type="http://schemas.openxmlformats.org/officeDocument/2006/relationships/image" Target="media/image989.wmf"/><Relationship Id="rId1352" Type="http://schemas.openxmlformats.org/officeDocument/2006/relationships/image" Target="media/image1196.wmf"/><Relationship Id="rId1797" Type="http://schemas.openxmlformats.org/officeDocument/2006/relationships/image" Target="media/image1633.wmf"/><Relationship Id="rId89" Type="http://schemas.openxmlformats.org/officeDocument/2006/relationships/image" Target="media/image52.wmf"/><Relationship Id="rId154" Type="http://schemas.openxmlformats.org/officeDocument/2006/relationships/image" Target="media/image113.wmf"/><Relationship Id="rId361" Type="http://schemas.openxmlformats.org/officeDocument/2006/relationships/image" Target="media/image269.wmf"/><Relationship Id="rId599" Type="http://schemas.openxmlformats.org/officeDocument/2006/relationships/image" Target="media/image482.wmf"/><Relationship Id="rId1005" Type="http://schemas.openxmlformats.org/officeDocument/2006/relationships/image" Target="media/image849.wmf"/><Relationship Id="rId1212" Type="http://schemas.openxmlformats.org/officeDocument/2006/relationships/image" Target="media/image1056.wmf"/><Relationship Id="rId1657" Type="http://schemas.openxmlformats.org/officeDocument/2006/relationships/image" Target="media/image1501.wmf"/><Relationship Id="rId1864" Type="http://schemas.openxmlformats.org/officeDocument/2006/relationships/image" Target="media/image1700.wmf"/><Relationship Id="rId459" Type="http://schemas.openxmlformats.org/officeDocument/2006/relationships/image" Target="media/image348.wmf"/><Relationship Id="rId666" Type="http://schemas.openxmlformats.org/officeDocument/2006/relationships/oleObject" Target="embeddings/oleObject122.bin"/><Relationship Id="rId873" Type="http://schemas.openxmlformats.org/officeDocument/2006/relationships/image" Target="media/image717.wmf"/><Relationship Id="rId1089" Type="http://schemas.openxmlformats.org/officeDocument/2006/relationships/image" Target="media/image933.wmf"/><Relationship Id="rId1296" Type="http://schemas.openxmlformats.org/officeDocument/2006/relationships/image" Target="media/image1140.wmf"/><Relationship Id="rId1517" Type="http://schemas.openxmlformats.org/officeDocument/2006/relationships/image" Target="media/image1361.wmf"/><Relationship Id="rId1724" Type="http://schemas.openxmlformats.org/officeDocument/2006/relationships/image" Target="media/image1560.wmf"/><Relationship Id="rId16" Type="http://schemas.openxmlformats.org/officeDocument/2006/relationships/image" Target="media/image6.wmf"/><Relationship Id="rId221" Type="http://schemas.openxmlformats.org/officeDocument/2006/relationships/image" Target="media/image156.wmf"/><Relationship Id="rId319" Type="http://schemas.openxmlformats.org/officeDocument/2006/relationships/image" Target="media/image234.wmf"/><Relationship Id="rId526" Type="http://schemas.openxmlformats.org/officeDocument/2006/relationships/image" Target="media/image411.wmf"/><Relationship Id="rId1156" Type="http://schemas.openxmlformats.org/officeDocument/2006/relationships/image" Target="media/image1000.wmf"/><Relationship Id="rId1363" Type="http://schemas.openxmlformats.org/officeDocument/2006/relationships/image" Target="media/image1207.wmf"/><Relationship Id="rId733" Type="http://schemas.openxmlformats.org/officeDocument/2006/relationships/image" Target="media/image577.wmf"/><Relationship Id="rId940" Type="http://schemas.openxmlformats.org/officeDocument/2006/relationships/image" Target="media/image784.wmf"/><Relationship Id="rId1016" Type="http://schemas.openxmlformats.org/officeDocument/2006/relationships/image" Target="media/image860.wmf"/><Relationship Id="rId1570" Type="http://schemas.openxmlformats.org/officeDocument/2006/relationships/image" Target="media/image1414.wmf"/><Relationship Id="rId1668" Type="http://schemas.openxmlformats.org/officeDocument/2006/relationships/image" Target="media/image1512.wmf"/><Relationship Id="rId1875" Type="http://schemas.openxmlformats.org/officeDocument/2006/relationships/image" Target="media/image1711.wmf"/><Relationship Id="rId165" Type="http://schemas.openxmlformats.org/officeDocument/2006/relationships/image" Target="media/image124.wmf"/><Relationship Id="rId372" Type="http://schemas.openxmlformats.org/officeDocument/2006/relationships/image" Target="media/image277.wmf"/><Relationship Id="rId677" Type="http://schemas.openxmlformats.org/officeDocument/2006/relationships/image" Target="media/image536.wmf"/><Relationship Id="rId800" Type="http://schemas.openxmlformats.org/officeDocument/2006/relationships/image" Target="media/image644.wmf"/><Relationship Id="rId1223" Type="http://schemas.openxmlformats.org/officeDocument/2006/relationships/image" Target="media/image1067.wmf"/><Relationship Id="rId1430" Type="http://schemas.openxmlformats.org/officeDocument/2006/relationships/image" Target="media/image1274.wmf"/><Relationship Id="rId1528" Type="http://schemas.openxmlformats.org/officeDocument/2006/relationships/image" Target="media/image1372.wmf"/><Relationship Id="rId232" Type="http://schemas.openxmlformats.org/officeDocument/2006/relationships/image" Target="media/image167.wmf"/><Relationship Id="rId884" Type="http://schemas.openxmlformats.org/officeDocument/2006/relationships/image" Target="media/image728.wmf"/><Relationship Id="rId1735" Type="http://schemas.openxmlformats.org/officeDocument/2006/relationships/image" Target="media/image1571.wmf"/><Relationship Id="rId27" Type="http://schemas.openxmlformats.org/officeDocument/2006/relationships/image" Target="media/image15.wmf"/><Relationship Id="rId537" Type="http://schemas.openxmlformats.org/officeDocument/2006/relationships/image" Target="media/image422.wmf"/><Relationship Id="rId744" Type="http://schemas.openxmlformats.org/officeDocument/2006/relationships/image" Target="media/image588.wmf"/><Relationship Id="rId951" Type="http://schemas.openxmlformats.org/officeDocument/2006/relationships/image" Target="media/image795.wmf"/><Relationship Id="rId1167" Type="http://schemas.openxmlformats.org/officeDocument/2006/relationships/image" Target="media/image1011.wmf"/><Relationship Id="rId1374" Type="http://schemas.openxmlformats.org/officeDocument/2006/relationships/image" Target="media/image1218.wmf"/><Relationship Id="rId1581" Type="http://schemas.openxmlformats.org/officeDocument/2006/relationships/image" Target="media/image1425.wmf"/><Relationship Id="rId1679" Type="http://schemas.openxmlformats.org/officeDocument/2006/relationships/image" Target="media/image1523.wmf"/><Relationship Id="rId1802" Type="http://schemas.openxmlformats.org/officeDocument/2006/relationships/image" Target="media/image1638.wmf"/><Relationship Id="rId80" Type="http://schemas.openxmlformats.org/officeDocument/2006/relationships/oleObject" Target="embeddings/oleObject25.bin"/><Relationship Id="rId176" Type="http://schemas.openxmlformats.org/officeDocument/2006/relationships/image" Target="media/image135.wmf"/><Relationship Id="rId383" Type="http://schemas.openxmlformats.org/officeDocument/2006/relationships/image" Target="media/image288.wmf"/><Relationship Id="rId590" Type="http://schemas.openxmlformats.org/officeDocument/2006/relationships/image" Target="media/image473.wmf"/><Relationship Id="rId604" Type="http://schemas.openxmlformats.org/officeDocument/2006/relationships/image" Target="media/image487.wmf"/><Relationship Id="rId811" Type="http://schemas.openxmlformats.org/officeDocument/2006/relationships/image" Target="media/image655.wmf"/><Relationship Id="rId1027" Type="http://schemas.openxmlformats.org/officeDocument/2006/relationships/image" Target="media/image871.wmf"/><Relationship Id="rId1234" Type="http://schemas.openxmlformats.org/officeDocument/2006/relationships/image" Target="media/image1078.wmf"/><Relationship Id="rId1441" Type="http://schemas.openxmlformats.org/officeDocument/2006/relationships/image" Target="media/image1285.wmf"/><Relationship Id="rId1886" Type="http://schemas.openxmlformats.org/officeDocument/2006/relationships/image" Target="media/image1722.wmf"/><Relationship Id="rId243" Type="http://schemas.openxmlformats.org/officeDocument/2006/relationships/image" Target="media/image178.wmf"/><Relationship Id="rId450" Type="http://schemas.openxmlformats.org/officeDocument/2006/relationships/image" Target="media/image339.wmf"/><Relationship Id="rId688" Type="http://schemas.openxmlformats.org/officeDocument/2006/relationships/oleObject" Target="embeddings/oleObject139.bin"/><Relationship Id="rId895" Type="http://schemas.openxmlformats.org/officeDocument/2006/relationships/image" Target="media/image739.wmf"/><Relationship Id="rId909" Type="http://schemas.openxmlformats.org/officeDocument/2006/relationships/image" Target="media/image753.wmf"/><Relationship Id="rId1080" Type="http://schemas.openxmlformats.org/officeDocument/2006/relationships/image" Target="media/image924.wmf"/><Relationship Id="rId1301" Type="http://schemas.openxmlformats.org/officeDocument/2006/relationships/image" Target="media/image1145.wmf"/><Relationship Id="rId1539" Type="http://schemas.openxmlformats.org/officeDocument/2006/relationships/image" Target="media/image1383.wmf"/><Relationship Id="rId1746" Type="http://schemas.openxmlformats.org/officeDocument/2006/relationships/image" Target="media/image1582.wmf"/><Relationship Id="rId38" Type="http://schemas.openxmlformats.org/officeDocument/2006/relationships/image" Target="media/image23.wmf"/><Relationship Id="rId103" Type="http://schemas.openxmlformats.org/officeDocument/2006/relationships/image" Target="media/image64.wmf"/><Relationship Id="rId310" Type="http://schemas.openxmlformats.org/officeDocument/2006/relationships/image" Target="media/image225.wmf"/><Relationship Id="rId548" Type="http://schemas.openxmlformats.org/officeDocument/2006/relationships/image" Target="media/image433.wmf"/><Relationship Id="rId755" Type="http://schemas.openxmlformats.org/officeDocument/2006/relationships/image" Target="media/image599.wmf"/><Relationship Id="rId962" Type="http://schemas.openxmlformats.org/officeDocument/2006/relationships/image" Target="media/image806.wmf"/><Relationship Id="rId1178" Type="http://schemas.openxmlformats.org/officeDocument/2006/relationships/image" Target="media/image1022.wmf"/><Relationship Id="rId1385" Type="http://schemas.openxmlformats.org/officeDocument/2006/relationships/image" Target="media/image1229.wmf"/><Relationship Id="rId1592" Type="http://schemas.openxmlformats.org/officeDocument/2006/relationships/image" Target="media/image1436.wmf"/><Relationship Id="rId1606" Type="http://schemas.openxmlformats.org/officeDocument/2006/relationships/image" Target="media/image1450.wmf"/><Relationship Id="rId1813" Type="http://schemas.openxmlformats.org/officeDocument/2006/relationships/image" Target="media/image1649.wmf"/><Relationship Id="rId91" Type="http://schemas.openxmlformats.org/officeDocument/2006/relationships/image" Target="media/image54.wmf"/><Relationship Id="rId187" Type="http://schemas.openxmlformats.org/officeDocument/2006/relationships/image" Target="media/image139.wmf"/><Relationship Id="rId394" Type="http://schemas.openxmlformats.org/officeDocument/2006/relationships/image" Target="media/image299.wmf"/><Relationship Id="rId408" Type="http://schemas.openxmlformats.org/officeDocument/2006/relationships/image" Target="media/image310.wmf"/><Relationship Id="rId615" Type="http://schemas.openxmlformats.org/officeDocument/2006/relationships/image" Target="media/image498.wmf"/><Relationship Id="rId822" Type="http://schemas.openxmlformats.org/officeDocument/2006/relationships/image" Target="media/image666.wmf"/><Relationship Id="rId1038" Type="http://schemas.openxmlformats.org/officeDocument/2006/relationships/image" Target="media/image882.wmf"/><Relationship Id="rId1245" Type="http://schemas.openxmlformats.org/officeDocument/2006/relationships/image" Target="media/image1089.wmf"/><Relationship Id="rId1452" Type="http://schemas.openxmlformats.org/officeDocument/2006/relationships/image" Target="media/image1296.wmf"/><Relationship Id="rId1897" Type="http://schemas.openxmlformats.org/officeDocument/2006/relationships/image" Target="media/image1733.wmf"/><Relationship Id="rId254" Type="http://schemas.openxmlformats.org/officeDocument/2006/relationships/image" Target="media/image189.wmf"/><Relationship Id="rId699" Type="http://schemas.openxmlformats.org/officeDocument/2006/relationships/image" Target="media/image543.wmf"/><Relationship Id="rId1091" Type="http://schemas.openxmlformats.org/officeDocument/2006/relationships/image" Target="media/image935.wmf"/><Relationship Id="rId1105" Type="http://schemas.openxmlformats.org/officeDocument/2006/relationships/image" Target="media/image949.wmf"/><Relationship Id="rId1312" Type="http://schemas.openxmlformats.org/officeDocument/2006/relationships/image" Target="media/image1156.wmf"/><Relationship Id="rId1757" Type="http://schemas.openxmlformats.org/officeDocument/2006/relationships/image" Target="media/image1593.wmf"/><Relationship Id="rId49" Type="http://schemas.openxmlformats.org/officeDocument/2006/relationships/oleObject" Target="embeddings/oleObject11.bin"/><Relationship Id="rId114" Type="http://schemas.openxmlformats.org/officeDocument/2006/relationships/image" Target="media/image74.wmf"/><Relationship Id="rId461" Type="http://schemas.openxmlformats.org/officeDocument/2006/relationships/image" Target="media/image350.wmf"/><Relationship Id="rId559" Type="http://schemas.openxmlformats.org/officeDocument/2006/relationships/image" Target="media/image444.wmf"/><Relationship Id="rId766" Type="http://schemas.openxmlformats.org/officeDocument/2006/relationships/image" Target="media/image610.wmf"/><Relationship Id="rId1189" Type="http://schemas.openxmlformats.org/officeDocument/2006/relationships/image" Target="media/image1033.wmf"/><Relationship Id="rId1396" Type="http://schemas.openxmlformats.org/officeDocument/2006/relationships/image" Target="media/image1240.wmf"/><Relationship Id="rId1617" Type="http://schemas.openxmlformats.org/officeDocument/2006/relationships/image" Target="media/image1461.wmf"/><Relationship Id="rId1824" Type="http://schemas.openxmlformats.org/officeDocument/2006/relationships/image" Target="media/image1660.wmf"/><Relationship Id="rId198" Type="http://schemas.openxmlformats.org/officeDocument/2006/relationships/oleObject" Target="embeddings/oleObject43.bin"/><Relationship Id="rId321" Type="http://schemas.openxmlformats.org/officeDocument/2006/relationships/image" Target="media/image236.wmf"/><Relationship Id="rId419" Type="http://schemas.openxmlformats.org/officeDocument/2006/relationships/image" Target="media/image316.wmf"/><Relationship Id="rId626" Type="http://schemas.openxmlformats.org/officeDocument/2006/relationships/image" Target="media/image509.wmf"/><Relationship Id="rId973" Type="http://schemas.openxmlformats.org/officeDocument/2006/relationships/image" Target="media/image817.wmf"/><Relationship Id="rId1049" Type="http://schemas.openxmlformats.org/officeDocument/2006/relationships/image" Target="media/image893.wmf"/><Relationship Id="rId1256" Type="http://schemas.openxmlformats.org/officeDocument/2006/relationships/image" Target="media/image1100.wmf"/><Relationship Id="rId833" Type="http://schemas.openxmlformats.org/officeDocument/2006/relationships/image" Target="media/image677.wmf"/><Relationship Id="rId1116" Type="http://schemas.openxmlformats.org/officeDocument/2006/relationships/image" Target="media/image960.wmf"/><Relationship Id="rId1463" Type="http://schemas.openxmlformats.org/officeDocument/2006/relationships/image" Target="media/image1307.wmf"/><Relationship Id="rId1670" Type="http://schemas.openxmlformats.org/officeDocument/2006/relationships/image" Target="media/image1514.wmf"/><Relationship Id="rId1768" Type="http://schemas.openxmlformats.org/officeDocument/2006/relationships/image" Target="media/image1604.wmf"/><Relationship Id="rId265" Type="http://schemas.openxmlformats.org/officeDocument/2006/relationships/image" Target="media/image198.wmf"/><Relationship Id="rId472" Type="http://schemas.openxmlformats.org/officeDocument/2006/relationships/image" Target="media/image361.wmf"/><Relationship Id="rId900" Type="http://schemas.openxmlformats.org/officeDocument/2006/relationships/image" Target="media/image744.wmf"/><Relationship Id="rId1323" Type="http://schemas.openxmlformats.org/officeDocument/2006/relationships/image" Target="media/image1167.wmf"/><Relationship Id="rId1530" Type="http://schemas.openxmlformats.org/officeDocument/2006/relationships/image" Target="media/image1374.wmf"/><Relationship Id="rId1628" Type="http://schemas.openxmlformats.org/officeDocument/2006/relationships/image" Target="media/image1472.wmf"/><Relationship Id="rId125" Type="http://schemas.openxmlformats.org/officeDocument/2006/relationships/image" Target="media/image85.wmf"/><Relationship Id="rId332" Type="http://schemas.openxmlformats.org/officeDocument/2006/relationships/image" Target="media/image242.wmf"/><Relationship Id="rId777" Type="http://schemas.openxmlformats.org/officeDocument/2006/relationships/image" Target="media/image621.wmf"/><Relationship Id="rId984" Type="http://schemas.openxmlformats.org/officeDocument/2006/relationships/image" Target="media/image828.wmf"/><Relationship Id="rId1835" Type="http://schemas.openxmlformats.org/officeDocument/2006/relationships/image" Target="media/image1671.wmf"/><Relationship Id="rId637" Type="http://schemas.openxmlformats.org/officeDocument/2006/relationships/image" Target="media/image520.wmf"/><Relationship Id="rId844" Type="http://schemas.openxmlformats.org/officeDocument/2006/relationships/image" Target="media/image688.wmf"/><Relationship Id="rId1267" Type="http://schemas.openxmlformats.org/officeDocument/2006/relationships/image" Target="media/image1111.wmf"/><Relationship Id="rId1474" Type="http://schemas.openxmlformats.org/officeDocument/2006/relationships/image" Target="media/image1318.wmf"/><Relationship Id="rId1681" Type="http://schemas.openxmlformats.org/officeDocument/2006/relationships/image" Target="media/image1525.wmf"/><Relationship Id="rId1902" Type="http://schemas.openxmlformats.org/officeDocument/2006/relationships/image" Target="media/image1738.wmf"/><Relationship Id="rId276" Type="http://schemas.openxmlformats.org/officeDocument/2006/relationships/oleObject" Target="embeddings/oleObject56.bin"/><Relationship Id="rId483" Type="http://schemas.openxmlformats.org/officeDocument/2006/relationships/image" Target="media/image372.wmf"/><Relationship Id="rId690" Type="http://schemas.openxmlformats.org/officeDocument/2006/relationships/oleObject" Target="embeddings/oleObject141.bin"/><Relationship Id="rId704" Type="http://schemas.openxmlformats.org/officeDocument/2006/relationships/image" Target="media/image548.wmf"/><Relationship Id="rId911" Type="http://schemas.openxmlformats.org/officeDocument/2006/relationships/image" Target="media/image755.wmf"/><Relationship Id="rId1127" Type="http://schemas.openxmlformats.org/officeDocument/2006/relationships/image" Target="media/image971.wmf"/><Relationship Id="rId1334" Type="http://schemas.openxmlformats.org/officeDocument/2006/relationships/image" Target="media/image1178.wmf"/><Relationship Id="rId1541" Type="http://schemas.openxmlformats.org/officeDocument/2006/relationships/image" Target="media/image1385.wmf"/><Relationship Id="rId1779" Type="http://schemas.openxmlformats.org/officeDocument/2006/relationships/image" Target="media/image1615.wmf"/><Relationship Id="rId40" Type="http://schemas.openxmlformats.org/officeDocument/2006/relationships/image" Target="media/image25.wmf"/><Relationship Id="rId136" Type="http://schemas.openxmlformats.org/officeDocument/2006/relationships/image" Target="media/image96.wmf"/><Relationship Id="rId343" Type="http://schemas.openxmlformats.org/officeDocument/2006/relationships/image" Target="media/image253.wmf"/><Relationship Id="rId550" Type="http://schemas.openxmlformats.org/officeDocument/2006/relationships/image" Target="media/image435.wmf"/><Relationship Id="rId788" Type="http://schemas.openxmlformats.org/officeDocument/2006/relationships/image" Target="media/image632.wmf"/><Relationship Id="rId995" Type="http://schemas.openxmlformats.org/officeDocument/2006/relationships/image" Target="media/image839.wmf"/><Relationship Id="rId1180" Type="http://schemas.openxmlformats.org/officeDocument/2006/relationships/image" Target="media/image1024.wmf"/><Relationship Id="rId1401" Type="http://schemas.openxmlformats.org/officeDocument/2006/relationships/image" Target="media/image1245.wmf"/><Relationship Id="rId1639" Type="http://schemas.openxmlformats.org/officeDocument/2006/relationships/image" Target="media/image1483.wmf"/><Relationship Id="rId1846" Type="http://schemas.openxmlformats.org/officeDocument/2006/relationships/image" Target="media/image1682.wmf"/><Relationship Id="rId203" Type="http://schemas.openxmlformats.org/officeDocument/2006/relationships/oleObject" Target="embeddings/oleObject47.bin"/><Relationship Id="rId648" Type="http://schemas.openxmlformats.org/officeDocument/2006/relationships/image" Target="media/image531.wmf"/><Relationship Id="rId855" Type="http://schemas.openxmlformats.org/officeDocument/2006/relationships/image" Target="media/image699.wmf"/><Relationship Id="rId1040" Type="http://schemas.openxmlformats.org/officeDocument/2006/relationships/image" Target="media/image884.wmf"/><Relationship Id="rId1278" Type="http://schemas.openxmlformats.org/officeDocument/2006/relationships/image" Target="media/image1122.wmf"/><Relationship Id="rId1485" Type="http://schemas.openxmlformats.org/officeDocument/2006/relationships/image" Target="media/image1329.wmf"/><Relationship Id="rId1692" Type="http://schemas.openxmlformats.org/officeDocument/2006/relationships/image" Target="media/image1536.wmf"/><Relationship Id="rId1706" Type="http://schemas.openxmlformats.org/officeDocument/2006/relationships/image" Target="media/image1547.wmf"/><Relationship Id="rId1913" Type="http://schemas.openxmlformats.org/officeDocument/2006/relationships/image" Target="media/image1749.wmf"/><Relationship Id="rId287" Type="http://schemas.openxmlformats.org/officeDocument/2006/relationships/image" Target="media/image214.wmf"/><Relationship Id="rId410" Type="http://schemas.openxmlformats.org/officeDocument/2006/relationships/oleObject" Target="embeddings/oleObject87.bin"/><Relationship Id="rId494" Type="http://schemas.openxmlformats.org/officeDocument/2006/relationships/image" Target="media/image383.wmf"/><Relationship Id="rId508" Type="http://schemas.openxmlformats.org/officeDocument/2006/relationships/image" Target="media/image397.wmf"/><Relationship Id="rId715" Type="http://schemas.openxmlformats.org/officeDocument/2006/relationships/image" Target="media/image559.wmf"/><Relationship Id="rId922" Type="http://schemas.openxmlformats.org/officeDocument/2006/relationships/image" Target="media/image766.wmf"/><Relationship Id="rId1138" Type="http://schemas.openxmlformats.org/officeDocument/2006/relationships/image" Target="media/image982.wmf"/><Relationship Id="rId1345" Type="http://schemas.openxmlformats.org/officeDocument/2006/relationships/image" Target="media/image1189.wmf"/><Relationship Id="rId1552" Type="http://schemas.openxmlformats.org/officeDocument/2006/relationships/image" Target="media/image1396.wmf"/><Relationship Id="rId147" Type="http://schemas.openxmlformats.org/officeDocument/2006/relationships/image" Target="media/image106.wmf"/><Relationship Id="rId354" Type="http://schemas.openxmlformats.org/officeDocument/2006/relationships/image" Target="media/image264.wmf"/><Relationship Id="rId799" Type="http://schemas.openxmlformats.org/officeDocument/2006/relationships/image" Target="media/image643.wmf"/><Relationship Id="rId1191" Type="http://schemas.openxmlformats.org/officeDocument/2006/relationships/image" Target="media/image1035.wmf"/><Relationship Id="rId1205" Type="http://schemas.openxmlformats.org/officeDocument/2006/relationships/image" Target="media/image1049.wmf"/><Relationship Id="rId1857" Type="http://schemas.openxmlformats.org/officeDocument/2006/relationships/image" Target="media/image1693.wmf"/><Relationship Id="rId51" Type="http://schemas.openxmlformats.org/officeDocument/2006/relationships/oleObject" Target="embeddings/oleObject12.bin"/><Relationship Id="rId561" Type="http://schemas.openxmlformats.org/officeDocument/2006/relationships/image" Target="media/image446.wmf"/><Relationship Id="rId659" Type="http://schemas.openxmlformats.org/officeDocument/2006/relationships/oleObject" Target="embeddings/oleObject115.bin"/><Relationship Id="rId866" Type="http://schemas.openxmlformats.org/officeDocument/2006/relationships/image" Target="media/image710.wmf"/><Relationship Id="rId1289" Type="http://schemas.openxmlformats.org/officeDocument/2006/relationships/image" Target="media/image1133.wmf"/><Relationship Id="rId1412" Type="http://schemas.openxmlformats.org/officeDocument/2006/relationships/image" Target="media/image1256.wmf"/><Relationship Id="rId1496" Type="http://schemas.openxmlformats.org/officeDocument/2006/relationships/image" Target="media/image1340.wmf"/><Relationship Id="rId1717" Type="http://schemas.openxmlformats.org/officeDocument/2006/relationships/image" Target="media/image1553.wmf"/><Relationship Id="rId1924" Type="http://schemas.microsoft.com/office/2011/relationships/people" Target="people.xml"/><Relationship Id="rId214" Type="http://schemas.openxmlformats.org/officeDocument/2006/relationships/image" Target="media/image150.wmf"/><Relationship Id="rId298" Type="http://schemas.openxmlformats.org/officeDocument/2006/relationships/oleObject" Target="embeddings/oleObject68.bin"/><Relationship Id="rId421" Type="http://schemas.openxmlformats.org/officeDocument/2006/relationships/oleObject" Target="embeddings/oleObject93.bin"/><Relationship Id="rId519" Type="http://schemas.openxmlformats.org/officeDocument/2006/relationships/oleObject" Target="embeddings/oleObject102.bin"/><Relationship Id="rId1051" Type="http://schemas.openxmlformats.org/officeDocument/2006/relationships/image" Target="media/image895.wmf"/><Relationship Id="rId1149" Type="http://schemas.openxmlformats.org/officeDocument/2006/relationships/image" Target="media/image993.wmf"/><Relationship Id="rId1356" Type="http://schemas.openxmlformats.org/officeDocument/2006/relationships/image" Target="media/image1200.wmf"/><Relationship Id="rId158" Type="http://schemas.openxmlformats.org/officeDocument/2006/relationships/image" Target="media/image117.wmf"/><Relationship Id="rId726" Type="http://schemas.openxmlformats.org/officeDocument/2006/relationships/image" Target="media/image570.wmf"/><Relationship Id="rId933" Type="http://schemas.openxmlformats.org/officeDocument/2006/relationships/image" Target="media/image777.wmf"/><Relationship Id="rId1009" Type="http://schemas.openxmlformats.org/officeDocument/2006/relationships/image" Target="media/image853.wmf"/><Relationship Id="rId1563" Type="http://schemas.openxmlformats.org/officeDocument/2006/relationships/image" Target="media/image1407.wmf"/><Relationship Id="rId1770" Type="http://schemas.openxmlformats.org/officeDocument/2006/relationships/image" Target="media/image1606.wmf"/><Relationship Id="rId1868" Type="http://schemas.openxmlformats.org/officeDocument/2006/relationships/image" Target="media/image1704.wmf"/><Relationship Id="rId62" Type="http://schemas.openxmlformats.org/officeDocument/2006/relationships/oleObject" Target="embeddings/oleObject16.bin"/><Relationship Id="rId365" Type="http://schemas.openxmlformats.org/officeDocument/2006/relationships/oleObject" Target="embeddings/oleObject83.bin"/><Relationship Id="rId572" Type="http://schemas.openxmlformats.org/officeDocument/2006/relationships/image" Target="media/image455.wmf"/><Relationship Id="rId1216" Type="http://schemas.openxmlformats.org/officeDocument/2006/relationships/image" Target="media/image1060.wmf"/><Relationship Id="rId1423" Type="http://schemas.openxmlformats.org/officeDocument/2006/relationships/image" Target="media/image1267.wmf"/><Relationship Id="rId1630" Type="http://schemas.openxmlformats.org/officeDocument/2006/relationships/image" Target="media/image1474.wmf"/><Relationship Id="rId225" Type="http://schemas.openxmlformats.org/officeDocument/2006/relationships/image" Target="media/image160.wmf"/><Relationship Id="rId432" Type="http://schemas.openxmlformats.org/officeDocument/2006/relationships/oleObject" Target="embeddings/oleObject97.bin"/><Relationship Id="rId877" Type="http://schemas.openxmlformats.org/officeDocument/2006/relationships/image" Target="media/image721.wmf"/><Relationship Id="rId1062" Type="http://schemas.openxmlformats.org/officeDocument/2006/relationships/image" Target="media/image906.wmf"/><Relationship Id="rId1728" Type="http://schemas.openxmlformats.org/officeDocument/2006/relationships/image" Target="media/image1564.wmf"/><Relationship Id="rId737" Type="http://schemas.openxmlformats.org/officeDocument/2006/relationships/image" Target="media/image581.wmf"/><Relationship Id="rId944" Type="http://schemas.openxmlformats.org/officeDocument/2006/relationships/image" Target="media/image788.wmf"/><Relationship Id="rId1367" Type="http://schemas.openxmlformats.org/officeDocument/2006/relationships/image" Target="media/image1211.wmf"/><Relationship Id="rId1574" Type="http://schemas.openxmlformats.org/officeDocument/2006/relationships/image" Target="media/image1418.wmf"/><Relationship Id="rId1781" Type="http://schemas.openxmlformats.org/officeDocument/2006/relationships/image" Target="media/image1617.wmf"/><Relationship Id="rId73" Type="http://schemas.openxmlformats.org/officeDocument/2006/relationships/image" Target="media/image41.wmf"/><Relationship Id="rId169" Type="http://schemas.openxmlformats.org/officeDocument/2006/relationships/image" Target="media/image128.wmf"/><Relationship Id="rId376" Type="http://schemas.openxmlformats.org/officeDocument/2006/relationships/image" Target="media/image281.wmf"/><Relationship Id="rId583" Type="http://schemas.openxmlformats.org/officeDocument/2006/relationships/image" Target="media/image466.wmf"/><Relationship Id="rId790" Type="http://schemas.openxmlformats.org/officeDocument/2006/relationships/image" Target="media/image634.wmf"/><Relationship Id="rId804" Type="http://schemas.openxmlformats.org/officeDocument/2006/relationships/image" Target="media/image648.wmf"/><Relationship Id="rId1227" Type="http://schemas.openxmlformats.org/officeDocument/2006/relationships/image" Target="media/image1071.wmf"/><Relationship Id="rId1434" Type="http://schemas.openxmlformats.org/officeDocument/2006/relationships/image" Target="media/image1278.wmf"/><Relationship Id="rId1641" Type="http://schemas.openxmlformats.org/officeDocument/2006/relationships/image" Target="media/image1485.wmf"/><Relationship Id="rId1879" Type="http://schemas.openxmlformats.org/officeDocument/2006/relationships/image" Target="media/image1715.wmf"/><Relationship Id="rId4" Type="http://schemas.openxmlformats.org/officeDocument/2006/relationships/settings" Target="settings.xml"/><Relationship Id="rId236" Type="http://schemas.openxmlformats.org/officeDocument/2006/relationships/image" Target="media/image171.wmf"/><Relationship Id="rId443" Type="http://schemas.openxmlformats.org/officeDocument/2006/relationships/image" Target="media/image332.wmf"/><Relationship Id="rId650" Type="http://schemas.openxmlformats.org/officeDocument/2006/relationships/oleObject" Target="embeddings/oleObject107.bin"/><Relationship Id="rId888" Type="http://schemas.openxmlformats.org/officeDocument/2006/relationships/image" Target="media/image732.wmf"/><Relationship Id="rId1073" Type="http://schemas.openxmlformats.org/officeDocument/2006/relationships/image" Target="media/image917.wmf"/><Relationship Id="rId1280" Type="http://schemas.openxmlformats.org/officeDocument/2006/relationships/image" Target="media/image1124.wmf"/><Relationship Id="rId1501" Type="http://schemas.openxmlformats.org/officeDocument/2006/relationships/image" Target="media/image1345.wmf"/><Relationship Id="rId1739" Type="http://schemas.openxmlformats.org/officeDocument/2006/relationships/image" Target="media/image1575.wmf"/><Relationship Id="rId303" Type="http://schemas.openxmlformats.org/officeDocument/2006/relationships/oleObject" Target="embeddings/oleObject72.bin"/><Relationship Id="rId748" Type="http://schemas.openxmlformats.org/officeDocument/2006/relationships/image" Target="media/image592.wmf"/><Relationship Id="rId955" Type="http://schemas.openxmlformats.org/officeDocument/2006/relationships/image" Target="media/image799.wmf"/><Relationship Id="rId1140" Type="http://schemas.openxmlformats.org/officeDocument/2006/relationships/image" Target="media/image984.wmf"/><Relationship Id="rId1378" Type="http://schemas.openxmlformats.org/officeDocument/2006/relationships/image" Target="media/image1222.wmf"/><Relationship Id="rId1585" Type="http://schemas.openxmlformats.org/officeDocument/2006/relationships/image" Target="media/image1429.wmf"/><Relationship Id="rId1792" Type="http://schemas.openxmlformats.org/officeDocument/2006/relationships/image" Target="media/image1628.wmf"/><Relationship Id="rId1806" Type="http://schemas.openxmlformats.org/officeDocument/2006/relationships/image" Target="media/image1642.wmf"/><Relationship Id="rId84" Type="http://schemas.openxmlformats.org/officeDocument/2006/relationships/image" Target="media/image47.wmf"/><Relationship Id="rId387" Type="http://schemas.openxmlformats.org/officeDocument/2006/relationships/image" Target="media/image292.wmf"/><Relationship Id="rId510" Type="http://schemas.openxmlformats.org/officeDocument/2006/relationships/image" Target="media/image399.wmf"/><Relationship Id="rId594" Type="http://schemas.openxmlformats.org/officeDocument/2006/relationships/image" Target="media/image477.wmf"/><Relationship Id="rId608" Type="http://schemas.openxmlformats.org/officeDocument/2006/relationships/image" Target="media/image491.wmf"/><Relationship Id="rId815" Type="http://schemas.openxmlformats.org/officeDocument/2006/relationships/image" Target="media/image659.wmf"/><Relationship Id="rId1238" Type="http://schemas.openxmlformats.org/officeDocument/2006/relationships/image" Target="media/image1082.wmf"/><Relationship Id="rId1445" Type="http://schemas.openxmlformats.org/officeDocument/2006/relationships/image" Target="media/image1289.wmf"/><Relationship Id="rId1652" Type="http://schemas.openxmlformats.org/officeDocument/2006/relationships/image" Target="media/image1496.wmf"/><Relationship Id="rId247" Type="http://schemas.openxmlformats.org/officeDocument/2006/relationships/image" Target="media/image182.wmf"/><Relationship Id="rId899" Type="http://schemas.openxmlformats.org/officeDocument/2006/relationships/image" Target="media/image743.wmf"/><Relationship Id="rId1000" Type="http://schemas.openxmlformats.org/officeDocument/2006/relationships/image" Target="media/image844.wmf"/><Relationship Id="rId1084" Type="http://schemas.openxmlformats.org/officeDocument/2006/relationships/image" Target="media/image928.wmf"/><Relationship Id="rId1305" Type="http://schemas.openxmlformats.org/officeDocument/2006/relationships/image" Target="media/image1149.wmf"/><Relationship Id="rId107" Type="http://schemas.openxmlformats.org/officeDocument/2006/relationships/image" Target="media/image67.wmf"/><Relationship Id="rId454" Type="http://schemas.openxmlformats.org/officeDocument/2006/relationships/image" Target="media/image343.wmf"/><Relationship Id="rId661" Type="http://schemas.openxmlformats.org/officeDocument/2006/relationships/oleObject" Target="embeddings/oleObject117.bin"/><Relationship Id="rId759" Type="http://schemas.openxmlformats.org/officeDocument/2006/relationships/image" Target="media/image603.wmf"/><Relationship Id="rId966" Type="http://schemas.openxmlformats.org/officeDocument/2006/relationships/image" Target="media/image810.wmf"/><Relationship Id="rId1291" Type="http://schemas.openxmlformats.org/officeDocument/2006/relationships/image" Target="media/image1135.wmf"/><Relationship Id="rId1389" Type="http://schemas.openxmlformats.org/officeDocument/2006/relationships/image" Target="media/image1233.wmf"/><Relationship Id="rId1512" Type="http://schemas.openxmlformats.org/officeDocument/2006/relationships/image" Target="media/image1356.wmf"/><Relationship Id="rId1596" Type="http://schemas.openxmlformats.org/officeDocument/2006/relationships/image" Target="media/image1440.wmf"/><Relationship Id="rId1817" Type="http://schemas.openxmlformats.org/officeDocument/2006/relationships/image" Target="media/image1653.wmf"/><Relationship Id="rId11" Type="http://schemas.openxmlformats.org/officeDocument/2006/relationships/image" Target="media/image1.wmf"/><Relationship Id="rId314" Type="http://schemas.openxmlformats.org/officeDocument/2006/relationships/image" Target="media/image229.wmf"/><Relationship Id="rId398" Type="http://schemas.openxmlformats.org/officeDocument/2006/relationships/image" Target="media/image303.wmf"/><Relationship Id="rId521" Type="http://schemas.openxmlformats.org/officeDocument/2006/relationships/image" Target="media/image407.wmf"/><Relationship Id="rId619" Type="http://schemas.openxmlformats.org/officeDocument/2006/relationships/image" Target="media/image502.wmf"/><Relationship Id="rId1151" Type="http://schemas.openxmlformats.org/officeDocument/2006/relationships/image" Target="media/image995.wmf"/><Relationship Id="rId1249" Type="http://schemas.openxmlformats.org/officeDocument/2006/relationships/image" Target="media/image1093.wmf"/><Relationship Id="rId95" Type="http://schemas.openxmlformats.org/officeDocument/2006/relationships/image" Target="media/image58.wmf"/><Relationship Id="rId160" Type="http://schemas.openxmlformats.org/officeDocument/2006/relationships/image" Target="media/image119.wmf"/><Relationship Id="rId826" Type="http://schemas.openxmlformats.org/officeDocument/2006/relationships/image" Target="media/image670.wmf"/><Relationship Id="rId1011" Type="http://schemas.openxmlformats.org/officeDocument/2006/relationships/image" Target="media/image855.wmf"/><Relationship Id="rId1109" Type="http://schemas.openxmlformats.org/officeDocument/2006/relationships/image" Target="media/image953.wmf"/><Relationship Id="rId1456" Type="http://schemas.openxmlformats.org/officeDocument/2006/relationships/image" Target="media/image1300.wmf"/><Relationship Id="rId1663" Type="http://schemas.openxmlformats.org/officeDocument/2006/relationships/image" Target="media/image1507.wmf"/><Relationship Id="rId1870" Type="http://schemas.openxmlformats.org/officeDocument/2006/relationships/image" Target="media/image1706.wmf"/><Relationship Id="rId258" Type="http://schemas.openxmlformats.org/officeDocument/2006/relationships/oleObject" Target="embeddings/oleObject54.bin"/><Relationship Id="rId465" Type="http://schemas.openxmlformats.org/officeDocument/2006/relationships/image" Target="media/image354.wmf"/><Relationship Id="rId672" Type="http://schemas.openxmlformats.org/officeDocument/2006/relationships/image" Target="media/image534.wmf"/><Relationship Id="rId1095" Type="http://schemas.openxmlformats.org/officeDocument/2006/relationships/image" Target="media/image939.wmf"/><Relationship Id="rId1316" Type="http://schemas.openxmlformats.org/officeDocument/2006/relationships/image" Target="media/image1160.wmf"/><Relationship Id="rId1523" Type="http://schemas.openxmlformats.org/officeDocument/2006/relationships/image" Target="media/image1367.wmf"/><Relationship Id="rId1730" Type="http://schemas.openxmlformats.org/officeDocument/2006/relationships/image" Target="media/image1566.wmf"/><Relationship Id="rId22" Type="http://schemas.openxmlformats.org/officeDocument/2006/relationships/image" Target="media/image10.wmf"/><Relationship Id="rId118" Type="http://schemas.openxmlformats.org/officeDocument/2006/relationships/image" Target="media/image78.wmf"/><Relationship Id="rId325" Type="http://schemas.openxmlformats.org/officeDocument/2006/relationships/image" Target="media/image240.wmf"/><Relationship Id="rId532" Type="http://schemas.openxmlformats.org/officeDocument/2006/relationships/image" Target="media/image417.wmf"/><Relationship Id="rId977" Type="http://schemas.openxmlformats.org/officeDocument/2006/relationships/image" Target="media/image821.wmf"/><Relationship Id="rId1162" Type="http://schemas.openxmlformats.org/officeDocument/2006/relationships/image" Target="media/image1006.wmf"/><Relationship Id="rId1828" Type="http://schemas.openxmlformats.org/officeDocument/2006/relationships/image" Target="media/image1664.wmf"/><Relationship Id="rId171" Type="http://schemas.openxmlformats.org/officeDocument/2006/relationships/image" Target="media/image130.wmf"/><Relationship Id="rId837" Type="http://schemas.openxmlformats.org/officeDocument/2006/relationships/image" Target="media/image681.wmf"/><Relationship Id="rId1022" Type="http://schemas.openxmlformats.org/officeDocument/2006/relationships/image" Target="media/image866.wmf"/><Relationship Id="rId1467" Type="http://schemas.openxmlformats.org/officeDocument/2006/relationships/image" Target="media/image1311.wmf"/><Relationship Id="rId1674" Type="http://schemas.openxmlformats.org/officeDocument/2006/relationships/image" Target="media/image1518.wmf"/><Relationship Id="rId1881" Type="http://schemas.openxmlformats.org/officeDocument/2006/relationships/image" Target="media/image1717.wmf"/><Relationship Id="rId269" Type="http://schemas.openxmlformats.org/officeDocument/2006/relationships/image" Target="media/image202.wmf"/><Relationship Id="rId476" Type="http://schemas.openxmlformats.org/officeDocument/2006/relationships/image" Target="media/image365.wmf"/><Relationship Id="rId683" Type="http://schemas.openxmlformats.org/officeDocument/2006/relationships/oleObject" Target="embeddings/oleObject134.bin"/><Relationship Id="rId890" Type="http://schemas.openxmlformats.org/officeDocument/2006/relationships/image" Target="media/image734.wmf"/><Relationship Id="rId904" Type="http://schemas.openxmlformats.org/officeDocument/2006/relationships/image" Target="media/image748.wmf"/><Relationship Id="rId1327" Type="http://schemas.openxmlformats.org/officeDocument/2006/relationships/image" Target="media/image1171.wmf"/><Relationship Id="rId1534" Type="http://schemas.openxmlformats.org/officeDocument/2006/relationships/image" Target="media/image1378.wmf"/><Relationship Id="rId1741" Type="http://schemas.openxmlformats.org/officeDocument/2006/relationships/image" Target="media/image1577.wmf"/><Relationship Id="rId33" Type="http://schemas.openxmlformats.org/officeDocument/2006/relationships/oleObject" Target="embeddings/oleObject3.bin"/><Relationship Id="rId129" Type="http://schemas.openxmlformats.org/officeDocument/2006/relationships/image" Target="media/image89.wmf"/><Relationship Id="rId336" Type="http://schemas.openxmlformats.org/officeDocument/2006/relationships/image" Target="media/image246.wmf"/><Relationship Id="rId543" Type="http://schemas.openxmlformats.org/officeDocument/2006/relationships/image" Target="media/image428.wmf"/><Relationship Id="rId988" Type="http://schemas.openxmlformats.org/officeDocument/2006/relationships/image" Target="media/image832.wmf"/><Relationship Id="rId1173" Type="http://schemas.openxmlformats.org/officeDocument/2006/relationships/image" Target="media/image1017.wmf"/><Relationship Id="rId1380" Type="http://schemas.openxmlformats.org/officeDocument/2006/relationships/image" Target="media/image1224.wmf"/><Relationship Id="rId1601" Type="http://schemas.openxmlformats.org/officeDocument/2006/relationships/image" Target="media/image1445.wmf"/><Relationship Id="rId1839" Type="http://schemas.openxmlformats.org/officeDocument/2006/relationships/image" Target="media/image1675.wmf"/><Relationship Id="rId182" Type="http://schemas.openxmlformats.org/officeDocument/2006/relationships/image" Target="media/image137.wmf"/><Relationship Id="rId403" Type="http://schemas.openxmlformats.org/officeDocument/2006/relationships/image" Target="media/image307.wmf"/><Relationship Id="rId750" Type="http://schemas.openxmlformats.org/officeDocument/2006/relationships/image" Target="media/image594.wmf"/><Relationship Id="rId848" Type="http://schemas.openxmlformats.org/officeDocument/2006/relationships/image" Target="media/image692.wmf"/><Relationship Id="rId1033" Type="http://schemas.openxmlformats.org/officeDocument/2006/relationships/image" Target="media/image877.wmf"/><Relationship Id="rId1478" Type="http://schemas.openxmlformats.org/officeDocument/2006/relationships/image" Target="media/image1322.wmf"/><Relationship Id="rId1685" Type="http://schemas.openxmlformats.org/officeDocument/2006/relationships/image" Target="media/image1529.wmf"/><Relationship Id="rId1892" Type="http://schemas.openxmlformats.org/officeDocument/2006/relationships/image" Target="media/image1728.wmf"/><Relationship Id="rId1906" Type="http://schemas.openxmlformats.org/officeDocument/2006/relationships/image" Target="media/image1742.wmf"/><Relationship Id="rId487" Type="http://schemas.openxmlformats.org/officeDocument/2006/relationships/image" Target="media/image376.wmf"/><Relationship Id="rId610" Type="http://schemas.openxmlformats.org/officeDocument/2006/relationships/image" Target="media/image493.wmf"/><Relationship Id="rId694" Type="http://schemas.openxmlformats.org/officeDocument/2006/relationships/image" Target="media/image538.wmf"/><Relationship Id="rId708" Type="http://schemas.openxmlformats.org/officeDocument/2006/relationships/image" Target="media/image552.wmf"/><Relationship Id="rId915" Type="http://schemas.openxmlformats.org/officeDocument/2006/relationships/image" Target="media/image759.wmf"/><Relationship Id="rId1240" Type="http://schemas.openxmlformats.org/officeDocument/2006/relationships/image" Target="media/image1084.wmf"/><Relationship Id="rId1338" Type="http://schemas.openxmlformats.org/officeDocument/2006/relationships/image" Target="media/image1182.wmf"/><Relationship Id="rId1545" Type="http://schemas.openxmlformats.org/officeDocument/2006/relationships/image" Target="media/image1389.wmf"/><Relationship Id="rId347" Type="http://schemas.openxmlformats.org/officeDocument/2006/relationships/image" Target="media/image257.wmf"/><Relationship Id="rId999" Type="http://schemas.openxmlformats.org/officeDocument/2006/relationships/image" Target="media/image843.wmf"/><Relationship Id="rId1100" Type="http://schemas.openxmlformats.org/officeDocument/2006/relationships/image" Target="media/image944.wmf"/><Relationship Id="rId1184" Type="http://schemas.openxmlformats.org/officeDocument/2006/relationships/image" Target="media/image1028.wmf"/><Relationship Id="rId1405" Type="http://schemas.openxmlformats.org/officeDocument/2006/relationships/image" Target="media/image1249.wmf"/><Relationship Id="rId1752" Type="http://schemas.openxmlformats.org/officeDocument/2006/relationships/image" Target="media/image1588.wmf"/><Relationship Id="rId44" Type="http://schemas.openxmlformats.org/officeDocument/2006/relationships/oleObject" Target="embeddings/oleObject8.bin"/><Relationship Id="rId554" Type="http://schemas.openxmlformats.org/officeDocument/2006/relationships/image" Target="media/image439.wmf"/><Relationship Id="rId761" Type="http://schemas.openxmlformats.org/officeDocument/2006/relationships/image" Target="media/image605.wmf"/><Relationship Id="rId859" Type="http://schemas.openxmlformats.org/officeDocument/2006/relationships/image" Target="media/image703.wmf"/><Relationship Id="rId1391" Type="http://schemas.openxmlformats.org/officeDocument/2006/relationships/image" Target="media/image1235.wmf"/><Relationship Id="rId1489" Type="http://schemas.openxmlformats.org/officeDocument/2006/relationships/image" Target="media/image1333.wmf"/><Relationship Id="rId1612" Type="http://schemas.openxmlformats.org/officeDocument/2006/relationships/image" Target="media/image1456.wmf"/><Relationship Id="rId1696" Type="http://schemas.openxmlformats.org/officeDocument/2006/relationships/image" Target="media/image1540.wmf"/><Relationship Id="rId1917" Type="http://schemas.openxmlformats.org/officeDocument/2006/relationships/image" Target="media/image1753.wmf"/><Relationship Id="rId193" Type="http://schemas.openxmlformats.org/officeDocument/2006/relationships/image" Target="media/image142.wmf"/><Relationship Id="rId207" Type="http://schemas.openxmlformats.org/officeDocument/2006/relationships/oleObject" Target="embeddings/oleObject49.bin"/><Relationship Id="rId414" Type="http://schemas.openxmlformats.org/officeDocument/2006/relationships/oleObject" Target="embeddings/oleObject89.bin"/><Relationship Id="rId498" Type="http://schemas.openxmlformats.org/officeDocument/2006/relationships/image" Target="media/image387.wmf"/><Relationship Id="rId621" Type="http://schemas.openxmlformats.org/officeDocument/2006/relationships/image" Target="media/image504.wmf"/><Relationship Id="rId1044" Type="http://schemas.openxmlformats.org/officeDocument/2006/relationships/image" Target="media/image888.wmf"/><Relationship Id="rId1251" Type="http://schemas.openxmlformats.org/officeDocument/2006/relationships/image" Target="media/image1095.wmf"/><Relationship Id="rId1349" Type="http://schemas.openxmlformats.org/officeDocument/2006/relationships/image" Target="media/image1193.wmf"/><Relationship Id="rId260" Type="http://schemas.openxmlformats.org/officeDocument/2006/relationships/image" Target="media/image194.wmf"/><Relationship Id="rId719" Type="http://schemas.openxmlformats.org/officeDocument/2006/relationships/image" Target="media/image563.wmf"/><Relationship Id="rId926" Type="http://schemas.openxmlformats.org/officeDocument/2006/relationships/image" Target="media/image770.wmf"/><Relationship Id="rId1111" Type="http://schemas.openxmlformats.org/officeDocument/2006/relationships/image" Target="media/image955.wmf"/><Relationship Id="rId1556" Type="http://schemas.openxmlformats.org/officeDocument/2006/relationships/image" Target="media/image1400.wmf"/><Relationship Id="rId1763" Type="http://schemas.openxmlformats.org/officeDocument/2006/relationships/image" Target="media/image1599.wmf"/><Relationship Id="rId55" Type="http://schemas.openxmlformats.org/officeDocument/2006/relationships/image" Target="media/image31.wmf"/><Relationship Id="rId120" Type="http://schemas.openxmlformats.org/officeDocument/2006/relationships/image" Target="media/image80.wmf"/><Relationship Id="rId358" Type="http://schemas.openxmlformats.org/officeDocument/2006/relationships/image" Target="media/image267.wmf"/><Relationship Id="rId565" Type="http://schemas.openxmlformats.org/officeDocument/2006/relationships/oleObject" Target="embeddings/oleObject104.bin"/><Relationship Id="rId772" Type="http://schemas.openxmlformats.org/officeDocument/2006/relationships/image" Target="media/image616.wmf"/><Relationship Id="rId1195" Type="http://schemas.openxmlformats.org/officeDocument/2006/relationships/image" Target="media/image1039.wmf"/><Relationship Id="rId1209" Type="http://schemas.openxmlformats.org/officeDocument/2006/relationships/image" Target="media/image1053.wmf"/><Relationship Id="rId1416" Type="http://schemas.openxmlformats.org/officeDocument/2006/relationships/image" Target="media/image1260.wmf"/><Relationship Id="rId1623" Type="http://schemas.openxmlformats.org/officeDocument/2006/relationships/image" Target="media/image1467.wmf"/><Relationship Id="rId1830" Type="http://schemas.openxmlformats.org/officeDocument/2006/relationships/image" Target="media/image1666.wmf"/><Relationship Id="rId218" Type="http://schemas.openxmlformats.org/officeDocument/2006/relationships/image" Target="media/image153.wmf"/><Relationship Id="rId425" Type="http://schemas.openxmlformats.org/officeDocument/2006/relationships/image" Target="media/image320.wmf"/><Relationship Id="rId632" Type="http://schemas.openxmlformats.org/officeDocument/2006/relationships/image" Target="media/image515.wmf"/><Relationship Id="rId1055" Type="http://schemas.openxmlformats.org/officeDocument/2006/relationships/image" Target="media/image899.wmf"/><Relationship Id="rId1262" Type="http://schemas.openxmlformats.org/officeDocument/2006/relationships/image" Target="media/image1106.wmf"/><Relationship Id="rId271" Type="http://schemas.openxmlformats.org/officeDocument/2006/relationships/image" Target="media/image204.wmf"/><Relationship Id="rId937" Type="http://schemas.openxmlformats.org/officeDocument/2006/relationships/image" Target="media/image781.wmf"/><Relationship Id="rId1122" Type="http://schemas.openxmlformats.org/officeDocument/2006/relationships/image" Target="media/image966.wmf"/><Relationship Id="rId1567" Type="http://schemas.openxmlformats.org/officeDocument/2006/relationships/image" Target="media/image1411.wmf"/><Relationship Id="rId1774" Type="http://schemas.openxmlformats.org/officeDocument/2006/relationships/image" Target="media/image1610.wmf"/><Relationship Id="rId66" Type="http://schemas.openxmlformats.org/officeDocument/2006/relationships/oleObject" Target="embeddings/oleObject19.bin"/><Relationship Id="rId131" Type="http://schemas.openxmlformats.org/officeDocument/2006/relationships/image" Target="media/image91.wmf"/><Relationship Id="rId369" Type="http://schemas.openxmlformats.org/officeDocument/2006/relationships/image" Target="media/image274.wmf"/><Relationship Id="rId576" Type="http://schemas.openxmlformats.org/officeDocument/2006/relationships/image" Target="media/image459.wmf"/><Relationship Id="rId783" Type="http://schemas.openxmlformats.org/officeDocument/2006/relationships/image" Target="media/image627.wmf"/><Relationship Id="rId990" Type="http://schemas.openxmlformats.org/officeDocument/2006/relationships/image" Target="media/image834.wmf"/><Relationship Id="rId1427" Type="http://schemas.openxmlformats.org/officeDocument/2006/relationships/image" Target="media/image1271.wmf"/><Relationship Id="rId1634" Type="http://schemas.openxmlformats.org/officeDocument/2006/relationships/image" Target="media/image1478.wmf"/><Relationship Id="rId1841" Type="http://schemas.openxmlformats.org/officeDocument/2006/relationships/image" Target="media/image1677.wmf"/><Relationship Id="rId229" Type="http://schemas.openxmlformats.org/officeDocument/2006/relationships/image" Target="media/image164.wmf"/><Relationship Id="rId436" Type="http://schemas.openxmlformats.org/officeDocument/2006/relationships/image" Target="media/image325.wmf"/><Relationship Id="rId643" Type="http://schemas.openxmlformats.org/officeDocument/2006/relationships/image" Target="media/image526.wmf"/><Relationship Id="rId1066" Type="http://schemas.openxmlformats.org/officeDocument/2006/relationships/image" Target="media/image910.wmf"/><Relationship Id="rId1273" Type="http://schemas.openxmlformats.org/officeDocument/2006/relationships/image" Target="media/image1117.wmf"/><Relationship Id="rId1480" Type="http://schemas.openxmlformats.org/officeDocument/2006/relationships/image" Target="media/image1324.wmf"/><Relationship Id="rId850" Type="http://schemas.openxmlformats.org/officeDocument/2006/relationships/image" Target="media/image694.wmf"/><Relationship Id="rId948" Type="http://schemas.openxmlformats.org/officeDocument/2006/relationships/image" Target="media/image792.wmf"/><Relationship Id="rId1133" Type="http://schemas.openxmlformats.org/officeDocument/2006/relationships/image" Target="media/image977.wmf"/><Relationship Id="rId1578" Type="http://schemas.openxmlformats.org/officeDocument/2006/relationships/image" Target="media/image1422.wmf"/><Relationship Id="rId1701" Type="http://schemas.openxmlformats.org/officeDocument/2006/relationships/image" Target="media/image1545.wmf"/><Relationship Id="rId1785" Type="http://schemas.openxmlformats.org/officeDocument/2006/relationships/image" Target="media/image1621.wmf"/><Relationship Id="rId77" Type="http://schemas.openxmlformats.org/officeDocument/2006/relationships/image" Target="media/image44.wmf"/><Relationship Id="rId282" Type="http://schemas.openxmlformats.org/officeDocument/2006/relationships/oleObject" Target="embeddings/oleObject60.bin"/><Relationship Id="rId503" Type="http://schemas.openxmlformats.org/officeDocument/2006/relationships/image" Target="media/image392.wmf"/><Relationship Id="rId587" Type="http://schemas.openxmlformats.org/officeDocument/2006/relationships/image" Target="media/image470.wmf"/><Relationship Id="rId710" Type="http://schemas.openxmlformats.org/officeDocument/2006/relationships/image" Target="media/image554.wmf"/><Relationship Id="rId808" Type="http://schemas.openxmlformats.org/officeDocument/2006/relationships/image" Target="media/image652.wmf"/><Relationship Id="rId1340" Type="http://schemas.openxmlformats.org/officeDocument/2006/relationships/image" Target="media/image1184.wmf"/><Relationship Id="rId1438" Type="http://schemas.openxmlformats.org/officeDocument/2006/relationships/image" Target="media/image1282.wmf"/><Relationship Id="rId1645" Type="http://schemas.openxmlformats.org/officeDocument/2006/relationships/image" Target="media/image1489.wmf"/><Relationship Id="rId8" Type="http://schemas.openxmlformats.org/officeDocument/2006/relationships/hyperlink" Target="http://www.3gpp.org/3G_Specs/CRs.htm" TargetMode="External"/><Relationship Id="rId142" Type="http://schemas.openxmlformats.org/officeDocument/2006/relationships/image" Target="media/image101.wmf"/><Relationship Id="rId447" Type="http://schemas.openxmlformats.org/officeDocument/2006/relationships/image" Target="media/image336.wmf"/><Relationship Id="rId794" Type="http://schemas.openxmlformats.org/officeDocument/2006/relationships/image" Target="media/image638.wmf"/><Relationship Id="rId1077" Type="http://schemas.openxmlformats.org/officeDocument/2006/relationships/image" Target="media/image921.wmf"/><Relationship Id="rId1200" Type="http://schemas.openxmlformats.org/officeDocument/2006/relationships/image" Target="media/image1044.wmf"/><Relationship Id="rId1852" Type="http://schemas.openxmlformats.org/officeDocument/2006/relationships/image" Target="media/image1688.wmf"/><Relationship Id="rId654" Type="http://schemas.openxmlformats.org/officeDocument/2006/relationships/image" Target="media/image532.wmf"/><Relationship Id="rId861" Type="http://schemas.openxmlformats.org/officeDocument/2006/relationships/image" Target="media/image705.wmf"/><Relationship Id="rId959" Type="http://schemas.openxmlformats.org/officeDocument/2006/relationships/image" Target="media/image803.wmf"/><Relationship Id="rId1284" Type="http://schemas.openxmlformats.org/officeDocument/2006/relationships/image" Target="media/image1128.wmf"/><Relationship Id="rId1491" Type="http://schemas.openxmlformats.org/officeDocument/2006/relationships/image" Target="media/image1335.wmf"/><Relationship Id="rId1505" Type="http://schemas.openxmlformats.org/officeDocument/2006/relationships/image" Target="media/image1349.wmf"/><Relationship Id="rId1589" Type="http://schemas.openxmlformats.org/officeDocument/2006/relationships/image" Target="media/image1433.wmf"/><Relationship Id="rId1712" Type="http://schemas.openxmlformats.org/officeDocument/2006/relationships/oleObject" Target="embeddings/oleObject151.bin"/><Relationship Id="rId293" Type="http://schemas.openxmlformats.org/officeDocument/2006/relationships/image" Target="media/image216.wmf"/><Relationship Id="rId307" Type="http://schemas.openxmlformats.org/officeDocument/2006/relationships/image" Target="media/image222.wmf"/><Relationship Id="rId514" Type="http://schemas.openxmlformats.org/officeDocument/2006/relationships/image" Target="media/image403.wmf"/><Relationship Id="rId721" Type="http://schemas.openxmlformats.org/officeDocument/2006/relationships/image" Target="media/image565.wmf"/><Relationship Id="rId1144" Type="http://schemas.openxmlformats.org/officeDocument/2006/relationships/image" Target="media/image988.wmf"/><Relationship Id="rId1351" Type="http://schemas.openxmlformats.org/officeDocument/2006/relationships/image" Target="media/image1195.wmf"/><Relationship Id="rId1449" Type="http://schemas.openxmlformats.org/officeDocument/2006/relationships/image" Target="media/image1293.wmf"/><Relationship Id="rId1796" Type="http://schemas.openxmlformats.org/officeDocument/2006/relationships/image" Target="media/image1632.wmf"/><Relationship Id="rId88" Type="http://schemas.openxmlformats.org/officeDocument/2006/relationships/image" Target="media/image51.wmf"/><Relationship Id="rId153" Type="http://schemas.openxmlformats.org/officeDocument/2006/relationships/image" Target="media/image112.wmf"/><Relationship Id="rId360" Type="http://schemas.openxmlformats.org/officeDocument/2006/relationships/image" Target="media/image268.wmf"/><Relationship Id="rId598" Type="http://schemas.openxmlformats.org/officeDocument/2006/relationships/image" Target="media/image481.wmf"/><Relationship Id="rId819" Type="http://schemas.openxmlformats.org/officeDocument/2006/relationships/image" Target="media/image663.wmf"/><Relationship Id="rId1004" Type="http://schemas.openxmlformats.org/officeDocument/2006/relationships/image" Target="media/image848.wmf"/><Relationship Id="rId1211" Type="http://schemas.openxmlformats.org/officeDocument/2006/relationships/image" Target="media/image1055.wmf"/><Relationship Id="rId1656" Type="http://schemas.openxmlformats.org/officeDocument/2006/relationships/image" Target="media/image1500.wmf"/><Relationship Id="rId1863" Type="http://schemas.openxmlformats.org/officeDocument/2006/relationships/image" Target="media/image1699.wmf"/><Relationship Id="rId220" Type="http://schemas.openxmlformats.org/officeDocument/2006/relationships/image" Target="media/image155.wmf"/><Relationship Id="rId458" Type="http://schemas.openxmlformats.org/officeDocument/2006/relationships/image" Target="media/image347.wmf"/><Relationship Id="rId665" Type="http://schemas.openxmlformats.org/officeDocument/2006/relationships/oleObject" Target="embeddings/oleObject121.bin"/><Relationship Id="rId872" Type="http://schemas.openxmlformats.org/officeDocument/2006/relationships/image" Target="media/image716.wmf"/><Relationship Id="rId1088" Type="http://schemas.openxmlformats.org/officeDocument/2006/relationships/image" Target="media/image932.wmf"/><Relationship Id="rId1295" Type="http://schemas.openxmlformats.org/officeDocument/2006/relationships/image" Target="media/image1139.wmf"/><Relationship Id="rId1309" Type="http://schemas.openxmlformats.org/officeDocument/2006/relationships/image" Target="media/image1153.wmf"/><Relationship Id="rId1516" Type="http://schemas.openxmlformats.org/officeDocument/2006/relationships/image" Target="media/image1360.wmf"/><Relationship Id="rId1723" Type="http://schemas.openxmlformats.org/officeDocument/2006/relationships/image" Target="media/image1559.wmf"/><Relationship Id="rId15" Type="http://schemas.openxmlformats.org/officeDocument/2006/relationships/image" Target="media/image5.wmf"/><Relationship Id="rId318" Type="http://schemas.openxmlformats.org/officeDocument/2006/relationships/image" Target="media/image233.wmf"/><Relationship Id="rId525" Type="http://schemas.openxmlformats.org/officeDocument/2006/relationships/image" Target="media/image410.wmf"/><Relationship Id="rId732" Type="http://schemas.openxmlformats.org/officeDocument/2006/relationships/image" Target="media/image576.wmf"/><Relationship Id="rId1155" Type="http://schemas.openxmlformats.org/officeDocument/2006/relationships/image" Target="media/image999.wmf"/><Relationship Id="rId1362" Type="http://schemas.openxmlformats.org/officeDocument/2006/relationships/image" Target="media/image1206.wmf"/><Relationship Id="rId99" Type="http://schemas.openxmlformats.org/officeDocument/2006/relationships/image" Target="media/image62.wmf"/><Relationship Id="rId164" Type="http://schemas.openxmlformats.org/officeDocument/2006/relationships/image" Target="media/image123.wmf"/><Relationship Id="rId371" Type="http://schemas.openxmlformats.org/officeDocument/2006/relationships/image" Target="media/image276.wmf"/><Relationship Id="rId1015" Type="http://schemas.openxmlformats.org/officeDocument/2006/relationships/image" Target="media/image859.wmf"/><Relationship Id="rId1222" Type="http://schemas.openxmlformats.org/officeDocument/2006/relationships/image" Target="media/image1066.wmf"/><Relationship Id="rId1667" Type="http://schemas.openxmlformats.org/officeDocument/2006/relationships/image" Target="media/image1511.wmf"/><Relationship Id="rId1874" Type="http://schemas.openxmlformats.org/officeDocument/2006/relationships/image" Target="media/image1710.wmf"/><Relationship Id="rId469" Type="http://schemas.openxmlformats.org/officeDocument/2006/relationships/image" Target="media/image358.wmf"/><Relationship Id="rId676" Type="http://schemas.openxmlformats.org/officeDocument/2006/relationships/oleObject" Target="embeddings/oleObject129.bin"/><Relationship Id="rId883" Type="http://schemas.openxmlformats.org/officeDocument/2006/relationships/image" Target="media/image727.wmf"/><Relationship Id="rId1099" Type="http://schemas.openxmlformats.org/officeDocument/2006/relationships/image" Target="media/image943.wmf"/><Relationship Id="rId1527" Type="http://schemas.openxmlformats.org/officeDocument/2006/relationships/image" Target="media/image1371.wmf"/><Relationship Id="rId1734" Type="http://schemas.openxmlformats.org/officeDocument/2006/relationships/image" Target="media/image1570.wmf"/><Relationship Id="rId26" Type="http://schemas.openxmlformats.org/officeDocument/2006/relationships/image" Target="media/image14.wmf"/><Relationship Id="rId231" Type="http://schemas.openxmlformats.org/officeDocument/2006/relationships/image" Target="media/image166.wmf"/><Relationship Id="rId329" Type="http://schemas.openxmlformats.org/officeDocument/2006/relationships/oleObject" Target="embeddings/oleObject77.bin"/><Relationship Id="rId536" Type="http://schemas.openxmlformats.org/officeDocument/2006/relationships/image" Target="media/image421.wmf"/><Relationship Id="rId1166" Type="http://schemas.openxmlformats.org/officeDocument/2006/relationships/image" Target="media/image1010.wmf"/><Relationship Id="rId1373" Type="http://schemas.openxmlformats.org/officeDocument/2006/relationships/image" Target="media/image1217.wmf"/><Relationship Id="rId175" Type="http://schemas.openxmlformats.org/officeDocument/2006/relationships/image" Target="media/image134.wmf"/><Relationship Id="rId743" Type="http://schemas.openxmlformats.org/officeDocument/2006/relationships/image" Target="media/image587.wmf"/><Relationship Id="rId950" Type="http://schemas.openxmlformats.org/officeDocument/2006/relationships/image" Target="media/image794.wmf"/><Relationship Id="rId1026" Type="http://schemas.openxmlformats.org/officeDocument/2006/relationships/image" Target="media/image870.wmf"/><Relationship Id="rId1580" Type="http://schemas.openxmlformats.org/officeDocument/2006/relationships/image" Target="media/image1424.wmf"/><Relationship Id="rId1678" Type="http://schemas.openxmlformats.org/officeDocument/2006/relationships/image" Target="media/image1522.wmf"/><Relationship Id="rId1801" Type="http://schemas.openxmlformats.org/officeDocument/2006/relationships/image" Target="media/image1637.wmf"/><Relationship Id="rId1885" Type="http://schemas.openxmlformats.org/officeDocument/2006/relationships/image" Target="media/image1721.wmf"/><Relationship Id="rId382" Type="http://schemas.openxmlformats.org/officeDocument/2006/relationships/image" Target="media/image287.wmf"/><Relationship Id="rId603" Type="http://schemas.openxmlformats.org/officeDocument/2006/relationships/image" Target="media/image486.wmf"/><Relationship Id="rId687" Type="http://schemas.openxmlformats.org/officeDocument/2006/relationships/oleObject" Target="embeddings/oleObject138.bin"/><Relationship Id="rId810" Type="http://schemas.openxmlformats.org/officeDocument/2006/relationships/image" Target="media/image654.wmf"/><Relationship Id="rId908" Type="http://schemas.openxmlformats.org/officeDocument/2006/relationships/image" Target="media/image752.wmf"/><Relationship Id="rId1233" Type="http://schemas.openxmlformats.org/officeDocument/2006/relationships/image" Target="media/image1077.wmf"/><Relationship Id="rId1440" Type="http://schemas.openxmlformats.org/officeDocument/2006/relationships/image" Target="media/image1284.wmf"/><Relationship Id="rId1538" Type="http://schemas.openxmlformats.org/officeDocument/2006/relationships/image" Target="media/image1382.wmf"/><Relationship Id="rId242" Type="http://schemas.openxmlformats.org/officeDocument/2006/relationships/image" Target="media/image177.wmf"/><Relationship Id="rId894" Type="http://schemas.openxmlformats.org/officeDocument/2006/relationships/image" Target="media/image738.wmf"/><Relationship Id="rId1177" Type="http://schemas.openxmlformats.org/officeDocument/2006/relationships/image" Target="media/image1021.wmf"/><Relationship Id="rId1300" Type="http://schemas.openxmlformats.org/officeDocument/2006/relationships/image" Target="media/image1144.wmf"/><Relationship Id="rId1745" Type="http://schemas.openxmlformats.org/officeDocument/2006/relationships/image" Target="media/image1581.wmf"/><Relationship Id="rId37" Type="http://schemas.openxmlformats.org/officeDocument/2006/relationships/image" Target="media/image22.wmf"/><Relationship Id="rId102" Type="http://schemas.microsoft.com/office/2011/relationships/commentsExtended" Target="commentsExtended.xml"/><Relationship Id="rId547" Type="http://schemas.openxmlformats.org/officeDocument/2006/relationships/image" Target="media/image432.wmf"/><Relationship Id="rId754" Type="http://schemas.openxmlformats.org/officeDocument/2006/relationships/image" Target="media/image598.wmf"/><Relationship Id="rId961" Type="http://schemas.openxmlformats.org/officeDocument/2006/relationships/image" Target="media/image805.wmf"/><Relationship Id="rId1384" Type="http://schemas.openxmlformats.org/officeDocument/2006/relationships/image" Target="media/image1228.wmf"/><Relationship Id="rId1591" Type="http://schemas.openxmlformats.org/officeDocument/2006/relationships/image" Target="media/image1435.wmf"/><Relationship Id="rId1605" Type="http://schemas.openxmlformats.org/officeDocument/2006/relationships/image" Target="media/image1449.wmf"/><Relationship Id="rId1689" Type="http://schemas.openxmlformats.org/officeDocument/2006/relationships/image" Target="media/image1533.wmf"/><Relationship Id="rId1812" Type="http://schemas.openxmlformats.org/officeDocument/2006/relationships/image" Target="media/image1648.wmf"/><Relationship Id="rId90" Type="http://schemas.openxmlformats.org/officeDocument/2006/relationships/image" Target="media/image53.wmf"/><Relationship Id="rId186" Type="http://schemas.openxmlformats.org/officeDocument/2006/relationships/oleObject" Target="embeddings/oleObject36.bin"/><Relationship Id="rId393" Type="http://schemas.openxmlformats.org/officeDocument/2006/relationships/image" Target="media/image298.wmf"/><Relationship Id="rId407" Type="http://schemas.openxmlformats.org/officeDocument/2006/relationships/image" Target="media/image309.wmf"/><Relationship Id="rId614" Type="http://schemas.openxmlformats.org/officeDocument/2006/relationships/image" Target="media/image497.wmf"/><Relationship Id="rId821" Type="http://schemas.openxmlformats.org/officeDocument/2006/relationships/image" Target="media/image665.wmf"/><Relationship Id="rId1037" Type="http://schemas.openxmlformats.org/officeDocument/2006/relationships/image" Target="media/image881.wmf"/><Relationship Id="rId1244" Type="http://schemas.openxmlformats.org/officeDocument/2006/relationships/image" Target="media/image1088.wmf"/><Relationship Id="rId1451" Type="http://schemas.openxmlformats.org/officeDocument/2006/relationships/image" Target="media/image1295.wmf"/><Relationship Id="rId1896" Type="http://schemas.openxmlformats.org/officeDocument/2006/relationships/image" Target="media/image1732.wmf"/><Relationship Id="rId253" Type="http://schemas.openxmlformats.org/officeDocument/2006/relationships/image" Target="media/image188.wmf"/><Relationship Id="rId460" Type="http://schemas.openxmlformats.org/officeDocument/2006/relationships/image" Target="media/image349.wmf"/><Relationship Id="rId698" Type="http://schemas.openxmlformats.org/officeDocument/2006/relationships/image" Target="media/image542.wmf"/><Relationship Id="rId919" Type="http://schemas.openxmlformats.org/officeDocument/2006/relationships/image" Target="media/image763.wmf"/><Relationship Id="rId1090" Type="http://schemas.openxmlformats.org/officeDocument/2006/relationships/image" Target="media/image934.wmf"/><Relationship Id="rId1104" Type="http://schemas.openxmlformats.org/officeDocument/2006/relationships/image" Target="media/image948.wmf"/><Relationship Id="rId1311" Type="http://schemas.openxmlformats.org/officeDocument/2006/relationships/image" Target="media/image1155.wmf"/><Relationship Id="rId1549" Type="http://schemas.openxmlformats.org/officeDocument/2006/relationships/image" Target="media/image1393.wmf"/><Relationship Id="rId1756" Type="http://schemas.openxmlformats.org/officeDocument/2006/relationships/image" Target="media/image1592.wmf"/><Relationship Id="rId48" Type="http://schemas.openxmlformats.org/officeDocument/2006/relationships/image" Target="media/image28.wmf"/><Relationship Id="rId113" Type="http://schemas.openxmlformats.org/officeDocument/2006/relationships/image" Target="media/image73.wmf"/><Relationship Id="rId320" Type="http://schemas.openxmlformats.org/officeDocument/2006/relationships/image" Target="media/image235.wmf"/><Relationship Id="rId558" Type="http://schemas.openxmlformats.org/officeDocument/2006/relationships/image" Target="media/image443.wmf"/><Relationship Id="rId765" Type="http://schemas.openxmlformats.org/officeDocument/2006/relationships/image" Target="media/image609.wmf"/><Relationship Id="rId972" Type="http://schemas.openxmlformats.org/officeDocument/2006/relationships/image" Target="media/image816.wmf"/><Relationship Id="rId1188" Type="http://schemas.openxmlformats.org/officeDocument/2006/relationships/image" Target="media/image1032.wmf"/><Relationship Id="rId1395" Type="http://schemas.openxmlformats.org/officeDocument/2006/relationships/image" Target="media/image1239.wmf"/><Relationship Id="rId1409" Type="http://schemas.openxmlformats.org/officeDocument/2006/relationships/image" Target="media/image1253.wmf"/><Relationship Id="rId1616" Type="http://schemas.openxmlformats.org/officeDocument/2006/relationships/image" Target="media/image1460.wmf"/><Relationship Id="rId1823" Type="http://schemas.openxmlformats.org/officeDocument/2006/relationships/image" Target="media/image1659.wmf"/><Relationship Id="rId197" Type="http://schemas.openxmlformats.org/officeDocument/2006/relationships/oleObject" Target="embeddings/oleObject42.bin"/><Relationship Id="rId418" Type="http://schemas.openxmlformats.org/officeDocument/2006/relationships/oleObject" Target="embeddings/oleObject91.bin"/><Relationship Id="rId625" Type="http://schemas.openxmlformats.org/officeDocument/2006/relationships/image" Target="media/image508.wmf"/><Relationship Id="rId832" Type="http://schemas.openxmlformats.org/officeDocument/2006/relationships/image" Target="media/image676.wmf"/><Relationship Id="rId1048" Type="http://schemas.openxmlformats.org/officeDocument/2006/relationships/image" Target="media/image892.wmf"/><Relationship Id="rId1255" Type="http://schemas.openxmlformats.org/officeDocument/2006/relationships/image" Target="media/image1099.wmf"/><Relationship Id="rId1462" Type="http://schemas.openxmlformats.org/officeDocument/2006/relationships/image" Target="media/image1306.wmf"/><Relationship Id="rId264" Type="http://schemas.openxmlformats.org/officeDocument/2006/relationships/image" Target="media/image197.wmf"/><Relationship Id="rId471" Type="http://schemas.openxmlformats.org/officeDocument/2006/relationships/image" Target="media/image360.wmf"/><Relationship Id="rId1115" Type="http://schemas.openxmlformats.org/officeDocument/2006/relationships/image" Target="media/image959.wmf"/><Relationship Id="rId1322" Type="http://schemas.openxmlformats.org/officeDocument/2006/relationships/image" Target="media/image1166.wmf"/><Relationship Id="rId1767" Type="http://schemas.openxmlformats.org/officeDocument/2006/relationships/image" Target="media/image1603.wmf"/><Relationship Id="rId59" Type="http://schemas.openxmlformats.org/officeDocument/2006/relationships/image" Target="media/image35.wmf"/><Relationship Id="rId124" Type="http://schemas.openxmlformats.org/officeDocument/2006/relationships/image" Target="media/image84.wmf"/><Relationship Id="rId569" Type="http://schemas.openxmlformats.org/officeDocument/2006/relationships/oleObject" Target="embeddings/oleObject105.bin"/><Relationship Id="rId776" Type="http://schemas.openxmlformats.org/officeDocument/2006/relationships/image" Target="media/image620.wmf"/><Relationship Id="rId983" Type="http://schemas.openxmlformats.org/officeDocument/2006/relationships/image" Target="media/image827.wmf"/><Relationship Id="rId1199" Type="http://schemas.openxmlformats.org/officeDocument/2006/relationships/image" Target="media/image1043.wmf"/><Relationship Id="rId1627" Type="http://schemas.openxmlformats.org/officeDocument/2006/relationships/image" Target="media/image1471.wmf"/><Relationship Id="rId1834" Type="http://schemas.openxmlformats.org/officeDocument/2006/relationships/image" Target="media/image1670.wmf"/><Relationship Id="rId331" Type="http://schemas.openxmlformats.org/officeDocument/2006/relationships/oleObject" Target="embeddings/oleObject78.bin"/><Relationship Id="rId429" Type="http://schemas.openxmlformats.org/officeDocument/2006/relationships/oleObject" Target="embeddings/oleObject94.bin"/><Relationship Id="rId636" Type="http://schemas.openxmlformats.org/officeDocument/2006/relationships/image" Target="media/image519.wmf"/><Relationship Id="rId1059" Type="http://schemas.openxmlformats.org/officeDocument/2006/relationships/image" Target="media/image903.wmf"/><Relationship Id="rId1266" Type="http://schemas.openxmlformats.org/officeDocument/2006/relationships/image" Target="media/image1110.wmf"/><Relationship Id="rId1473" Type="http://schemas.openxmlformats.org/officeDocument/2006/relationships/image" Target="media/image1317.wmf"/><Relationship Id="rId843" Type="http://schemas.openxmlformats.org/officeDocument/2006/relationships/image" Target="media/image687.wmf"/><Relationship Id="rId1126" Type="http://schemas.openxmlformats.org/officeDocument/2006/relationships/image" Target="media/image970.wmf"/><Relationship Id="rId1680" Type="http://schemas.openxmlformats.org/officeDocument/2006/relationships/image" Target="media/image1524.wmf"/><Relationship Id="rId1778" Type="http://schemas.openxmlformats.org/officeDocument/2006/relationships/image" Target="media/image1614.wmf"/><Relationship Id="rId1901" Type="http://schemas.openxmlformats.org/officeDocument/2006/relationships/image" Target="media/image1737.wmf"/><Relationship Id="rId275" Type="http://schemas.openxmlformats.org/officeDocument/2006/relationships/image" Target="media/image208.wmf"/><Relationship Id="rId482" Type="http://schemas.openxmlformats.org/officeDocument/2006/relationships/image" Target="media/image371.wmf"/><Relationship Id="rId703" Type="http://schemas.openxmlformats.org/officeDocument/2006/relationships/image" Target="media/image547.wmf"/><Relationship Id="rId910" Type="http://schemas.openxmlformats.org/officeDocument/2006/relationships/image" Target="media/image754.wmf"/><Relationship Id="rId1333" Type="http://schemas.openxmlformats.org/officeDocument/2006/relationships/image" Target="media/image1177.wmf"/><Relationship Id="rId1540" Type="http://schemas.openxmlformats.org/officeDocument/2006/relationships/image" Target="media/image1384.wmf"/><Relationship Id="rId1638" Type="http://schemas.openxmlformats.org/officeDocument/2006/relationships/image" Target="media/image1482.wmf"/><Relationship Id="rId135" Type="http://schemas.openxmlformats.org/officeDocument/2006/relationships/image" Target="media/image95.wmf"/><Relationship Id="rId342" Type="http://schemas.openxmlformats.org/officeDocument/2006/relationships/image" Target="media/image252.wmf"/><Relationship Id="rId787" Type="http://schemas.openxmlformats.org/officeDocument/2006/relationships/image" Target="media/image631.wmf"/><Relationship Id="rId994" Type="http://schemas.openxmlformats.org/officeDocument/2006/relationships/image" Target="media/image838.wmf"/><Relationship Id="rId1400" Type="http://schemas.openxmlformats.org/officeDocument/2006/relationships/image" Target="media/image1244.wmf"/><Relationship Id="rId1845" Type="http://schemas.openxmlformats.org/officeDocument/2006/relationships/image" Target="media/image1681.wmf"/><Relationship Id="rId202" Type="http://schemas.openxmlformats.org/officeDocument/2006/relationships/oleObject" Target="embeddings/oleObject46.bin"/><Relationship Id="rId647" Type="http://schemas.openxmlformats.org/officeDocument/2006/relationships/image" Target="media/image530.wmf"/><Relationship Id="rId854" Type="http://schemas.openxmlformats.org/officeDocument/2006/relationships/image" Target="media/image698.wmf"/><Relationship Id="rId1277" Type="http://schemas.openxmlformats.org/officeDocument/2006/relationships/image" Target="media/image1121.wmf"/><Relationship Id="rId1484" Type="http://schemas.openxmlformats.org/officeDocument/2006/relationships/image" Target="media/image1328.wmf"/><Relationship Id="rId1691" Type="http://schemas.openxmlformats.org/officeDocument/2006/relationships/image" Target="media/image1535.wmf"/><Relationship Id="rId1705" Type="http://schemas.openxmlformats.org/officeDocument/2006/relationships/oleObject" Target="embeddings/oleObject147.bin"/><Relationship Id="rId1912" Type="http://schemas.openxmlformats.org/officeDocument/2006/relationships/image" Target="media/image1748.wmf"/><Relationship Id="rId286" Type="http://schemas.openxmlformats.org/officeDocument/2006/relationships/image" Target="media/image213.wmf"/><Relationship Id="rId493" Type="http://schemas.openxmlformats.org/officeDocument/2006/relationships/image" Target="media/image382.wmf"/><Relationship Id="rId507" Type="http://schemas.openxmlformats.org/officeDocument/2006/relationships/image" Target="media/image396.wmf"/><Relationship Id="rId714" Type="http://schemas.openxmlformats.org/officeDocument/2006/relationships/image" Target="media/image558.wmf"/><Relationship Id="rId921" Type="http://schemas.openxmlformats.org/officeDocument/2006/relationships/image" Target="media/image765.wmf"/><Relationship Id="rId1137" Type="http://schemas.openxmlformats.org/officeDocument/2006/relationships/image" Target="media/image981.wmf"/><Relationship Id="rId1344" Type="http://schemas.openxmlformats.org/officeDocument/2006/relationships/image" Target="media/image1188.wmf"/><Relationship Id="rId1551" Type="http://schemas.openxmlformats.org/officeDocument/2006/relationships/image" Target="media/image1395.wmf"/><Relationship Id="rId1789" Type="http://schemas.openxmlformats.org/officeDocument/2006/relationships/image" Target="media/image1625.wmf"/><Relationship Id="rId50" Type="http://schemas.openxmlformats.org/officeDocument/2006/relationships/image" Target="media/image29.wmf"/><Relationship Id="rId146" Type="http://schemas.openxmlformats.org/officeDocument/2006/relationships/image" Target="media/image105.wmf"/><Relationship Id="rId353" Type="http://schemas.openxmlformats.org/officeDocument/2006/relationships/image" Target="media/image263.wmf"/><Relationship Id="rId560" Type="http://schemas.openxmlformats.org/officeDocument/2006/relationships/image" Target="media/image445.wmf"/><Relationship Id="rId798" Type="http://schemas.openxmlformats.org/officeDocument/2006/relationships/image" Target="media/image642.wmf"/><Relationship Id="rId1190" Type="http://schemas.openxmlformats.org/officeDocument/2006/relationships/image" Target="media/image1034.wmf"/><Relationship Id="rId1204" Type="http://schemas.openxmlformats.org/officeDocument/2006/relationships/image" Target="media/image1048.wmf"/><Relationship Id="rId1411" Type="http://schemas.openxmlformats.org/officeDocument/2006/relationships/image" Target="media/image1255.wmf"/><Relationship Id="rId1649" Type="http://schemas.openxmlformats.org/officeDocument/2006/relationships/image" Target="media/image1493.wmf"/><Relationship Id="rId1856" Type="http://schemas.openxmlformats.org/officeDocument/2006/relationships/image" Target="media/image1692.wmf"/><Relationship Id="rId213" Type="http://schemas.openxmlformats.org/officeDocument/2006/relationships/oleObject" Target="embeddings/oleObject52.bin"/><Relationship Id="rId420" Type="http://schemas.openxmlformats.org/officeDocument/2006/relationships/oleObject" Target="embeddings/oleObject92.bin"/><Relationship Id="rId658" Type="http://schemas.openxmlformats.org/officeDocument/2006/relationships/oleObject" Target="embeddings/oleObject114.bin"/><Relationship Id="rId865" Type="http://schemas.openxmlformats.org/officeDocument/2006/relationships/image" Target="media/image709.wmf"/><Relationship Id="rId1050" Type="http://schemas.openxmlformats.org/officeDocument/2006/relationships/image" Target="media/image894.wmf"/><Relationship Id="rId1288" Type="http://schemas.openxmlformats.org/officeDocument/2006/relationships/image" Target="media/image1132.wmf"/><Relationship Id="rId1495" Type="http://schemas.openxmlformats.org/officeDocument/2006/relationships/image" Target="media/image1339.wmf"/><Relationship Id="rId1509" Type="http://schemas.openxmlformats.org/officeDocument/2006/relationships/image" Target="media/image1353.wmf"/><Relationship Id="rId1716" Type="http://schemas.openxmlformats.org/officeDocument/2006/relationships/image" Target="media/image1552.wmf"/><Relationship Id="rId1923" Type="http://schemas.openxmlformats.org/officeDocument/2006/relationships/fontTable" Target="fontTable.xml"/><Relationship Id="rId297" Type="http://schemas.openxmlformats.org/officeDocument/2006/relationships/image" Target="media/image218.wmf"/><Relationship Id="rId518" Type="http://schemas.openxmlformats.org/officeDocument/2006/relationships/oleObject" Target="embeddings/oleObject101.bin"/><Relationship Id="rId725" Type="http://schemas.openxmlformats.org/officeDocument/2006/relationships/image" Target="media/image569.wmf"/><Relationship Id="rId932" Type="http://schemas.openxmlformats.org/officeDocument/2006/relationships/image" Target="media/image776.wmf"/><Relationship Id="rId1148" Type="http://schemas.openxmlformats.org/officeDocument/2006/relationships/image" Target="media/image992.wmf"/><Relationship Id="rId1355" Type="http://schemas.openxmlformats.org/officeDocument/2006/relationships/image" Target="media/image1199.wmf"/><Relationship Id="rId1562" Type="http://schemas.openxmlformats.org/officeDocument/2006/relationships/image" Target="media/image1406.wmf"/><Relationship Id="rId157" Type="http://schemas.openxmlformats.org/officeDocument/2006/relationships/image" Target="media/image116.wmf"/><Relationship Id="rId364" Type="http://schemas.openxmlformats.org/officeDocument/2006/relationships/oleObject" Target="embeddings/oleObject82.bin"/><Relationship Id="rId1008" Type="http://schemas.openxmlformats.org/officeDocument/2006/relationships/image" Target="media/image852.wmf"/><Relationship Id="rId1215" Type="http://schemas.openxmlformats.org/officeDocument/2006/relationships/image" Target="media/image1059.wmf"/><Relationship Id="rId1422" Type="http://schemas.openxmlformats.org/officeDocument/2006/relationships/image" Target="media/image1266.wmf"/><Relationship Id="rId1867" Type="http://schemas.openxmlformats.org/officeDocument/2006/relationships/image" Target="media/image1703.wmf"/><Relationship Id="rId61" Type="http://schemas.openxmlformats.org/officeDocument/2006/relationships/oleObject" Target="embeddings/oleObject15.bin"/><Relationship Id="rId571" Type="http://schemas.openxmlformats.org/officeDocument/2006/relationships/image" Target="media/image454.wmf"/><Relationship Id="rId669" Type="http://schemas.openxmlformats.org/officeDocument/2006/relationships/oleObject" Target="embeddings/oleObject125.bin"/><Relationship Id="rId876" Type="http://schemas.openxmlformats.org/officeDocument/2006/relationships/image" Target="media/image720.wmf"/><Relationship Id="rId1299" Type="http://schemas.openxmlformats.org/officeDocument/2006/relationships/image" Target="media/image1143.wmf"/><Relationship Id="rId1727" Type="http://schemas.openxmlformats.org/officeDocument/2006/relationships/image" Target="media/image1563.wmf"/><Relationship Id="rId19" Type="http://schemas.openxmlformats.org/officeDocument/2006/relationships/image" Target="media/image8.wmf"/><Relationship Id="rId224" Type="http://schemas.openxmlformats.org/officeDocument/2006/relationships/image" Target="media/image159.wmf"/><Relationship Id="rId431" Type="http://schemas.openxmlformats.org/officeDocument/2006/relationships/oleObject" Target="embeddings/oleObject96.bin"/><Relationship Id="rId529" Type="http://schemas.openxmlformats.org/officeDocument/2006/relationships/image" Target="media/image414.wmf"/><Relationship Id="rId736" Type="http://schemas.openxmlformats.org/officeDocument/2006/relationships/image" Target="media/image580.wmf"/><Relationship Id="rId1061" Type="http://schemas.openxmlformats.org/officeDocument/2006/relationships/image" Target="media/image905.wmf"/><Relationship Id="rId1159" Type="http://schemas.openxmlformats.org/officeDocument/2006/relationships/image" Target="media/image1003.wmf"/><Relationship Id="rId1366" Type="http://schemas.openxmlformats.org/officeDocument/2006/relationships/image" Target="media/image1210.wmf"/><Relationship Id="rId168" Type="http://schemas.openxmlformats.org/officeDocument/2006/relationships/image" Target="media/image127.wmf"/><Relationship Id="rId943" Type="http://schemas.openxmlformats.org/officeDocument/2006/relationships/image" Target="media/image787.wmf"/><Relationship Id="rId1019" Type="http://schemas.openxmlformats.org/officeDocument/2006/relationships/image" Target="media/image863.wmf"/><Relationship Id="rId1573" Type="http://schemas.openxmlformats.org/officeDocument/2006/relationships/image" Target="media/image1417.wmf"/><Relationship Id="rId1780" Type="http://schemas.openxmlformats.org/officeDocument/2006/relationships/image" Target="media/image1616.wmf"/><Relationship Id="rId1878" Type="http://schemas.openxmlformats.org/officeDocument/2006/relationships/image" Target="media/image1714.wmf"/><Relationship Id="rId72" Type="http://schemas.openxmlformats.org/officeDocument/2006/relationships/oleObject" Target="embeddings/oleObject22.bin"/><Relationship Id="rId375" Type="http://schemas.openxmlformats.org/officeDocument/2006/relationships/image" Target="media/image280.wmf"/><Relationship Id="rId582" Type="http://schemas.openxmlformats.org/officeDocument/2006/relationships/image" Target="media/image465.wmf"/><Relationship Id="rId803" Type="http://schemas.openxmlformats.org/officeDocument/2006/relationships/image" Target="media/image647.wmf"/><Relationship Id="rId1226" Type="http://schemas.openxmlformats.org/officeDocument/2006/relationships/image" Target="media/image1070.wmf"/><Relationship Id="rId1433" Type="http://schemas.openxmlformats.org/officeDocument/2006/relationships/image" Target="media/image1277.wmf"/><Relationship Id="rId1640" Type="http://schemas.openxmlformats.org/officeDocument/2006/relationships/image" Target="media/image1484.wmf"/><Relationship Id="rId1738" Type="http://schemas.openxmlformats.org/officeDocument/2006/relationships/image" Target="media/image1574.wmf"/><Relationship Id="rId3" Type="http://schemas.openxmlformats.org/officeDocument/2006/relationships/styles" Target="styles.xml"/><Relationship Id="rId235" Type="http://schemas.openxmlformats.org/officeDocument/2006/relationships/image" Target="media/image170.wmf"/><Relationship Id="rId442" Type="http://schemas.openxmlformats.org/officeDocument/2006/relationships/image" Target="media/image331.wmf"/><Relationship Id="rId887" Type="http://schemas.openxmlformats.org/officeDocument/2006/relationships/image" Target="media/image731.wmf"/><Relationship Id="rId1072" Type="http://schemas.openxmlformats.org/officeDocument/2006/relationships/image" Target="media/image916.wmf"/><Relationship Id="rId1500" Type="http://schemas.openxmlformats.org/officeDocument/2006/relationships/image" Target="media/image1344.wmf"/><Relationship Id="rId302" Type="http://schemas.openxmlformats.org/officeDocument/2006/relationships/oleObject" Target="embeddings/oleObject71.bin"/><Relationship Id="rId747" Type="http://schemas.openxmlformats.org/officeDocument/2006/relationships/image" Target="media/image591.wmf"/><Relationship Id="rId954" Type="http://schemas.openxmlformats.org/officeDocument/2006/relationships/image" Target="media/image798.wmf"/><Relationship Id="rId1377" Type="http://schemas.openxmlformats.org/officeDocument/2006/relationships/image" Target="media/image1221.wmf"/><Relationship Id="rId1584" Type="http://schemas.openxmlformats.org/officeDocument/2006/relationships/image" Target="media/image1428.wmf"/><Relationship Id="rId1791" Type="http://schemas.openxmlformats.org/officeDocument/2006/relationships/image" Target="media/image1627.wmf"/><Relationship Id="rId1805" Type="http://schemas.openxmlformats.org/officeDocument/2006/relationships/image" Target="media/image1641.wmf"/><Relationship Id="rId83" Type="http://schemas.openxmlformats.org/officeDocument/2006/relationships/oleObject" Target="embeddings/oleObject27.bin"/><Relationship Id="rId179" Type="http://schemas.openxmlformats.org/officeDocument/2006/relationships/oleObject" Target="embeddings/oleObject32.bin"/><Relationship Id="rId386" Type="http://schemas.openxmlformats.org/officeDocument/2006/relationships/image" Target="media/image291.wmf"/><Relationship Id="rId593" Type="http://schemas.openxmlformats.org/officeDocument/2006/relationships/image" Target="media/image476.wmf"/><Relationship Id="rId607" Type="http://schemas.openxmlformats.org/officeDocument/2006/relationships/image" Target="media/image490.wmf"/><Relationship Id="rId814" Type="http://schemas.openxmlformats.org/officeDocument/2006/relationships/image" Target="media/image658.wmf"/><Relationship Id="rId1237" Type="http://schemas.openxmlformats.org/officeDocument/2006/relationships/image" Target="media/image1081.wmf"/><Relationship Id="rId1444" Type="http://schemas.openxmlformats.org/officeDocument/2006/relationships/image" Target="media/image1288.wmf"/><Relationship Id="rId1651" Type="http://schemas.openxmlformats.org/officeDocument/2006/relationships/image" Target="media/image1495.wmf"/><Relationship Id="rId1889" Type="http://schemas.openxmlformats.org/officeDocument/2006/relationships/image" Target="media/image1725.wmf"/><Relationship Id="rId246" Type="http://schemas.openxmlformats.org/officeDocument/2006/relationships/image" Target="media/image181.wmf"/><Relationship Id="rId453" Type="http://schemas.openxmlformats.org/officeDocument/2006/relationships/image" Target="media/image342.wmf"/><Relationship Id="rId660" Type="http://schemas.openxmlformats.org/officeDocument/2006/relationships/oleObject" Target="embeddings/oleObject116.bin"/><Relationship Id="rId898" Type="http://schemas.openxmlformats.org/officeDocument/2006/relationships/image" Target="media/image742.wmf"/><Relationship Id="rId1083" Type="http://schemas.openxmlformats.org/officeDocument/2006/relationships/image" Target="media/image927.wmf"/><Relationship Id="rId1290" Type="http://schemas.openxmlformats.org/officeDocument/2006/relationships/image" Target="media/image1134.wmf"/><Relationship Id="rId1304" Type="http://schemas.openxmlformats.org/officeDocument/2006/relationships/image" Target="media/image1148.wmf"/><Relationship Id="rId1511" Type="http://schemas.openxmlformats.org/officeDocument/2006/relationships/image" Target="media/image1355.wmf"/><Relationship Id="rId1749" Type="http://schemas.openxmlformats.org/officeDocument/2006/relationships/image" Target="media/image1585.wmf"/><Relationship Id="rId106" Type="http://schemas.openxmlformats.org/officeDocument/2006/relationships/image" Target="media/image66.wmf"/><Relationship Id="rId313" Type="http://schemas.openxmlformats.org/officeDocument/2006/relationships/image" Target="media/image228.wmf"/><Relationship Id="rId758" Type="http://schemas.openxmlformats.org/officeDocument/2006/relationships/image" Target="media/image602.wmf"/><Relationship Id="rId965" Type="http://schemas.openxmlformats.org/officeDocument/2006/relationships/image" Target="media/image809.wmf"/><Relationship Id="rId1150" Type="http://schemas.openxmlformats.org/officeDocument/2006/relationships/image" Target="media/image994.wmf"/><Relationship Id="rId1388" Type="http://schemas.openxmlformats.org/officeDocument/2006/relationships/image" Target="media/image1232.wmf"/><Relationship Id="rId1595" Type="http://schemas.openxmlformats.org/officeDocument/2006/relationships/image" Target="media/image1439.wmf"/><Relationship Id="rId1609" Type="http://schemas.openxmlformats.org/officeDocument/2006/relationships/image" Target="media/image1453.wmf"/><Relationship Id="rId1816" Type="http://schemas.openxmlformats.org/officeDocument/2006/relationships/image" Target="media/image1652.wmf"/><Relationship Id="rId10" Type="http://schemas.openxmlformats.org/officeDocument/2006/relationships/hyperlink" Target="http://www.3gpp.org/ftp/Specs/html-info/21900.htm" TargetMode="External"/><Relationship Id="rId94" Type="http://schemas.openxmlformats.org/officeDocument/2006/relationships/image" Target="media/image57.wmf"/><Relationship Id="rId397" Type="http://schemas.openxmlformats.org/officeDocument/2006/relationships/image" Target="media/image302.wmf"/><Relationship Id="rId520" Type="http://schemas.openxmlformats.org/officeDocument/2006/relationships/image" Target="media/image406.wmf"/><Relationship Id="rId618" Type="http://schemas.openxmlformats.org/officeDocument/2006/relationships/image" Target="media/image501.wmf"/><Relationship Id="rId825" Type="http://schemas.openxmlformats.org/officeDocument/2006/relationships/image" Target="media/image669.wmf"/><Relationship Id="rId1248" Type="http://schemas.openxmlformats.org/officeDocument/2006/relationships/image" Target="media/image1092.wmf"/><Relationship Id="rId1455" Type="http://schemas.openxmlformats.org/officeDocument/2006/relationships/image" Target="media/image1299.wmf"/><Relationship Id="rId1662" Type="http://schemas.openxmlformats.org/officeDocument/2006/relationships/image" Target="media/image1506.wmf"/><Relationship Id="rId257" Type="http://schemas.openxmlformats.org/officeDocument/2006/relationships/image" Target="media/image192.wmf"/><Relationship Id="rId464" Type="http://schemas.openxmlformats.org/officeDocument/2006/relationships/image" Target="media/image353.wmf"/><Relationship Id="rId1010" Type="http://schemas.openxmlformats.org/officeDocument/2006/relationships/image" Target="media/image854.wmf"/><Relationship Id="rId1094" Type="http://schemas.openxmlformats.org/officeDocument/2006/relationships/image" Target="media/image938.wmf"/><Relationship Id="rId1108" Type="http://schemas.openxmlformats.org/officeDocument/2006/relationships/image" Target="media/image952.wmf"/><Relationship Id="rId1315" Type="http://schemas.openxmlformats.org/officeDocument/2006/relationships/image" Target="media/image1159.wmf"/><Relationship Id="rId117" Type="http://schemas.openxmlformats.org/officeDocument/2006/relationships/image" Target="media/image77.wmf"/><Relationship Id="rId671" Type="http://schemas.openxmlformats.org/officeDocument/2006/relationships/oleObject" Target="embeddings/oleObject126.bin"/><Relationship Id="rId769" Type="http://schemas.openxmlformats.org/officeDocument/2006/relationships/image" Target="media/image613.wmf"/><Relationship Id="rId976" Type="http://schemas.openxmlformats.org/officeDocument/2006/relationships/image" Target="media/image820.wmf"/><Relationship Id="rId1399" Type="http://schemas.openxmlformats.org/officeDocument/2006/relationships/image" Target="media/image1243.wmf"/><Relationship Id="rId324" Type="http://schemas.openxmlformats.org/officeDocument/2006/relationships/image" Target="media/image239.wmf"/><Relationship Id="rId531" Type="http://schemas.openxmlformats.org/officeDocument/2006/relationships/image" Target="media/image416.wmf"/><Relationship Id="rId629" Type="http://schemas.openxmlformats.org/officeDocument/2006/relationships/image" Target="media/image512.wmf"/><Relationship Id="rId1161" Type="http://schemas.openxmlformats.org/officeDocument/2006/relationships/image" Target="media/image1005.wmf"/><Relationship Id="rId1259" Type="http://schemas.openxmlformats.org/officeDocument/2006/relationships/image" Target="media/image1103.wmf"/><Relationship Id="rId1466" Type="http://schemas.openxmlformats.org/officeDocument/2006/relationships/image" Target="media/image1310.wmf"/><Relationship Id="rId836" Type="http://schemas.openxmlformats.org/officeDocument/2006/relationships/image" Target="media/image680.wmf"/><Relationship Id="rId1021" Type="http://schemas.openxmlformats.org/officeDocument/2006/relationships/image" Target="media/image865.wmf"/><Relationship Id="rId1119" Type="http://schemas.openxmlformats.org/officeDocument/2006/relationships/image" Target="media/image963.wmf"/><Relationship Id="rId1673" Type="http://schemas.openxmlformats.org/officeDocument/2006/relationships/image" Target="media/image1517.wmf"/><Relationship Id="rId1880" Type="http://schemas.openxmlformats.org/officeDocument/2006/relationships/image" Target="media/image1716.wmf"/><Relationship Id="rId903" Type="http://schemas.openxmlformats.org/officeDocument/2006/relationships/image" Target="media/image747.wmf"/><Relationship Id="rId1326" Type="http://schemas.openxmlformats.org/officeDocument/2006/relationships/image" Target="media/image1170.wmf"/><Relationship Id="rId1533" Type="http://schemas.openxmlformats.org/officeDocument/2006/relationships/image" Target="media/image1377.wmf"/><Relationship Id="rId1740" Type="http://schemas.openxmlformats.org/officeDocument/2006/relationships/image" Target="media/image1576.wmf"/><Relationship Id="rId32" Type="http://schemas.openxmlformats.org/officeDocument/2006/relationships/image" Target="media/image20.wmf"/><Relationship Id="rId1600" Type="http://schemas.openxmlformats.org/officeDocument/2006/relationships/image" Target="media/image1444.wmf"/><Relationship Id="rId1838" Type="http://schemas.openxmlformats.org/officeDocument/2006/relationships/image" Target="media/image1674.wmf"/><Relationship Id="rId181" Type="http://schemas.openxmlformats.org/officeDocument/2006/relationships/oleObject" Target="embeddings/oleObject33.bin"/><Relationship Id="rId1905" Type="http://schemas.openxmlformats.org/officeDocument/2006/relationships/image" Target="media/image1741.wmf"/><Relationship Id="rId279" Type="http://schemas.openxmlformats.org/officeDocument/2006/relationships/oleObject" Target="embeddings/oleObject58.bin"/><Relationship Id="rId486" Type="http://schemas.openxmlformats.org/officeDocument/2006/relationships/image" Target="media/image375.wmf"/><Relationship Id="rId693" Type="http://schemas.openxmlformats.org/officeDocument/2006/relationships/oleObject" Target="embeddings/oleObject144.bin"/><Relationship Id="rId139" Type="http://schemas.openxmlformats.org/officeDocument/2006/relationships/image" Target="media/image99.wmf"/><Relationship Id="rId346" Type="http://schemas.openxmlformats.org/officeDocument/2006/relationships/image" Target="media/image256.wmf"/><Relationship Id="rId553" Type="http://schemas.openxmlformats.org/officeDocument/2006/relationships/image" Target="media/image438.wmf"/><Relationship Id="rId760" Type="http://schemas.openxmlformats.org/officeDocument/2006/relationships/image" Target="media/image604.wmf"/><Relationship Id="rId998" Type="http://schemas.openxmlformats.org/officeDocument/2006/relationships/image" Target="media/image842.wmf"/><Relationship Id="rId1183" Type="http://schemas.openxmlformats.org/officeDocument/2006/relationships/image" Target="media/image1027.wmf"/><Relationship Id="rId1390" Type="http://schemas.openxmlformats.org/officeDocument/2006/relationships/image" Target="media/image1234.wmf"/><Relationship Id="rId206" Type="http://schemas.openxmlformats.org/officeDocument/2006/relationships/image" Target="media/image146.wmf"/><Relationship Id="rId413" Type="http://schemas.openxmlformats.org/officeDocument/2006/relationships/image" Target="media/image313.wmf"/><Relationship Id="rId858" Type="http://schemas.openxmlformats.org/officeDocument/2006/relationships/image" Target="media/image702.wmf"/><Relationship Id="rId1043" Type="http://schemas.openxmlformats.org/officeDocument/2006/relationships/image" Target="media/image887.wmf"/><Relationship Id="rId1488" Type="http://schemas.openxmlformats.org/officeDocument/2006/relationships/image" Target="media/image1332.wmf"/><Relationship Id="rId1695" Type="http://schemas.openxmlformats.org/officeDocument/2006/relationships/image" Target="media/image1539.wmf"/><Relationship Id="rId620" Type="http://schemas.openxmlformats.org/officeDocument/2006/relationships/image" Target="media/image503.wmf"/><Relationship Id="rId718" Type="http://schemas.openxmlformats.org/officeDocument/2006/relationships/image" Target="media/image562.wmf"/><Relationship Id="rId925" Type="http://schemas.openxmlformats.org/officeDocument/2006/relationships/image" Target="media/image769.wmf"/><Relationship Id="rId1250" Type="http://schemas.openxmlformats.org/officeDocument/2006/relationships/image" Target="media/image1094.wmf"/><Relationship Id="rId1348" Type="http://schemas.openxmlformats.org/officeDocument/2006/relationships/image" Target="media/image1192.wmf"/><Relationship Id="rId1555" Type="http://schemas.openxmlformats.org/officeDocument/2006/relationships/image" Target="media/image1399.wmf"/><Relationship Id="rId1762" Type="http://schemas.openxmlformats.org/officeDocument/2006/relationships/image" Target="media/image1598.wmf"/><Relationship Id="rId1110" Type="http://schemas.openxmlformats.org/officeDocument/2006/relationships/image" Target="media/image954.wmf"/><Relationship Id="rId1208" Type="http://schemas.openxmlformats.org/officeDocument/2006/relationships/image" Target="media/image1052.wmf"/><Relationship Id="rId1415" Type="http://schemas.openxmlformats.org/officeDocument/2006/relationships/image" Target="media/image1259.wmf"/><Relationship Id="rId54" Type="http://schemas.openxmlformats.org/officeDocument/2006/relationships/oleObject" Target="embeddings/oleObject14.bin"/><Relationship Id="rId1622" Type="http://schemas.openxmlformats.org/officeDocument/2006/relationships/image" Target="media/image1466.wmf"/><Relationship Id="rId270" Type="http://schemas.openxmlformats.org/officeDocument/2006/relationships/image" Target="media/image203.wmf"/><Relationship Id="rId130" Type="http://schemas.openxmlformats.org/officeDocument/2006/relationships/image" Target="media/image90.wmf"/><Relationship Id="rId368" Type="http://schemas.openxmlformats.org/officeDocument/2006/relationships/image" Target="media/image273.wmf"/><Relationship Id="rId575" Type="http://schemas.openxmlformats.org/officeDocument/2006/relationships/image" Target="media/image458.wmf"/><Relationship Id="rId782" Type="http://schemas.openxmlformats.org/officeDocument/2006/relationships/image" Target="media/image626.wmf"/><Relationship Id="rId228" Type="http://schemas.openxmlformats.org/officeDocument/2006/relationships/image" Target="media/image163.wmf"/><Relationship Id="rId435" Type="http://schemas.openxmlformats.org/officeDocument/2006/relationships/oleObject" Target="embeddings/oleObject99.bin"/><Relationship Id="rId642" Type="http://schemas.openxmlformats.org/officeDocument/2006/relationships/image" Target="media/image525.wmf"/><Relationship Id="rId1065" Type="http://schemas.openxmlformats.org/officeDocument/2006/relationships/image" Target="media/image909.wmf"/><Relationship Id="rId1272" Type="http://schemas.openxmlformats.org/officeDocument/2006/relationships/image" Target="media/image1116.wmf"/><Relationship Id="rId502" Type="http://schemas.openxmlformats.org/officeDocument/2006/relationships/image" Target="media/image391.wmf"/><Relationship Id="rId947" Type="http://schemas.openxmlformats.org/officeDocument/2006/relationships/image" Target="media/image791.wmf"/><Relationship Id="rId1132" Type="http://schemas.openxmlformats.org/officeDocument/2006/relationships/image" Target="media/image976.wmf"/><Relationship Id="rId1577" Type="http://schemas.openxmlformats.org/officeDocument/2006/relationships/image" Target="media/image1421.wmf"/><Relationship Id="rId1784" Type="http://schemas.openxmlformats.org/officeDocument/2006/relationships/image" Target="media/image1620.wmf"/><Relationship Id="rId76" Type="http://schemas.openxmlformats.org/officeDocument/2006/relationships/image" Target="media/image43.wmf"/><Relationship Id="rId807" Type="http://schemas.openxmlformats.org/officeDocument/2006/relationships/image" Target="media/image651.wmf"/><Relationship Id="rId1437" Type="http://schemas.openxmlformats.org/officeDocument/2006/relationships/image" Target="media/image1281.wmf"/><Relationship Id="rId1644" Type="http://schemas.openxmlformats.org/officeDocument/2006/relationships/image" Target="media/image1488.wmf"/><Relationship Id="rId1851" Type="http://schemas.openxmlformats.org/officeDocument/2006/relationships/image" Target="media/image1687.wmf"/><Relationship Id="rId1504" Type="http://schemas.openxmlformats.org/officeDocument/2006/relationships/image" Target="media/image1348.wmf"/><Relationship Id="rId1711" Type="http://schemas.openxmlformats.org/officeDocument/2006/relationships/oleObject" Target="embeddings/oleObject150.bin"/><Relationship Id="rId292" Type="http://schemas.openxmlformats.org/officeDocument/2006/relationships/image" Target="media/image215.wmf"/><Relationship Id="rId1809" Type="http://schemas.openxmlformats.org/officeDocument/2006/relationships/image" Target="media/image1645.wmf"/><Relationship Id="rId597" Type="http://schemas.openxmlformats.org/officeDocument/2006/relationships/image" Target="media/image480.wmf"/><Relationship Id="rId152" Type="http://schemas.openxmlformats.org/officeDocument/2006/relationships/image" Target="media/image111.wmf"/><Relationship Id="rId457" Type="http://schemas.openxmlformats.org/officeDocument/2006/relationships/image" Target="media/image346.wmf"/><Relationship Id="rId1087" Type="http://schemas.openxmlformats.org/officeDocument/2006/relationships/image" Target="media/image931.wmf"/><Relationship Id="rId1294" Type="http://schemas.openxmlformats.org/officeDocument/2006/relationships/image" Target="media/image1138.wmf"/><Relationship Id="rId664" Type="http://schemas.openxmlformats.org/officeDocument/2006/relationships/oleObject" Target="embeddings/oleObject120.bin"/><Relationship Id="rId871" Type="http://schemas.openxmlformats.org/officeDocument/2006/relationships/image" Target="media/image715.wmf"/><Relationship Id="rId969" Type="http://schemas.openxmlformats.org/officeDocument/2006/relationships/image" Target="media/image813.wmf"/><Relationship Id="rId1599" Type="http://schemas.openxmlformats.org/officeDocument/2006/relationships/image" Target="media/image1443.wmf"/><Relationship Id="rId317" Type="http://schemas.openxmlformats.org/officeDocument/2006/relationships/image" Target="media/image232.wmf"/><Relationship Id="rId524" Type="http://schemas.openxmlformats.org/officeDocument/2006/relationships/image" Target="media/image409.wmf"/><Relationship Id="rId731" Type="http://schemas.openxmlformats.org/officeDocument/2006/relationships/image" Target="media/image575.wmf"/><Relationship Id="rId1154" Type="http://schemas.openxmlformats.org/officeDocument/2006/relationships/image" Target="media/image998.wmf"/><Relationship Id="rId1361" Type="http://schemas.openxmlformats.org/officeDocument/2006/relationships/image" Target="media/image1205.wmf"/><Relationship Id="rId1459" Type="http://schemas.openxmlformats.org/officeDocument/2006/relationships/image" Target="media/image1303.wmf"/><Relationship Id="rId98" Type="http://schemas.openxmlformats.org/officeDocument/2006/relationships/image" Target="media/image61.wmf"/><Relationship Id="rId829" Type="http://schemas.openxmlformats.org/officeDocument/2006/relationships/image" Target="media/image673.wmf"/><Relationship Id="rId1014" Type="http://schemas.openxmlformats.org/officeDocument/2006/relationships/image" Target="media/image858.wmf"/><Relationship Id="rId1221" Type="http://schemas.openxmlformats.org/officeDocument/2006/relationships/image" Target="media/image1065.wmf"/><Relationship Id="rId1666" Type="http://schemas.openxmlformats.org/officeDocument/2006/relationships/image" Target="media/image1510.wmf"/><Relationship Id="rId1873" Type="http://schemas.openxmlformats.org/officeDocument/2006/relationships/image" Target="media/image1709.wmf"/><Relationship Id="rId1319" Type="http://schemas.openxmlformats.org/officeDocument/2006/relationships/image" Target="media/image1163.wmf"/><Relationship Id="rId1526" Type="http://schemas.openxmlformats.org/officeDocument/2006/relationships/image" Target="media/image1370.wmf"/><Relationship Id="rId1733" Type="http://schemas.openxmlformats.org/officeDocument/2006/relationships/image" Target="media/image1569.wmf"/><Relationship Id="rId25" Type="http://schemas.openxmlformats.org/officeDocument/2006/relationships/image" Target="media/image13.wmf"/><Relationship Id="rId1800" Type="http://schemas.openxmlformats.org/officeDocument/2006/relationships/image" Target="media/image1636.wmf"/><Relationship Id="rId174" Type="http://schemas.openxmlformats.org/officeDocument/2006/relationships/image" Target="media/image133.wmf"/><Relationship Id="rId381" Type="http://schemas.openxmlformats.org/officeDocument/2006/relationships/image" Target="media/image286.wmf"/><Relationship Id="rId241" Type="http://schemas.openxmlformats.org/officeDocument/2006/relationships/image" Target="media/image176.wmf"/><Relationship Id="rId479" Type="http://schemas.openxmlformats.org/officeDocument/2006/relationships/image" Target="media/image368.wmf"/><Relationship Id="rId686" Type="http://schemas.openxmlformats.org/officeDocument/2006/relationships/oleObject" Target="embeddings/oleObject137.bin"/><Relationship Id="rId893" Type="http://schemas.openxmlformats.org/officeDocument/2006/relationships/image" Target="media/image737.wmf"/><Relationship Id="rId339" Type="http://schemas.openxmlformats.org/officeDocument/2006/relationships/image" Target="media/image249.wmf"/><Relationship Id="rId546" Type="http://schemas.openxmlformats.org/officeDocument/2006/relationships/image" Target="media/image431.wmf"/><Relationship Id="rId753" Type="http://schemas.openxmlformats.org/officeDocument/2006/relationships/image" Target="media/image597.wmf"/><Relationship Id="rId1176" Type="http://schemas.openxmlformats.org/officeDocument/2006/relationships/image" Target="media/image1020.wmf"/><Relationship Id="rId1383" Type="http://schemas.openxmlformats.org/officeDocument/2006/relationships/image" Target="media/image1227.wmf"/><Relationship Id="rId101" Type="http://schemas.openxmlformats.org/officeDocument/2006/relationships/comments" Target="comments.xml"/><Relationship Id="rId406" Type="http://schemas.openxmlformats.org/officeDocument/2006/relationships/oleObject" Target="embeddings/oleObject86.bin"/><Relationship Id="rId960" Type="http://schemas.openxmlformats.org/officeDocument/2006/relationships/image" Target="media/image804.wmf"/><Relationship Id="rId1036" Type="http://schemas.openxmlformats.org/officeDocument/2006/relationships/image" Target="media/image880.wmf"/><Relationship Id="rId1243" Type="http://schemas.openxmlformats.org/officeDocument/2006/relationships/image" Target="media/image1087.wmf"/><Relationship Id="rId1590" Type="http://schemas.openxmlformats.org/officeDocument/2006/relationships/image" Target="media/image1434.wmf"/><Relationship Id="rId1688" Type="http://schemas.openxmlformats.org/officeDocument/2006/relationships/image" Target="media/image1532.wmf"/><Relationship Id="rId1895" Type="http://schemas.openxmlformats.org/officeDocument/2006/relationships/image" Target="media/image1731.wmf"/><Relationship Id="rId613" Type="http://schemas.openxmlformats.org/officeDocument/2006/relationships/image" Target="media/image496.wmf"/><Relationship Id="rId820" Type="http://schemas.openxmlformats.org/officeDocument/2006/relationships/image" Target="media/image664.wmf"/><Relationship Id="rId918" Type="http://schemas.openxmlformats.org/officeDocument/2006/relationships/image" Target="media/image762.wmf"/><Relationship Id="rId1450" Type="http://schemas.openxmlformats.org/officeDocument/2006/relationships/image" Target="media/image1294.wmf"/><Relationship Id="rId1548" Type="http://schemas.openxmlformats.org/officeDocument/2006/relationships/image" Target="media/image1392.wmf"/><Relationship Id="rId1755" Type="http://schemas.openxmlformats.org/officeDocument/2006/relationships/image" Target="media/image1591.wmf"/><Relationship Id="rId1103" Type="http://schemas.openxmlformats.org/officeDocument/2006/relationships/image" Target="media/image947.wmf"/><Relationship Id="rId1310" Type="http://schemas.openxmlformats.org/officeDocument/2006/relationships/image" Target="media/image1154.wmf"/><Relationship Id="rId1408" Type="http://schemas.openxmlformats.org/officeDocument/2006/relationships/image" Target="media/image1252.wmf"/><Relationship Id="rId47" Type="http://schemas.openxmlformats.org/officeDocument/2006/relationships/oleObject" Target="embeddings/oleObject10.bin"/><Relationship Id="rId1615" Type="http://schemas.openxmlformats.org/officeDocument/2006/relationships/image" Target="media/image1459.wmf"/><Relationship Id="rId1822" Type="http://schemas.openxmlformats.org/officeDocument/2006/relationships/image" Target="media/image1658.wmf"/><Relationship Id="rId196" Type="http://schemas.openxmlformats.org/officeDocument/2006/relationships/oleObject" Target="embeddings/oleObject41.bin"/><Relationship Id="rId263" Type="http://schemas.openxmlformats.org/officeDocument/2006/relationships/image" Target="media/image196.wmf"/><Relationship Id="rId470" Type="http://schemas.openxmlformats.org/officeDocument/2006/relationships/image" Target="media/image359.wmf"/><Relationship Id="rId123" Type="http://schemas.openxmlformats.org/officeDocument/2006/relationships/image" Target="media/image83.wmf"/><Relationship Id="rId330" Type="http://schemas.openxmlformats.org/officeDocument/2006/relationships/image" Target="media/image241.wmf"/><Relationship Id="rId568" Type="http://schemas.openxmlformats.org/officeDocument/2006/relationships/image" Target="media/image452.wmf"/><Relationship Id="rId775" Type="http://schemas.openxmlformats.org/officeDocument/2006/relationships/image" Target="media/image619.wmf"/><Relationship Id="rId982" Type="http://schemas.openxmlformats.org/officeDocument/2006/relationships/image" Target="media/image826.wmf"/><Relationship Id="rId1198" Type="http://schemas.openxmlformats.org/officeDocument/2006/relationships/image" Target="media/image1042.wmf"/><Relationship Id="rId428" Type="http://schemas.openxmlformats.org/officeDocument/2006/relationships/image" Target="media/image323.wmf"/><Relationship Id="rId635" Type="http://schemas.openxmlformats.org/officeDocument/2006/relationships/image" Target="media/image518.wmf"/><Relationship Id="rId842" Type="http://schemas.openxmlformats.org/officeDocument/2006/relationships/image" Target="media/image686.wmf"/><Relationship Id="rId1058" Type="http://schemas.openxmlformats.org/officeDocument/2006/relationships/image" Target="media/image902.wmf"/><Relationship Id="rId1265" Type="http://schemas.openxmlformats.org/officeDocument/2006/relationships/image" Target="media/image1109.wmf"/><Relationship Id="rId1472" Type="http://schemas.openxmlformats.org/officeDocument/2006/relationships/image" Target="media/image1316.wmf"/><Relationship Id="rId702" Type="http://schemas.openxmlformats.org/officeDocument/2006/relationships/image" Target="media/image546.wmf"/><Relationship Id="rId1125" Type="http://schemas.openxmlformats.org/officeDocument/2006/relationships/image" Target="media/image969.wmf"/><Relationship Id="rId1332" Type="http://schemas.openxmlformats.org/officeDocument/2006/relationships/image" Target="media/image1176.wmf"/><Relationship Id="rId1777" Type="http://schemas.openxmlformats.org/officeDocument/2006/relationships/image" Target="media/image1613.wmf"/><Relationship Id="rId69" Type="http://schemas.openxmlformats.org/officeDocument/2006/relationships/image" Target="media/image39.wmf"/><Relationship Id="rId1637" Type="http://schemas.openxmlformats.org/officeDocument/2006/relationships/image" Target="media/image1481.wmf"/><Relationship Id="rId1844" Type="http://schemas.openxmlformats.org/officeDocument/2006/relationships/image" Target="media/image1680.wmf"/><Relationship Id="rId1704" Type="http://schemas.openxmlformats.org/officeDocument/2006/relationships/oleObject" Target="embeddings/oleObject146.bin"/><Relationship Id="rId285" Type="http://schemas.openxmlformats.org/officeDocument/2006/relationships/image" Target="media/image212.wmf"/><Relationship Id="rId1911" Type="http://schemas.openxmlformats.org/officeDocument/2006/relationships/image" Target="media/image1747.wmf"/><Relationship Id="rId492" Type="http://schemas.openxmlformats.org/officeDocument/2006/relationships/image" Target="media/image381.wmf"/><Relationship Id="rId797" Type="http://schemas.openxmlformats.org/officeDocument/2006/relationships/image" Target="media/image641.wmf"/><Relationship Id="rId145" Type="http://schemas.openxmlformats.org/officeDocument/2006/relationships/image" Target="media/image104.wmf"/><Relationship Id="rId352" Type="http://schemas.openxmlformats.org/officeDocument/2006/relationships/image" Target="media/image262.wmf"/><Relationship Id="rId1287" Type="http://schemas.openxmlformats.org/officeDocument/2006/relationships/image" Target="media/image1131.wmf"/><Relationship Id="rId212" Type="http://schemas.openxmlformats.org/officeDocument/2006/relationships/image" Target="media/image149.wmf"/><Relationship Id="rId657" Type="http://schemas.openxmlformats.org/officeDocument/2006/relationships/oleObject" Target="embeddings/oleObject113.bin"/><Relationship Id="rId864" Type="http://schemas.openxmlformats.org/officeDocument/2006/relationships/image" Target="media/image708.wmf"/><Relationship Id="rId1494" Type="http://schemas.openxmlformats.org/officeDocument/2006/relationships/image" Target="media/image1338.wmf"/><Relationship Id="rId1799" Type="http://schemas.openxmlformats.org/officeDocument/2006/relationships/image" Target="media/image1635.wmf"/><Relationship Id="rId517" Type="http://schemas.openxmlformats.org/officeDocument/2006/relationships/oleObject" Target="embeddings/oleObject100.bin"/><Relationship Id="rId724" Type="http://schemas.openxmlformats.org/officeDocument/2006/relationships/image" Target="media/image568.wmf"/><Relationship Id="rId931" Type="http://schemas.openxmlformats.org/officeDocument/2006/relationships/image" Target="media/image775.wmf"/><Relationship Id="rId1147" Type="http://schemas.openxmlformats.org/officeDocument/2006/relationships/image" Target="media/image991.wmf"/><Relationship Id="rId1354" Type="http://schemas.openxmlformats.org/officeDocument/2006/relationships/image" Target="media/image1198.wmf"/><Relationship Id="rId1561" Type="http://schemas.openxmlformats.org/officeDocument/2006/relationships/image" Target="media/image1405.wmf"/><Relationship Id="rId60" Type="http://schemas.openxmlformats.org/officeDocument/2006/relationships/image" Target="media/image36.wmf"/><Relationship Id="rId1007" Type="http://schemas.openxmlformats.org/officeDocument/2006/relationships/image" Target="media/image851.wmf"/><Relationship Id="rId1214" Type="http://schemas.openxmlformats.org/officeDocument/2006/relationships/image" Target="media/image1058.wmf"/><Relationship Id="rId1421" Type="http://schemas.openxmlformats.org/officeDocument/2006/relationships/image" Target="media/image1265.wmf"/><Relationship Id="rId1659" Type="http://schemas.openxmlformats.org/officeDocument/2006/relationships/image" Target="media/image1503.wmf"/><Relationship Id="rId1866" Type="http://schemas.openxmlformats.org/officeDocument/2006/relationships/image" Target="media/image1702.wmf"/><Relationship Id="rId1519" Type="http://schemas.openxmlformats.org/officeDocument/2006/relationships/image" Target="media/image1363.wmf"/><Relationship Id="rId1726" Type="http://schemas.openxmlformats.org/officeDocument/2006/relationships/image" Target="media/image1562.wmf"/><Relationship Id="rId18" Type="http://schemas.openxmlformats.org/officeDocument/2006/relationships/oleObject" Target="embeddings/oleObject1.bin"/><Relationship Id="rId167" Type="http://schemas.openxmlformats.org/officeDocument/2006/relationships/image" Target="media/image126.wmf"/><Relationship Id="rId374" Type="http://schemas.openxmlformats.org/officeDocument/2006/relationships/image" Target="media/image279.wmf"/><Relationship Id="rId581" Type="http://schemas.openxmlformats.org/officeDocument/2006/relationships/image" Target="media/image464.wmf"/><Relationship Id="rId234" Type="http://schemas.openxmlformats.org/officeDocument/2006/relationships/image" Target="media/image169.wmf"/><Relationship Id="rId679" Type="http://schemas.openxmlformats.org/officeDocument/2006/relationships/image" Target="media/image537.wmf"/><Relationship Id="rId886" Type="http://schemas.openxmlformats.org/officeDocument/2006/relationships/image" Target="media/image730.wmf"/><Relationship Id="rId2" Type="http://schemas.openxmlformats.org/officeDocument/2006/relationships/numbering" Target="numbering.xml"/><Relationship Id="rId441" Type="http://schemas.openxmlformats.org/officeDocument/2006/relationships/image" Target="media/image330.wmf"/><Relationship Id="rId539" Type="http://schemas.openxmlformats.org/officeDocument/2006/relationships/image" Target="media/image424.wmf"/><Relationship Id="rId746" Type="http://schemas.openxmlformats.org/officeDocument/2006/relationships/image" Target="media/image590.wmf"/><Relationship Id="rId1071" Type="http://schemas.openxmlformats.org/officeDocument/2006/relationships/image" Target="media/image915.wmf"/><Relationship Id="rId1169" Type="http://schemas.openxmlformats.org/officeDocument/2006/relationships/image" Target="media/image1013.wmf"/><Relationship Id="rId1376" Type="http://schemas.openxmlformats.org/officeDocument/2006/relationships/image" Target="media/image1220.wmf"/><Relationship Id="rId1583" Type="http://schemas.openxmlformats.org/officeDocument/2006/relationships/image" Target="media/image1427.wmf"/><Relationship Id="rId301" Type="http://schemas.openxmlformats.org/officeDocument/2006/relationships/oleObject" Target="embeddings/oleObject70.bin"/><Relationship Id="rId953" Type="http://schemas.openxmlformats.org/officeDocument/2006/relationships/image" Target="media/image797.wmf"/><Relationship Id="rId1029" Type="http://schemas.openxmlformats.org/officeDocument/2006/relationships/image" Target="media/image873.wmf"/><Relationship Id="rId1236" Type="http://schemas.openxmlformats.org/officeDocument/2006/relationships/image" Target="media/image1080.wmf"/><Relationship Id="rId1790" Type="http://schemas.openxmlformats.org/officeDocument/2006/relationships/image" Target="media/image1626.wmf"/><Relationship Id="rId1888" Type="http://schemas.openxmlformats.org/officeDocument/2006/relationships/image" Target="media/image1724.wmf"/><Relationship Id="rId82" Type="http://schemas.openxmlformats.org/officeDocument/2006/relationships/oleObject" Target="embeddings/oleObject26.bin"/><Relationship Id="rId606" Type="http://schemas.openxmlformats.org/officeDocument/2006/relationships/image" Target="media/image489.wmf"/><Relationship Id="rId813" Type="http://schemas.openxmlformats.org/officeDocument/2006/relationships/image" Target="media/image657.wmf"/><Relationship Id="rId1443" Type="http://schemas.openxmlformats.org/officeDocument/2006/relationships/image" Target="media/image1287.wmf"/><Relationship Id="rId1650" Type="http://schemas.openxmlformats.org/officeDocument/2006/relationships/image" Target="media/image1494.wmf"/><Relationship Id="rId1748" Type="http://schemas.openxmlformats.org/officeDocument/2006/relationships/image" Target="media/image1584.wmf"/><Relationship Id="rId1303" Type="http://schemas.openxmlformats.org/officeDocument/2006/relationships/image" Target="media/image1147.wmf"/><Relationship Id="rId1510" Type="http://schemas.openxmlformats.org/officeDocument/2006/relationships/image" Target="media/image1354.wmf"/><Relationship Id="rId1608" Type="http://schemas.openxmlformats.org/officeDocument/2006/relationships/image" Target="media/image1452.wmf"/><Relationship Id="rId1815" Type="http://schemas.openxmlformats.org/officeDocument/2006/relationships/image" Target="media/image1651.wmf"/><Relationship Id="rId189" Type="http://schemas.openxmlformats.org/officeDocument/2006/relationships/image" Target="media/image140.wmf"/><Relationship Id="rId396" Type="http://schemas.openxmlformats.org/officeDocument/2006/relationships/image" Target="media/image301.wmf"/><Relationship Id="rId256" Type="http://schemas.openxmlformats.org/officeDocument/2006/relationships/image" Target="media/image191.wmf"/><Relationship Id="rId463" Type="http://schemas.openxmlformats.org/officeDocument/2006/relationships/image" Target="media/image352.wmf"/><Relationship Id="rId670" Type="http://schemas.openxmlformats.org/officeDocument/2006/relationships/image" Target="media/image533.wmf"/><Relationship Id="rId1093" Type="http://schemas.openxmlformats.org/officeDocument/2006/relationships/image" Target="media/image937.wmf"/><Relationship Id="rId116" Type="http://schemas.openxmlformats.org/officeDocument/2006/relationships/image" Target="media/image76.wmf"/><Relationship Id="rId323" Type="http://schemas.openxmlformats.org/officeDocument/2006/relationships/image" Target="media/image238.wmf"/><Relationship Id="rId530" Type="http://schemas.openxmlformats.org/officeDocument/2006/relationships/image" Target="media/image415.wmf"/><Relationship Id="rId768" Type="http://schemas.openxmlformats.org/officeDocument/2006/relationships/image" Target="media/image612.wmf"/><Relationship Id="rId975" Type="http://schemas.openxmlformats.org/officeDocument/2006/relationships/image" Target="media/image819.wmf"/><Relationship Id="rId1160" Type="http://schemas.openxmlformats.org/officeDocument/2006/relationships/image" Target="media/image1004.wmf"/><Relationship Id="rId1398" Type="http://schemas.openxmlformats.org/officeDocument/2006/relationships/image" Target="media/image1242.wmf"/><Relationship Id="rId628" Type="http://schemas.openxmlformats.org/officeDocument/2006/relationships/image" Target="media/image511.wmf"/><Relationship Id="rId835" Type="http://schemas.openxmlformats.org/officeDocument/2006/relationships/image" Target="media/image679.wmf"/><Relationship Id="rId1258" Type="http://schemas.openxmlformats.org/officeDocument/2006/relationships/image" Target="media/image1102.wmf"/><Relationship Id="rId1465" Type="http://schemas.openxmlformats.org/officeDocument/2006/relationships/image" Target="media/image1309.wmf"/><Relationship Id="rId1672" Type="http://schemas.openxmlformats.org/officeDocument/2006/relationships/image" Target="media/image1516.wmf"/><Relationship Id="rId1020" Type="http://schemas.openxmlformats.org/officeDocument/2006/relationships/image" Target="media/image864.wmf"/><Relationship Id="rId1118" Type="http://schemas.openxmlformats.org/officeDocument/2006/relationships/image" Target="media/image962.wmf"/><Relationship Id="rId1325" Type="http://schemas.openxmlformats.org/officeDocument/2006/relationships/image" Target="media/image1169.wmf"/><Relationship Id="rId1532" Type="http://schemas.openxmlformats.org/officeDocument/2006/relationships/image" Target="media/image1376.wmf"/><Relationship Id="rId902" Type="http://schemas.openxmlformats.org/officeDocument/2006/relationships/image" Target="media/image746.wmf"/><Relationship Id="rId1837" Type="http://schemas.openxmlformats.org/officeDocument/2006/relationships/image" Target="media/image1673.wmf"/><Relationship Id="rId31" Type="http://schemas.openxmlformats.org/officeDocument/2006/relationships/image" Target="media/image19.wmf"/><Relationship Id="rId180" Type="http://schemas.openxmlformats.org/officeDocument/2006/relationships/image" Target="media/image136.wmf"/><Relationship Id="rId278" Type="http://schemas.openxmlformats.org/officeDocument/2006/relationships/oleObject" Target="embeddings/oleObject57.bin"/><Relationship Id="rId1904" Type="http://schemas.openxmlformats.org/officeDocument/2006/relationships/image" Target="media/image1740.wmf"/><Relationship Id="rId485" Type="http://schemas.openxmlformats.org/officeDocument/2006/relationships/image" Target="media/image374.wmf"/><Relationship Id="rId692" Type="http://schemas.openxmlformats.org/officeDocument/2006/relationships/oleObject" Target="embeddings/oleObject14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CEF6C9-6416-4C5F-B18C-E51383FBE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375</TotalTime>
  <Pages>225</Pages>
  <Words>91808</Words>
  <Characters>523311</Characters>
  <Application>Microsoft Office Word</Application>
  <DocSecurity>0</DocSecurity>
  <Lines>4360</Lines>
  <Paragraphs>1227</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613892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MM4</cp:lastModifiedBy>
  <cp:revision>60</cp:revision>
  <cp:lastPrinted>2007-03-03T11:31:00Z</cp:lastPrinted>
  <dcterms:created xsi:type="dcterms:W3CDTF">2019-09-27T09:29:00Z</dcterms:created>
  <dcterms:modified xsi:type="dcterms:W3CDTF">2019-11-15T18:36:00Z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